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660F3" w14:textId="3D911F16" w:rsidR="003E0714" w:rsidRDefault="003E0714" w:rsidP="003E0714">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0B0AE1" w:rsidRPr="000B0AE1">
        <w:rPr>
          <w:b/>
          <w:noProof/>
          <w:sz w:val="24"/>
        </w:rPr>
        <w:t>239442</w:t>
      </w:r>
    </w:p>
    <w:p w14:paraId="16D20938" w14:textId="77777777" w:rsidR="003E0714" w:rsidRDefault="003E0714" w:rsidP="003E0714">
      <w:pPr>
        <w:pStyle w:val="CRCoverPage"/>
        <w:outlineLvl w:val="0"/>
        <w:rPr>
          <w:b/>
          <w:noProof/>
          <w:sz w:val="24"/>
        </w:rPr>
      </w:pPr>
      <w:r>
        <w:rPr>
          <w:b/>
          <w:noProof/>
          <w:sz w:val="24"/>
        </w:rPr>
        <w:t>Chicago, US , 13– 17 November 2023</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D44CF7C" w14:textId="77777777"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Qualcomm Incorporated</w:t>
      </w:r>
    </w:p>
    <w:p w14:paraId="73D8984B" w14:textId="108A3FB9"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64A2F">
        <w:rPr>
          <w:rFonts w:ascii="Arial" w:hAnsi="Arial" w:cs="Arial"/>
          <w:b/>
          <w:bCs/>
          <w:lang w:val="en-US"/>
        </w:rPr>
        <w:t>r</w:t>
      </w:r>
      <w:r w:rsidR="0024662E">
        <w:rPr>
          <w:rFonts w:ascii="Arial" w:hAnsi="Arial" w:cs="Arial"/>
          <w:b/>
          <w:bCs/>
          <w:lang w:val="en-US"/>
        </w:rPr>
        <w:t>esolution of</w:t>
      </w:r>
      <w:r w:rsidR="0021249D">
        <w:rPr>
          <w:rFonts w:ascii="Arial" w:hAnsi="Arial" w:cs="Arial"/>
          <w:b/>
          <w:bCs/>
          <w:lang w:val="en-US"/>
        </w:rPr>
        <w:t xml:space="preserve"> ENs</w:t>
      </w:r>
    </w:p>
    <w:p w14:paraId="575763B0" w14:textId="02AA97C8"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w:t>
      </w:r>
      <w:r w:rsidR="00665FB8">
        <w:rPr>
          <w:rFonts w:ascii="Arial" w:hAnsi="Arial" w:cs="Arial"/>
          <w:b/>
          <w:bCs/>
          <w:lang w:val="en-US"/>
        </w:rPr>
        <w:t>7</w:t>
      </w:r>
      <w:r w:rsidR="00B779F4">
        <w:rPr>
          <w:rFonts w:ascii="Arial" w:hAnsi="Arial" w:cs="Arial"/>
          <w:b/>
          <w:bCs/>
          <w:lang w:val="en-US"/>
        </w:rPr>
        <w:t>8</w:t>
      </w:r>
      <w:r>
        <w:rPr>
          <w:rFonts w:ascii="Arial" w:hAnsi="Arial" w:cs="Arial"/>
          <w:b/>
          <w:bCs/>
          <w:lang w:val="en-US"/>
        </w:rPr>
        <w:t xml:space="preserve"> v0.</w:t>
      </w:r>
      <w:r w:rsidR="0078464C">
        <w:rPr>
          <w:rFonts w:ascii="Arial" w:hAnsi="Arial" w:cs="Arial"/>
          <w:b/>
          <w:bCs/>
          <w:lang w:val="en-US"/>
        </w:rPr>
        <w:t>4</w:t>
      </w:r>
      <w:r>
        <w:rPr>
          <w:rFonts w:ascii="Arial" w:hAnsi="Arial" w:cs="Arial"/>
          <w:b/>
          <w:bCs/>
          <w:lang w:val="en-US"/>
        </w:rPr>
        <w:t>.0</w:t>
      </w:r>
    </w:p>
    <w:p w14:paraId="4E984D40" w14:textId="1A5CDB86"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92F60">
        <w:rPr>
          <w:rFonts w:ascii="Arial" w:hAnsi="Arial" w:cs="Arial"/>
          <w:b/>
          <w:bCs/>
          <w:lang w:val="en-US"/>
        </w:rPr>
        <w:t>18.2.21</w:t>
      </w:r>
    </w:p>
    <w:p w14:paraId="16060915" w14:textId="02DC98D6" w:rsidR="00CD2478"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E779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74E40FF" w:rsidR="00CD2478" w:rsidRDefault="002934B7" w:rsidP="00CD2478">
      <w:pPr>
        <w:rPr>
          <w:lang w:val="en-US"/>
        </w:rPr>
      </w:pPr>
      <w:r>
        <w:rPr>
          <w:lang w:val="en-US"/>
        </w:rPr>
        <w:t>TS 24.57</w:t>
      </w:r>
      <w:r w:rsidR="0021249D">
        <w:rPr>
          <w:lang w:val="en-US"/>
        </w:rPr>
        <w:t>8</w:t>
      </w:r>
      <w:r>
        <w:rPr>
          <w:lang w:val="en-US"/>
        </w:rPr>
        <w:t xml:space="preserve"> </w:t>
      </w:r>
      <w:r w:rsidR="0021249D">
        <w:rPr>
          <w:lang w:val="en-US"/>
        </w:rPr>
        <w:t xml:space="preserve">has </w:t>
      </w:r>
      <w:r w:rsidR="0024662E">
        <w:rPr>
          <w:lang w:val="en-US"/>
        </w:rPr>
        <w:t>two ENs in the section 1 Scope.</w:t>
      </w:r>
    </w:p>
    <w:p w14:paraId="07D593C6" w14:textId="6C69A523" w:rsidR="0024662E" w:rsidRDefault="0024662E" w:rsidP="00CD2478">
      <w:pPr>
        <w:rPr>
          <w:lang w:val="en-US"/>
        </w:rPr>
      </w:pPr>
      <w:r>
        <w:rPr>
          <w:lang w:val="en-US"/>
        </w:rPr>
        <w:t>TS 24.578 has a ENs for the table 5.3.2.16 regarding the encoding of A2X service identifier.</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6CA3A8D" w14:textId="3242099C" w:rsidR="00C11536" w:rsidRDefault="0024662E" w:rsidP="00E32A1A">
      <w:pPr>
        <w:rPr>
          <w:lang w:val="en-US"/>
        </w:rPr>
      </w:pPr>
      <w:r>
        <w:rPr>
          <w:lang w:val="en-US"/>
        </w:rPr>
        <w:t>For ENs in the section 1, those are obsolete now because the scope description is stable and the direct C2 communication policy is available in the TS.</w:t>
      </w:r>
    </w:p>
    <w:p w14:paraId="43CE487F" w14:textId="017399CD" w:rsidR="0024662E" w:rsidRDefault="0024662E" w:rsidP="00E32A1A">
      <w:pPr>
        <w:rPr>
          <w:lang w:val="en-US"/>
        </w:rPr>
      </w:pPr>
      <w:r>
        <w:rPr>
          <w:lang w:val="en-US"/>
        </w:rPr>
        <w:t>For EN for A2X service identifier (A2X service type in TS 23.256), the format is out of scope of 3GPP as clarified in TS 23.256:</w:t>
      </w:r>
    </w:p>
    <w:p w14:paraId="53D1D275" w14:textId="77777777" w:rsidR="0024662E" w:rsidRPr="0024662E" w:rsidRDefault="0024662E" w:rsidP="0024662E">
      <w:pPr>
        <w:spacing w:before="100" w:beforeAutospacing="1" w:after="100" w:afterAutospacing="1"/>
        <w:rPr>
          <w:color w:val="000000"/>
          <w:sz w:val="27"/>
          <w:szCs w:val="27"/>
          <w:lang w:val="en-US" w:eastAsia="ko-KR"/>
        </w:rPr>
      </w:pPr>
      <w:r w:rsidRPr="0024662E">
        <w:rPr>
          <w:i/>
          <w:iCs/>
          <w:color w:val="000000"/>
          <w:highlight w:val="yellow"/>
          <w:lang w:val="en-US" w:eastAsia="ko-KR"/>
        </w:rPr>
        <w:t>NOTE 1: It is expected a dedicated set of A2X services will be defined with associated A2X service types. The definition of DAA/UAV service type is out of scope of 3GPP.</w:t>
      </w:r>
    </w:p>
    <w:p w14:paraId="15CA8A7A" w14:textId="25DEA5CC" w:rsidR="0024662E" w:rsidRDefault="0024662E" w:rsidP="00E32A1A">
      <w:pPr>
        <w:rPr>
          <w:lang w:val="en-US"/>
        </w:rPr>
      </w:pPr>
    </w:p>
    <w:p w14:paraId="1F912972" w14:textId="144C7B22" w:rsidR="0024662E" w:rsidRDefault="0024662E" w:rsidP="00E32A1A">
      <w:pPr>
        <w:rPr>
          <w:lang w:val="en-US"/>
        </w:rPr>
      </w:pPr>
      <w:r>
        <w:rPr>
          <w:lang w:val="en-US"/>
        </w:rPr>
        <w:t>Basically, A2X service identifier (A2X service type in TS 23.256) is used to indicate the A2X service, for example, BRID, DDAA, or Direct C2 communication. It does not limit the usage for other purpose of services.</w:t>
      </w:r>
    </w:p>
    <w:p w14:paraId="3F92B4D8" w14:textId="05B2673F" w:rsidR="0024662E" w:rsidRDefault="0024662E" w:rsidP="00E32A1A">
      <w:pPr>
        <w:rPr>
          <w:lang w:val="en-US"/>
        </w:rPr>
      </w:pPr>
      <w:r>
        <w:rPr>
          <w:lang w:val="en-US"/>
        </w:rPr>
        <w:t>Therefore, it is proposed to clarify in TS 24.578 that the A2X service identifier indicates an application of A2X services, and the format is out of scope.</w:t>
      </w:r>
    </w:p>
    <w:p w14:paraId="19CD6D61" w14:textId="748AE853" w:rsidR="00CD2478" w:rsidRPr="006B5418" w:rsidRDefault="00CD2478" w:rsidP="00CD2478">
      <w:pPr>
        <w:pStyle w:val="CRCoverPage"/>
        <w:rPr>
          <w:b/>
          <w:lang w:val="en-US"/>
        </w:rPr>
      </w:pPr>
      <w:r w:rsidRPr="006B5418">
        <w:rPr>
          <w:b/>
          <w:lang w:val="en-US"/>
        </w:rPr>
        <w:t>3. Conclusions</w:t>
      </w:r>
    </w:p>
    <w:p w14:paraId="78E9D184" w14:textId="25AA52F8" w:rsidR="00CD2478" w:rsidRDefault="0024662E" w:rsidP="00CD2478">
      <w:pPr>
        <w:rPr>
          <w:lang w:val="en-US"/>
        </w:rPr>
      </w:pPr>
      <w:r>
        <w:rPr>
          <w:lang w:val="en-US"/>
        </w:rPr>
        <w:t>Remove obsolete ENs and resolve EN for the encoding of A2X service identifier.</w:t>
      </w:r>
    </w:p>
    <w:p w14:paraId="3D17A665" w14:textId="77777777" w:rsidR="00CD2478" w:rsidRPr="006B5418" w:rsidRDefault="00CD2478" w:rsidP="00CD2478">
      <w:pPr>
        <w:pStyle w:val="CRCoverPage"/>
        <w:rPr>
          <w:b/>
          <w:lang w:val="en-US"/>
        </w:rPr>
      </w:pPr>
      <w:r w:rsidRPr="006B5418">
        <w:rPr>
          <w:b/>
          <w:lang w:val="en-US"/>
        </w:rPr>
        <w:t>4. Proposal</w:t>
      </w:r>
    </w:p>
    <w:p w14:paraId="4F574AD4" w14:textId="6AFD0463" w:rsidR="00CD2478" w:rsidRPr="006B5418" w:rsidRDefault="008A5E86" w:rsidP="00CD2478">
      <w:pPr>
        <w:rPr>
          <w:lang w:val="en-US"/>
        </w:rPr>
      </w:pPr>
      <w:r w:rsidRPr="006B5418">
        <w:rPr>
          <w:lang w:val="en-US"/>
        </w:rPr>
        <w:t xml:space="preserve">It is proposed to agree the following changes to 3GPP TS </w:t>
      </w:r>
      <w:r w:rsidR="00DC5D54">
        <w:rPr>
          <w:lang w:val="en-US"/>
        </w:rPr>
        <w:t>24.5</w:t>
      </w:r>
      <w:r w:rsidR="002934B7">
        <w:rPr>
          <w:lang w:val="en-US"/>
        </w:rPr>
        <w:t>7</w:t>
      </w:r>
      <w:r w:rsidR="0024662E">
        <w:rPr>
          <w:lang w:val="en-US"/>
        </w:rPr>
        <w:t>8</w:t>
      </w:r>
      <w:r w:rsidR="00DC5D54">
        <w:rPr>
          <w:lang w:val="en-US"/>
        </w:rPr>
        <w:t xml:space="preserve"> v0.</w:t>
      </w:r>
      <w:r w:rsidR="002934B7">
        <w:rPr>
          <w:lang w:val="en-US"/>
        </w:rPr>
        <w:t>4</w:t>
      </w:r>
      <w:r w:rsidR="00DC5D54">
        <w:rPr>
          <w:lang w:val="en-US"/>
        </w:rPr>
        <w:t>.0.</w:t>
      </w:r>
    </w:p>
    <w:p w14:paraId="62DE948F" w14:textId="56D97669" w:rsidR="00CD2478" w:rsidRPr="00F66561" w:rsidRDefault="00F66561" w:rsidP="00CD2478">
      <w:pPr>
        <w:pBdr>
          <w:bottom w:val="single" w:sz="12" w:space="1" w:color="auto"/>
        </w:pBdr>
        <w:rPr>
          <w:b/>
          <w:bCs/>
          <w:lang w:val="en-US"/>
        </w:rPr>
      </w:pPr>
      <w:r w:rsidRPr="00F66561">
        <w:rPr>
          <w:b/>
          <w:bCs/>
          <w:lang w:val="en-US"/>
        </w:rPr>
        <w:t>In the revision,</w:t>
      </w:r>
    </w:p>
    <w:p w14:paraId="0BBAD9A8" w14:textId="410FD545" w:rsidR="00F66561" w:rsidRPr="006B5418" w:rsidRDefault="00F66561" w:rsidP="00CD2478">
      <w:pPr>
        <w:pBdr>
          <w:bottom w:val="single" w:sz="12" w:space="1" w:color="auto"/>
        </w:pBdr>
        <w:rPr>
          <w:lang w:val="en-US"/>
        </w:rPr>
      </w:pPr>
      <w:r>
        <w:rPr>
          <w:lang w:val="en-US"/>
        </w:rPr>
        <w:t>Ground-based DAA for an area is added for A2X service examples.</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4AEBCB8" w14:textId="77777777" w:rsidR="0024662E" w:rsidRPr="004D3578" w:rsidRDefault="0024662E" w:rsidP="0024662E">
      <w:pPr>
        <w:pStyle w:val="Heading1"/>
      </w:pPr>
      <w:bookmarkStart w:id="2" w:name="_Toc148517885"/>
      <w:bookmarkEnd w:id="1"/>
      <w:r w:rsidRPr="004D3578">
        <w:t>1</w:t>
      </w:r>
      <w:r w:rsidRPr="004D3578">
        <w:tab/>
        <w:t>Scope</w:t>
      </w:r>
      <w:bookmarkEnd w:id="2"/>
    </w:p>
    <w:p w14:paraId="2E8AA32E" w14:textId="77777777" w:rsidR="0024662E" w:rsidDel="007B12CF" w:rsidRDefault="0024662E" w:rsidP="0024662E">
      <w:pPr>
        <w:pStyle w:val="EditorsNote"/>
        <w:rPr>
          <w:del w:id="3" w:author="Sunghoon" w:date="2023-10-30T11:58:00Z"/>
        </w:rPr>
      </w:pPr>
      <w:del w:id="4" w:author="Sunghoon" w:date="2023-10-30T11:58:00Z">
        <w:r w:rsidDel="007B12CF">
          <w:delText>Editor’s Note:</w:delText>
        </w:r>
        <w:r w:rsidDel="007B12CF">
          <w:tab/>
          <w:delText>This clause will provide the scope of the specification.</w:delText>
        </w:r>
      </w:del>
    </w:p>
    <w:p w14:paraId="17A2E85E" w14:textId="77777777" w:rsidR="0024662E" w:rsidRPr="00164600" w:rsidRDefault="0024662E" w:rsidP="0024662E">
      <w:pPr>
        <w:rPr>
          <w:lang w:eastAsia="ko-KR"/>
        </w:rPr>
      </w:pPr>
      <w:r w:rsidRPr="00164600">
        <w:t>The present document defines User Equipment (UE) policies that are used to configure the UE for aircraft-to-Everything (A2X) services in 5G System (5GS) based on the architectural requirements defined in 3GPP TS 23.256 [</w:t>
      </w:r>
      <w:r>
        <w:t>2</w:t>
      </w:r>
      <w:r w:rsidRPr="00164600">
        <w:t>].</w:t>
      </w:r>
    </w:p>
    <w:p w14:paraId="5FB90AA7" w14:textId="77777777" w:rsidR="0024662E" w:rsidRPr="00164600" w:rsidRDefault="0024662E" w:rsidP="0024662E">
      <w:r w:rsidRPr="00164600">
        <w:t>The protocol aspects for A2X services in 5G System (5GS) are described in 3GPP TS 24 577 [y].</w:t>
      </w:r>
    </w:p>
    <w:p w14:paraId="35C25E4E" w14:textId="58DAA4D3" w:rsidR="00647E19" w:rsidRDefault="0024662E" w:rsidP="0024662E">
      <w:pPr>
        <w:pStyle w:val="EditorsNote"/>
      </w:pPr>
      <w:del w:id="5" w:author="Sunghoon" w:date="2023-10-30T11:59:00Z">
        <w:r w:rsidRPr="00164600" w:rsidDel="007B12CF">
          <w:delText>Editor’s Note:</w:delText>
        </w:r>
        <w:r w:rsidRPr="00164600" w:rsidDel="007B12CF">
          <w:tab/>
          <w:delText>Direct C2 communication will be added in the scope once stage-2 requirement on direct C2 communication is clarified.</w:delText>
        </w:r>
      </w:del>
    </w:p>
    <w:p w14:paraId="31A83DDF" w14:textId="6F2A8BD6" w:rsidR="0024662E" w:rsidRPr="006B5418" w:rsidRDefault="0024662E" w:rsidP="002466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FBBDBF" w14:textId="77777777" w:rsidR="0024662E" w:rsidRPr="0024662E" w:rsidRDefault="0024662E" w:rsidP="0024662E">
      <w:pPr>
        <w:pStyle w:val="Heading3"/>
        <w:rPr>
          <w:rFonts w:eastAsia="DengXian"/>
        </w:rPr>
      </w:pPr>
      <w:bookmarkStart w:id="6" w:name="_Toc148517903"/>
      <w:r w:rsidRPr="0024662E">
        <w:rPr>
          <w:rFonts w:eastAsia="DengXian"/>
        </w:rPr>
        <w:t>5</w:t>
      </w:r>
      <w:r w:rsidRPr="0024662E">
        <w:rPr>
          <w:rFonts w:eastAsia="DengXian" w:hint="eastAsia"/>
        </w:rPr>
        <w:t>.</w:t>
      </w:r>
      <w:r w:rsidRPr="0024662E">
        <w:rPr>
          <w:rFonts w:eastAsia="DengXian"/>
        </w:rPr>
        <w:t>3.2</w:t>
      </w:r>
      <w:r w:rsidRPr="0024662E">
        <w:rPr>
          <w:rFonts w:eastAsia="DengXian" w:hint="eastAsia"/>
        </w:rPr>
        <w:tab/>
      </w:r>
      <w:r w:rsidRPr="0024662E">
        <w:rPr>
          <w:rFonts w:eastAsia="DengXian"/>
        </w:rPr>
        <w:t>Information elements coding</w:t>
      </w:r>
      <w:bookmarkEnd w:id="6"/>
    </w:p>
    <w:p w14:paraId="31AAFCC3"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28"/>
        <w:gridCol w:w="681"/>
        <w:gridCol w:w="28"/>
        <w:gridCol w:w="681"/>
        <w:gridCol w:w="28"/>
        <w:gridCol w:w="681"/>
        <w:gridCol w:w="28"/>
        <w:gridCol w:w="709"/>
        <w:gridCol w:w="709"/>
        <w:gridCol w:w="709"/>
        <w:gridCol w:w="680"/>
        <w:gridCol w:w="1135"/>
        <w:gridCol w:w="28"/>
      </w:tblGrid>
      <w:tr w:rsidR="0024662E" w:rsidRPr="0024662E" w14:paraId="116672B9" w14:textId="77777777" w:rsidTr="001F2445">
        <w:trPr>
          <w:cantSplit/>
          <w:jc w:val="center"/>
        </w:trPr>
        <w:tc>
          <w:tcPr>
            <w:tcW w:w="736" w:type="dxa"/>
            <w:gridSpan w:val="2"/>
            <w:tcBorders>
              <w:top w:val="nil"/>
              <w:left w:val="nil"/>
              <w:bottom w:val="single" w:sz="4" w:space="0" w:color="auto"/>
              <w:right w:val="nil"/>
            </w:tcBorders>
            <w:hideMark/>
          </w:tcPr>
          <w:p w14:paraId="07AF9D6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gridSpan w:val="2"/>
            <w:tcBorders>
              <w:top w:val="nil"/>
              <w:left w:val="nil"/>
              <w:bottom w:val="single" w:sz="4" w:space="0" w:color="auto"/>
              <w:right w:val="nil"/>
            </w:tcBorders>
            <w:hideMark/>
          </w:tcPr>
          <w:p w14:paraId="7736841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gridSpan w:val="2"/>
            <w:tcBorders>
              <w:top w:val="nil"/>
              <w:left w:val="nil"/>
              <w:bottom w:val="single" w:sz="4" w:space="0" w:color="auto"/>
              <w:right w:val="nil"/>
            </w:tcBorders>
            <w:hideMark/>
          </w:tcPr>
          <w:p w14:paraId="017609A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gridSpan w:val="2"/>
            <w:tcBorders>
              <w:top w:val="nil"/>
              <w:left w:val="nil"/>
              <w:bottom w:val="single" w:sz="4" w:space="0" w:color="auto"/>
              <w:right w:val="nil"/>
            </w:tcBorders>
            <w:hideMark/>
          </w:tcPr>
          <w:p w14:paraId="285CEE1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hideMark/>
          </w:tcPr>
          <w:p w14:paraId="10259D9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hideMark/>
          </w:tcPr>
          <w:p w14:paraId="0E1BEE5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hideMark/>
          </w:tcPr>
          <w:p w14:paraId="6093ED3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680" w:type="dxa"/>
            <w:tcBorders>
              <w:bottom w:val="single" w:sz="4" w:space="0" w:color="auto"/>
            </w:tcBorders>
            <w:hideMark/>
          </w:tcPr>
          <w:p w14:paraId="26012CF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163" w:type="dxa"/>
            <w:gridSpan w:val="2"/>
          </w:tcPr>
          <w:p w14:paraId="1627D6C1" w14:textId="77777777" w:rsidR="0024662E" w:rsidRPr="0024662E" w:rsidRDefault="0024662E" w:rsidP="0024662E">
            <w:pPr>
              <w:keepNext/>
              <w:keepLines/>
              <w:spacing w:after="0"/>
              <w:rPr>
                <w:rFonts w:ascii="Arial" w:eastAsia="DengXian" w:hAnsi="Arial"/>
                <w:sz w:val="18"/>
              </w:rPr>
            </w:pPr>
          </w:p>
        </w:tc>
      </w:tr>
      <w:tr w:rsidR="0024662E" w:rsidRPr="0024662E" w14:paraId="764539DE" w14:textId="77777777" w:rsidTr="001F2445">
        <w:trPr>
          <w:gridAfter w:val="1"/>
          <w:wAfter w:w="28" w:type="dxa"/>
          <w:trHeight w:val="104"/>
          <w:jc w:val="center"/>
        </w:trPr>
        <w:tc>
          <w:tcPr>
            <w:tcW w:w="708" w:type="dxa"/>
            <w:tcBorders>
              <w:top w:val="single" w:sz="4" w:space="0" w:color="auto"/>
              <w:left w:val="single" w:sz="4" w:space="0" w:color="auto"/>
            </w:tcBorders>
            <w:hideMark/>
          </w:tcPr>
          <w:p w14:paraId="224BD70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709" w:type="dxa"/>
            <w:gridSpan w:val="2"/>
            <w:tcBorders>
              <w:top w:val="single" w:sz="4" w:space="0" w:color="auto"/>
            </w:tcBorders>
            <w:hideMark/>
          </w:tcPr>
          <w:p w14:paraId="5286289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709" w:type="dxa"/>
            <w:gridSpan w:val="2"/>
            <w:tcBorders>
              <w:top w:val="single" w:sz="4" w:space="0" w:color="auto"/>
            </w:tcBorders>
            <w:hideMark/>
          </w:tcPr>
          <w:p w14:paraId="7FD060B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709" w:type="dxa"/>
            <w:gridSpan w:val="2"/>
            <w:tcBorders>
              <w:top w:val="single" w:sz="4" w:space="0" w:color="auto"/>
              <w:right w:val="single" w:sz="4" w:space="0" w:color="auto"/>
            </w:tcBorders>
            <w:hideMark/>
          </w:tcPr>
          <w:p w14:paraId="781BB60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5" w:type="dxa"/>
            <w:gridSpan w:val="5"/>
            <w:vMerge w:val="restart"/>
            <w:tcBorders>
              <w:top w:val="single" w:sz="4" w:space="0" w:color="auto"/>
              <w:left w:val="single" w:sz="4" w:space="0" w:color="auto"/>
              <w:bottom w:val="single" w:sz="4" w:space="0" w:color="auto"/>
              <w:right w:val="single" w:sz="4" w:space="0" w:color="auto"/>
            </w:tcBorders>
            <w:hideMark/>
          </w:tcPr>
          <w:p w14:paraId="5A23317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A2XP info type = {</w:t>
            </w:r>
            <w:r w:rsidRPr="0024662E">
              <w:rPr>
                <w:rFonts w:ascii="Arial" w:eastAsia="DengXian" w:hAnsi="Arial"/>
                <w:sz w:val="18"/>
                <w:lang w:eastAsia="zh-CN"/>
              </w:rPr>
              <w:t>UE policies for A2X communication over PC5</w:t>
            </w:r>
            <w:r w:rsidRPr="0024662E">
              <w:rPr>
                <w:rFonts w:ascii="Arial" w:eastAsia="DengXian" w:hAnsi="Arial"/>
                <w:sz w:val="18"/>
              </w:rPr>
              <w:t>}</w:t>
            </w:r>
          </w:p>
        </w:tc>
        <w:tc>
          <w:tcPr>
            <w:tcW w:w="1135" w:type="dxa"/>
            <w:vMerge w:val="restart"/>
            <w:tcBorders>
              <w:left w:val="single" w:sz="4" w:space="0" w:color="auto"/>
              <w:bottom w:val="single" w:sz="4" w:space="0" w:color="auto"/>
            </w:tcBorders>
            <w:hideMark/>
          </w:tcPr>
          <w:p w14:paraId="132E677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w:t>
            </w:r>
          </w:p>
        </w:tc>
      </w:tr>
      <w:tr w:rsidR="0024662E" w:rsidRPr="0024662E" w14:paraId="71309F98" w14:textId="77777777" w:rsidTr="001F2445">
        <w:trPr>
          <w:gridAfter w:val="1"/>
          <w:wAfter w:w="28" w:type="dxa"/>
          <w:trHeight w:val="103"/>
          <w:jc w:val="center"/>
        </w:trPr>
        <w:tc>
          <w:tcPr>
            <w:tcW w:w="2835" w:type="dxa"/>
            <w:gridSpan w:val="7"/>
            <w:tcBorders>
              <w:left w:val="single" w:sz="4" w:space="0" w:color="auto"/>
              <w:bottom w:val="single" w:sz="4" w:space="0" w:color="auto"/>
              <w:right w:val="single" w:sz="4" w:space="0" w:color="auto"/>
            </w:tcBorders>
            <w:hideMark/>
          </w:tcPr>
          <w:p w14:paraId="58C9E578" w14:textId="77777777" w:rsidR="0024662E" w:rsidRPr="0024662E" w:rsidRDefault="0024662E" w:rsidP="0024662E">
            <w:pPr>
              <w:keepNext/>
              <w:keepLines/>
              <w:spacing w:after="0"/>
              <w:jc w:val="center"/>
              <w:rPr>
                <w:rFonts w:ascii="Arial" w:eastAsia="DengXian" w:hAnsi="Arial"/>
                <w:sz w:val="18"/>
              </w:rPr>
            </w:pPr>
            <w:bookmarkStart w:id="7" w:name="_MCCTEMPBM_CRPT07670004___7" w:colFirst="1" w:colLast="1"/>
            <w:r w:rsidRPr="0024662E">
              <w:rPr>
                <w:rFonts w:ascii="Arial" w:eastAsia="DengXian" w:hAnsi="Arial"/>
                <w:sz w:val="18"/>
              </w:rPr>
              <w:t>Spare</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5475151E" w14:textId="77777777" w:rsidR="0024662E" w:rsidRPr="0024662E" w:rsidRDefault="0024662E" w:rsidP="0024662E">
            <w:pPr>
              <w:keepNext/>
              <w:keepLines/>
              <w:spacing w:after="0"/>
              <w:jc w:val="center"/>
              <w:rPr>
                <w:rFonts w:ascii="Arial" w:eastAsia="DengXian" w:hAnsi="Arial"/>
                <w:sz w:val="18"/>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AB808A6" w14:textId="77777777" w:rsidR="0024662E" w:rsidRPr="0024662E" w:rsidRDefault="0024662E" w:rsidP="0024662E">
            <w:pPr>
              <w:keepNext/>
              <w:keepLines/>
              <w:spacing w:after="0"/>
              <w:rPr>
                <w:rFonts w:ascii="Arial" w:eastAsia="DengXian" w:hAnsi="Arial"/>
                <w:sz w:val="18"/>
              </w:rPr>
            </w:pPr>
          </w:p>
        </w:tc>
      </w:tr>
      <w:bookmarkEnd w:id="7"/>
      <w:tr w:rsidR="0024662E" w:rsidRPr="0024662E" w14:paraId="0F8F9936" w14:textId="77777777" w:rsidTr="001F2445">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71677B82" w14:textId="77777777" w:rsidR="0024662E" w:rsidRPr="0024662E" w:rsidRDefault="0024662E" w:rsidP="0024662E">
            <w:pPr>
              <w:keepNext/>
              <w:keepLines/>
              <w:spacing w:after="0"/>
              <w:jc w:val="center"/>
              <w:rPr>
                <w:rFonts w:ascii="Arial" w:eastAsia="DengXian" w:hAnsi="Arial"/>
                <w:sz w:val="18"/>
              </w:rPr>
            </w:pPr>
          </w:p>
          <w:p w14:paraId="29FA1CA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Length of A2XP info contents</w:t>
            </w:r>
          </w:p>
          <w:p w14:paraId="7B29A780" w14:textId="77777777" w:rsidR="0024662E" w:rsidRPr="0024662E" w:rsidRDefault="0024662E" w:rsidP="0024662E">
            <w:pPr>
              <w:keepNext/>
              <w:keepLines/>
              <w:spacing w:after="0"/>
              <w:jc w:val="center"/>
              <w:rPr>
                <w:rFonts w:ascii="Arial" w:eastAsia="DengXian" w:hAnsi="Arial"/>
                <w:sz w:val="18"/>
              </w:rPr>
            </w:pPr>
          </w:p>
        </w:tc>
        <w:tc>
          <w:tcPr>
            <w:tcW w:w="1135" w:type="dxa"/>
            <w:tcBorders>
              <w:top w:val="single" w:sz="4" w:space="0" w:color="auto"/>
              <w:left w:val="single" w:sz="4" w:space="0" w:color="auto"/>
            </w:tcBorders>
          </w:tcPr>
          <w:p w14:paraId="080BD73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w:t>
            </w:r>
          </w:p>
          <w:p w14:paraId="494CC47B" w14:textId="77777777" w:rsidR="0024662E" w:rsidRPr="0024662E" w:rsidRDefault="0024662E" w:rsidP="0024662E">
            <w:pPr>
              <w:keepNext/>
              <w:keepLines/>
              <w:spacing w:after="0"/>
              <w:rPr>
                <w:rFonts w:ascii="Arial" w:eastAsia="DengXian" w:hAnsi="Arial"/>
                <w:sz w:val="18"/>
              </w:rPr>
            </w:pPr>
          </w:p>
          <w:p w14:paraId="211A788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k+2</w:t>
            </w:r>
          </w:p>
        </w:tc>
      </w:tr>
      <w:tr w:rsidR="0024662E" w:rsidRPr="0024662E" w14:paraId="6C4AF179" w14:textId="77777777" w:rsidTr="001F2445">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12F553E2" w14:textId="77777777" w:rsidR="0024662E" w:rsidRPr="0024662E" w:rsidRDefault="0024662E" w:rsidP="0024662E">
            <w:pPr>
              <w:keepNext/>
              <w:keepLines/>
              <w:spacing w:after="0"/>
              <w:jc w:val="center"/>
              <w:rPr>
                <w:rFonts w:ascii="Arial" w:eastAsia="DengXian" w:hAnsi="Arial"/>
                <w:sz w:val="18"/>
              </w:rPr>
            </w:pPr>
          </w:p>
          <w:p w14:paraId="689FBF7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Validity timer</w:t>
            </w:r>
          </w:p>
        </w:tc>
        <w:tc>
          <w:tcPr>
            <w:tcW w:w="1135" w:type="dxa"/>
            <w:tcBorders>
              <w:top w:val="single" w:sz="4" w:space="0" w:color="auto"/>
              <w:left w:val="single" w:sz="4" w:space="0" w:color="auto"/>
            </w:tcBorders>
          </w:tcPr>
          <w:p w14:paraId="53814B8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k+3</w:t>
            </w:r>
          </w:p>
          <w:p w14:paraId="223BCB05" w14:textId="77777777" w:rsidR="0024662E" w:rsidRPr="0024662E" w:rsidRDefault="0024662E" w:rsidP="0024662E">
            <w:pPr>
              <w:keepNext/>
              <w:keepLines/>
              <w:spacing w:after="0"/>
              <w:rPr>
                <w:rFonts w:ascii="Arial" w:eastAsia="DengXian" w:hAnsi="Arial"/>
                <w:sz w:val="18"/>
              </w:rPr>
            </w:pPr>
          </w:p>
          <w:p w14:paraId="6AE8492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k+7</w:t>
            </w:r>
          </w:p>
        </w:tc>
      </w:tr>
      <w:tr w:rsidR="0024662E" w:rsidRPr="0024662E" w14:paraId="7F89A0E6" w14:textId="77777777" w:rsidTr="001F2445">
        <w:tblPrEx>
          <w:tblLook w:val="0000" w:firstRow="0" w:lastRow="0" w:firstColumn="0" w:lastColumn="0" w:noHBand="0" w:noVBand="0"/>
        </w:tblPrEx>
        <w:trPr>
          <w:jc w:val="center"/>
        </w:trPr>
        <w:tc>
          <w:tcPr>
            <w:tcW w:w="736" w:type="dxa"/>
            <w:gridSpan w:val="2"/>
            <w:tcBorders>
              <w:top w:val="single" w:sz="4" w:space="0" w:color="auto"/>
              <w:left w:val="single" w:sz="4" w:space="0" w:color="auto"/>
              <w:bottom w:val="single" w:sz="4" w:space="0" w:color="auto"/>
              <w:right w:val="single" w:sz="4" w:space="0" w:color="auto"/>
            </w:tcBorders>
          </w:tcPr>
          <w:p w14:paraId="121E917E" w14:textId="77777777" w:rsidR="0024662E" w:rsidRPr="0024662E" w:rsidDel="00761E16" w:rsidRDefault="0024662E" w:rsidP="0024662E">
            <w:pPr>
              <w:keepNext/>
              <w:keepLines/>
              <w:spacing w:after="0"/>
              <w:jc w:val="center"/>
              <w:rPr>
                <w:rFonts w:ascii="Arial" w:eastAsia="DengXian" w:hAnsi="Arial"/>
                <w:sz w:val="18"/>
              </w:rPr>
            </w:pPr>
            <w:r w:rsidRPr="0024662E">
              <w:rPr>
                <w:rFonts w:ascii="Arial" w:eastAsia="DengXian" w:hAnsi="Arial"/>
                <w:sz w:val="18"/>
              </w:rPr>
              <w:t>ASITPMRI</w:t>
            </w:r>
          </w:p>
        </w:tc>
        <w:tc>
          <w:tcPr>
            <w:tcW w:w="709" w:type="dxa"/>
            <w:gridSpan w:val="2"/>
            <w:tcBorders>
              <w:top w:val="single" w:sz="4" w:space="0" w:color="auto"/>
              <w:left w:val="single" w:sz="4" w:space="0" w:color="auto"/>
              <w:bottom w:val="single" w:sz="4" w:space="0" w:color="auto"/>
              <w:right w:val="single" w:sz="4" w:space="0" w:color="auto"/>
            </w:tcBorders>
          </w:tcPr>
          <w:p w14:paraId="39C03CD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1EEB6C3C" w14:textId="77777777" w:rsidR="0024662E" w:rsidRPr="0024662E" w:rsidDel="00761E16"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4" w:space="0" w:color="auto"/>
              <w:left w:val="single" w:sz="4" w:space="0" w:color="auto"/>
              <w:bottom w:val="single" w:sz="4" w:space="0" w:color="auto"/>
              <w:right w:val="single" w:sz="4" w:space="0" w:color="auto"/>
            </w:tcBorders>
          </w:tcPr>
          <w:p w14:paraId="48A408F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57F9F840" w14:textId="77777777" w:rsidR="0024662E" w:rsidRPr="0024662E" w:rsidDel="00761E16"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4" w:space="0" w:color="auto"/>
              <w:left w:val="single" w:sz="4" w:space="0" w:color="auto"/>
              <w:bottom w:val="single" w:sz="4" w:space="0" w:color="auto"/>
              <w:right w:val="single" w:sz="4" w:space="0" w:color="auto"/>
            </w:tcBorders>
          </w:tcPr>
          <w:p w14:paraId="2BB5926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6FBD78FD" w14:textId="77777777" w:rsidR="0024662E" w:rsidRPr="0024662E" w:rsidDel="00761E16"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52D7756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2EBEBA45" w14:textId="77777777" w:rsidR="0024662E" w:rsidRPr="0024662E" w:rsidDel="00761E16"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65FCAD1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29899597" w14:textId="77777777" w:rsidR="0024662E" w:rsidRPr="0024662E" w:rsidDel="00761E16"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1E3C7ED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11DB1F21" w14:textId="77777777" w:rsidR="0024662E" w:rsidRPr="0024662E" w:rsidDel="00761E16"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680" w:type="dxa"/>
            <w:tcBorders>
              <w:top w:val="single" w:sz="4" w:space="0" w:color="auto"/>
              <w:left w:val="single" w:sz="4" w:space="0" w:color="auto"/>
              <w:bottom w:val="single" w:sz="4" w:space="0" w:color="auto"/>
              <w:right w:val="single" w:sz="4" w:space="0" w:color="auto"/>
            </w:tcBorders>
          </w:tcPr>
          <w:p w14:paraId="1E45F5B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7CF0B802" w14:textId="77777777" w:rsidR="0024662E" w:rsidRPr="0024662E" w:rsidDel="00761E16"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1163" w:type="dxa"/>
            <w:gridSpan w:val="2"/>
            <w:tcBorders>
              <w:left w:val="single" w:sz="4" w:space="0" w:color="auto"/>
            </w:tcBorders>
          </w:tcPr>
          <w:p w14:paraId="39D023F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k+8</w:t>
            </w:r>
          </w:p>
          <w:p w14:paraId="010031F8" w14:textId="77777777" w:rsidR="0024662E" w:rsidRPr="0024662E" w:rsidDel="00761E16" w:rsidRDefault="0024662E" w:rsidP="0024662E">
            <w:pPr>
              <w:keepNext/>
              <w:keepLines/>
              <w:spacing w:after="0"/>
              <w:rPr>
                <w:rFonts w:ascii="Arial" w:eastAsia="DengXian" w:hAnsi="Arial"/>
                <w:sz w:val="18"/>
              </w:rPr>
            </w:pPr>
          </w:p>
        </w:tc>
      </w:tr>
      <w:tr w:rsidR="0024662E" w:rsidRPr="0024662E" w14:paraId="6EA2E2C5" w14:textId="77777777" w:rsidTr="001F2445">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5DEEA565" w14:textId="77777777" w:rsidR="0024662E" w:rsidRPr="0024662E" w:rsidRDefault="0024662E" w:rsidP="0024662E">
            <w:pPr>
              <w:keepNext/>
              <w:keepLines/>
              <w:spacing w:after="0"/>
              <w:jc w:val="center"/>
              <w:rPr>
                <w:rFonts w:ascii="Arial" w:eastAsia="DengXian" w:hAnsi="Arial"/>
                <w:noProof/>
                <w:sz w:val="18"/>
              </w:rPr>
            </w:pPr>
          </w:p>
          <w:p w14:paraId="274BF33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Served by NG-RAN</w:t>
            </w:r>
          </w:p>
        </w:tc>
        <w:tc>
          <w:tcPr>
            <w:tcW w:w="1135" w:type="dxa"/>
            <w:tcBorders>
              <w:top w:val="nil"/>
              <w:left w:val="single" w:sz="4" w:space="0" w:color="auto"/>
              <w:bottom w:val="nil"/>
              <w:right w:val="nil"/>
            </w:tcBorders>
          </w:tcPr>
          <w:p w14:paraId="27BEC24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k+9</w:t>
            </w:r>
          </w:p>
          <w:p w14:paraId="5C2EE458" w14:textId="77777777" w:rsidR="0024662E" w:rsidRPr="0024662E" w:rsidRDefault="0024662E" w:rsidP="0024662E">
            <w:pPr>
              <w:keepNext/>
              <w:keepLines/>
              <w:spacing w:after="0"/>
              <w:rPr>
                <w:rFonts w:ascii="Arial" w:eastAsia="DengXian" w:hAnsi="Arial"/>
                <w:sz w:val="18"/>
              </w:rPr>
            </w:pPr>
          </w:p>
          <w:p w14:paraId="0DFAEEA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w:t>
            </w:r>
          </w:p>
        </w:tc>
      </w:tr>
      <w:tr w:rsidR="0024662E" w:rsidRPr="0024662E" w14:paraId="01CC3B08" w14:textId="77777777" w:rsidTr="001F2445">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79E298CC" w14:textId="77777777" w:rsidR="0024662E" w:rsidRPr="0024662E" w:rsidRDefault="0024662E" w:rsidP="0024662E">
            <w:pPr>
              <w:keepNext/>
              <w:keepLines/>
              <w:spacing w:after="0"/>
              <w:jc w:val="center"/>
              <w:rPr>
                <w:rFonts w:ascii="Arial" w:eastAsia="DengXian" w:hAnsi="Arial"/>
                <w:noProof/>
                <w:sz w:val="18"/>
              </w:rPr>
            </w:pPr>
          </w:p>
          <w:p w14:paraId="050CC66B" w14:textId="77777777" w:rsidR="0024662E" w:rsidRPr="0024662E" w:rsidRDefault="0024662E" w:rsidP="0024662E">
            <w:pPr>
              <w:keepNext/>
              <w:keepLines/>
              <w:spacing w:after="0"/>
              <w:jc w:val="center"/>
              <w:rPr>
                <w:rFonts w:ascii="Arial" w:eastAsia="DengXian" w:hAnsi="Arial"/>
                <w:noProof/>
                <w:sz w:val="18"/>
              </w:rPr>
            </w:pPr>
            <w:r w:rsidRPr="0024662E">
              <w:rPr>
                <w:rFonts w:ascii="Arial" w:eastAsia="DengXian" w:hAnsi="Arial"/>
                <w:sz w:val="18"/>
              </w:rPr>
              <w:t>Not served by NG-RAN</w:t>
            </w:r>
          </w:p>
        </w:tc>
        <w:tc>
          <w:tcPr>
            <w:tcW w:w="1135" w:type="dxa"/>
            <w:tcBorders>
              <w:top w:val="nil"/>
              <w:left w:val="single" w:sz="4" w:space="0" w:color="auto"/>
              <w:bottom w:val="nil"/>
              <w:right w:val="nil"/>
            </w:tcBorders>
          </w:tcPr>
          <w:p w14:paraId="5624B78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o1+1</w:t>
            </w:r>
          </w:p>
          <w:p w14:paraId="59A1D33E" w14:textId="77777777" w:rsidR="0024662E" w:rsidRPr="0024662E" w:rsidRDefault="0024662E" w:rsidP="0024662E">
            <w:pPr>
              <w:keepNext/>
              <w:keepLines/>
              <w:spacing w:after="0"/>
              <w:rPr>
                <w:rFonts w:ascii="Arial" w:eastAsia="DengXian" w:hAnsi="Arial"/>
                <w:sz w:val="18"/>
              </w:rPr>
            </w:pPr>
          </w:p>
          <w:p w14:paraId="3031CE8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w:t>
            </w:r>
          </w:p>
        </w:tc>
      </w:tr>
      <w:tr w:rsidR="0024662E" w:rsidRPr="0024662E" w14:paraId="045E1C0F" w14:textId="77777777" w:rsidTr="001F2445">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1301414E" w14:textId="77777777" w:rsidR="0024662E" w:rsidRPr="0024662E" w:rsidRDefault="0024662E" w:rsidP="0024662E">
            <w:pPr>
              <w:keepNext/>
              <w:keepLines/>
              <w:spacing w:after="0"/>
              <w:jc w:val="center"/>
              <w:rPr>
                <w:rFonts w:ascii="Arial" w:eastAsia="DengXian" w:hAnsi="Arial"/>
                <w:noProof/>
                <w:sz w:val="18"/>
                <w:lang w:val="en-US"/>
              </w:rPr>
            </w:pPr>
          </w:p>
          <w:p w14:paraId="323304F0" w14:textId="77777777" w:rsidR="0024662E" w:rsidRPr="0024662E" w:rsidRDefault="0024662E" w:rsidP="0024662E">
            <w:pPr>
              <w:keepNext/>
              <w:keepLines/>
              <w:spacing w:after="0"/>
              <w:jc w:val="center"/>
              <w:rPr>
                <w:rFonts w:ascii="Arial" w:eastAsia="DengXian" w:hAnsi="Arial"/>
                <w:noProof/>
                <w:sz w:val="18"/>
              </w:rPr>
            </w:pPr>
            <w:r w:rsidRPr="0024662E">
              <w:rPr>
                <w:rFonts w:ascii="Arial" w:eastAsia="DengXian" w:hAnsi="Arial"/>
                <w:noProof/>
                <w:sz w:val="18"/>
                <w:lang w:val="en-US"/>
              </w:rPr>
              <w:t>A2X service identifier to PC5 RAT(s) and Tx profiles mapping rules</w:t>
            </w:r>
          </w:p>
        </w:tc>
        <w:tc>
          <w:tcPr>
            <w:tcW w:w="1135" w:type="dxa"/>
            <w:tcBorders>
              <w:top w:val="nil"/>
              <w:left w:val="single" w:sz="4" w:space="0" w:color="auto"/>
              <w:bottom w:val="nil"/>
              <w:right w:val="nil"/>
            </w:tcBorders>
          </w:tcPr>
          <w:p w14:paraId="6A512D1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(o2+1)*</w:t>
            </w:r>
          </w:p>
          <w:p w14:paraId="473CF878" w14:textId="77777777" w:rsidR="0024662E" w:rsidRPr="0024662E" w:rsidRDefault="0024662E" w:rsidP="0024662E">
            <w:pPr>
              <w:keepNext/>
              <w:keepLines/>
              <w:spacing w:after="0"/>
              <w:rPr>
                <w:rFonts w:ascii="Arial" w:eastAsia="DengXian" w:hAnsi="Arial"/>
                <w:sz w:val="18"/>
              </w:rPr>
            </w:pPr>
          </w:p>
          <w:p w14:paraId="0914F741" w14:textId="77777777" w:rsidR="0024662E" w:rsidRPr="0024662E" w:rsidRDefault="0024662E" w:rsidP="0024662E">
            <w:pPr>
              <w:keepNext/>
              <w:keepLines/>
              <w:spacing w:after="0"/>
              <w:rPr>
                <w:rFonts w:ascii="Arial" w:eastAsia="DengXian" w:hAnsi="Arial"/>
                <w:sz w:val="18"/>
                <w:lang w:eastAsia="zh-CN"/>
              </w:rPr>
            </w:pPr>
            <w:r w:rsidRPr="0024662E">
              <w:rPr>
                <w:rFonts w:ascii="Arial" w:eastAsia="DengXian" w:hAnsi="Arial"/>
                <w:sz w:val="18"/>
                <w:lang w:eastAsia="zh-CN"/>
              </w:rPr>
              <w:t>octet o3*</w:t>
            </w:r>
          </w:p>
        </w:tc>
      </w:tr>
      <w:tr w:rsidR="0024662E" w:rsidRPr="0024662E" w14:paraId="51FF3938" w14:textId="77777777" w:rsidTr="001F2445">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29671BB4" w14:textId="77777777" w:rsidR="0024662E" w:rsidRPr="0024662E" w:rsidRDefault="0024662E" w:rsidP="0024662E">
            <w:pPr>
              <w:keepNext/>
              <w:keepLines/>
              <w:spacing w:after="0"/>
              <w:jc w:val="center"/>
              <w:rPr>
                <w:rFonts w:ascii="Arial" w:eastAsia="DengXian" w:hAnsi="Arial"/>
                <w:noProof/>
                <w:sz w:val="18"/>
              </w:rPr>
            </w:pPr>
          </w:p>
          <w:p w14:paraId="739EA154" w14:textId="77777777" w:rsidR="0024662E" w:rsidRPr="0024662E" w:rsidRDefault="0024662E" w:rsidP="0024662E">
            <w:pPr>
              <w:keepNext/>
              <w:keepLines/>
              <w:spacing w:after="0"/>
              <w:jc w:val="center"/>
              <w:rPr>
                <w:rFonts w:ascii="Arial" w:eastAsia="DengXian" w:hAnsi="Arial"/>
                <w:noProof/>
                <w:sz w:val="18"/>
              </w:rPr>
            </w:pPr>
            <w:r w:rsidRPr="0024662E">
              <w:rPr>
                <w:rFonts w:ascii="Arial" w:eastAsia="DengXian" w:hAnsi="Arial"/>
                <w:noProof/>
                <w:sz w:val="18"/>
              </w:rPr>
              <w:t>Privacy config</w:t>
            </w:r>
          </w:p>
        </w:tc>
        <w:tc>
          <w:tcPr>
            <w:tcW w:w="1135" w:type="dxa"/>
            <w:tcBorders>
              <w:top w:val="nil"/>
              <w:left w:val="single" w:sz="4" w:space="0" w:color="auto"/>
              <w:bottom w:val="nil"/>
              <w:right w:val="nil"/>
            </w:tcBorders>
          </w:tcPr>
          <w:p w14:paraId="27A004A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 (NOTE)</w:t>
            </w:r>
          </w:p>
          <w:p w14:paraId="40DF85A9" w14:textId="77777777" w:rsidR="0024662E" w:rsidRPr="0024662E" w:rsidRDefault="0024662E" w:rsidP="0024662E">
            <w:pPr>
              <w:keepNext/>
              <w:keepLines/>
              <w:spacing w:after="0"/>
              <w:rPr>
                <w:rFonts w:ascii="Arial" w:eastAsia="DengXian" w:hAnsi="Arial"/>
                <w:sz w:val="18"/>
              </w:rPr>
            </w:pPr>
          </w:p>
          <w:p w14:paraId="5A177C0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w:t>
            </w:r>
          </w:p>
        </w:tc>
      </w:tr>
      <w:tr w:rsidR="0024662E" w:rsidRPr="0024662E" w14:paraId="13984958" w14:textId="77777777" w:rsidTr="001F2445">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4742F727" w14:textId="77777777" w:rsidR="0024662E" w:rsidRPr="0024662E" w:rsidRDefault="0024662E" w:rsidP="0024662E">
            <w:pPr>
              <w:keepNext/>
              <w:keepLines/>
              <w:spacing w:after="0"/>
              <w:jc w:val="center"/>
              <w:rPr>
                <w:rFonts w:ascii="Arial" w:eastAsia="DengXian" w:hAnsi="Arial"/>
                <w:noProof/>
                <w:sz w:val="18"/>
              </w:rPr>
            </w:pPr>
          </w:p>
          <w:p w14:paraId="6F107CE4" w14:textId="77777777" w:rsidR="0024662E" w:rsidRPr="0024662E" w:rsidRDefault="0024662E" w:rsidP="0024662E">
            <w:pPr>
              <w:keepNext/>
              <w:keepLines/>
              <w:spacing w:after="0"/>
              <w:jc w:val="center"/>
              <w:rPr>
                <w:rFonts w:ascii="Arial" w:eastAsia="DengXian" w:hAnsi="Arial"/>
                <w:noProof/>
                <w:sz w:val="18"/>
              </w:rPr>
            </w:pPr>
            <w:r w:rsidRPr="0024662E">
              <w:rPr>
                <w:rFonts w:ascii="Arial" w:eastAsia="DengXian" w:hAnsi="Arial"/>
                <w:noProof/>
                <w:sz w:val="18"/>
              </w:rPr>
              <w:t xml:space="preserve">A2X communication in </w:t>
            </w:r>
            <w:r w:rsidRPr="0024662E">
              <w:rPr>
                <w:rFonts w:ascii="Arial" w:eastAsia="DengXian" w:hAnsi="Arial"/>
                <w:noProof/>
                <w:sz w:val="18"/>
                <w:lang w:val="en-US"/>
              </w:rPr>
              <w:t>E-UTRA-PC5</w:t>
            </w:r>
          </w:p>
        </w:tc>
        <w:tc>
          <w:tcPr>
            <w:tcW w:w="1135" w:type="dxa"/>
            <w:tcBorders>
              <w:top w:val="nil"/>
              <w:left w:val="single" w:sz="4" w:space="0" w:color="auto"/>
              <w:bottom w:val="nil"/>
              <w:right w:val="nil"/>
            </w:tcBorders>
          </w:tcPr>
          <w:p w14:paraId="66941BF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o4+1</w:t>
            </w:r>
          </w:p>
          <w:p w14:paraId="5B024E6A" w14:textId="77777777" w:rsidR="0024662E" w:rsidRPr="0024662E" w:rsidRDefault="0024662E" w:rsidP="0024662E">
            <w:pPr>
              <w:keepNext/>
              <w:keepLines/>
              <w:spacing w:after="0"/>
              <w:rPr>
                <w:rFonts w:ascii="Arial" w:eastAsia="DengXian" w:hAnsi="Arial"/>
                <w:sz w:val="18"/>
              </w:rPr>
            </w:pPr>
          </w:p>
          <w:p w14:paraId="0287175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w:t>
            </w:r>
          </w:p>
        </w:tc>
      </w:tr>
      <w:tr w:rsidR="0024662E" w:rsidRPr="0024662E" w14:paraId="432AADD6" w14:textId="77777777" w:rsidTr="001F2445">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5442606E" w14:textId="77777777" w:rsidR="0024662E" w:rsidRPr="0024662E" w:rsidRDefault="0024662E" w:rsidP="0024662E">
            <w:pPr>
              <w:keepNext/>
              <w:keepLines/>
              <w:spacing w:after="0"/>
              <w:jc w:val="center"/>
              <w:rPr>
                <w:rFonts w:ascii="Arial" w:eastAsia="DengXian" w:hAnsi="Arial"/>
                <w:noProof/>
                <w:sz w:val="18"/>
                <w:lang w:val="en-US"/>
              </w:rPr>
            </w:pPr>
          </w:p>
          <w:p w14:paraId="117A33EE" w14:textId="77777777" w:rsidR="0024662E" w:rsidRPr="0024662E" w:rsidRDefault="0024662E" w:rsidP="0024662E">
            <w:pPr>
              <w:keepNext/>
              <w:keepLines/>
              <w:spacing w:after="0"/>
              <w:jc w:val="center"/>
              <w:rPr>
                <w:rFonts w:ascii="Arial" w:eastAsia="DengXian" w:hAnsi="Arial"/>
                <w:noProof/>
                <w:sz w:val="18"/>
              </w:rPr>
            </w:pPr>
            <w:r w:rsidRPr="0024662E">
              <w:rPr>
                <w:rFonts w:ascii="Arial" w:eastAsia="DengXian" w:hAnsi="Arial"/>
                <w:noProof/>
                <w:sz w:val="18"/>
                <w:lang w:val="en-US"/>
              </w:rPr>
              <w:t>A2X communication in NR-PC5</w:t>
            </w:r>
          </w:p>
        </w:tc>
        <w:tc>
          <w:tcPr>
            <w:tcW w:w="1135" w:type="dxa"/>
            <w:tcBorders>
              <w:top w:val="nil"/>
              <w:left w:val="single" w:sz="4" w:space="0" w:color="auto"/>
              <w:bottom w:val="nil"/>
              <w:right w:val="nil"/>
            </w:tcBorders>
          </w:tcPr>
          <w:p w14:paraId="1826EE6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o5+1</w:t>
            </w:r>
          </w:p>
          <w:p w14:paraId="2893CC91" w14:textId="77777777" w:rsidR="0024662E" w:rsidRPr="0024662E" w:rsidRDefault="0024662E" w:rsidP="0024662E">
            <w:pPr>
              <w:keepNext/>
              <w:keepLines/>
              <w:spacing w:after="0"/>
              <w:rPr>
                <w:rFonts w:ascii="Arial" w:eastAsia="DengXian" w:hAnsi="Arial"/>
                <w:sz w:val="18"/>
              </w:rPr>
            </w:pPr>
          </w:p>
          <w:p w14:paraId="491B9B8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I</w:t>
            </w:r>
          </w:p>
        </w:tc>
      </w:tr>
    </w:tbl>
    <w:p w14:paraId="575BC721" w14:textId="77777777" w:rsidR="0024662E" w:rsidRPr="0024662E" w:rsidRDefault="0024662E" w:rsidP="0024662E">
      <w:pPr>
        <w:keepLines/>
        <w:ind w:left="1135" w:hanging="851"/>
        <w:rPr>
          <w:rFonts w:eastAsia="DengXian"/>
        </w:rPr>
      </w:pPr>
      <w:r w:rsidRPr="0024662E">
        <w:rPr>
          <w:rFonts w:eastAsia="DengXian"/>
        </w:rPr>
        <w:t>NOTE:</w:t>
      </w:r>
      <w:r w:rsidRPr="0024662E">
        <w:rPr>
          <w:rFonts w:eastAsia="DengXian"/>
        </w:rPr>
        <w:tab/>
        <w:t>The field is placed immediately after the last present preceding field.</w:t>
      </w:r>
    </w:p>
    <w:p w14:paraId="76F31567"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Figure 5.3.2.1: A2XP info = {</w:t>
      </w:r>
      <w:r w:rsidRPr="0024662E">
        <w:rPr>
          <w:rFonts w:ascii="Arial" w:eastAsia="DengXian" w:hAnsi="Arial"/>
          <w:b/>
          <w:bCs/>
          <w:lang w:eastAsia="zh-CN"/>
        </w:rPr>
        <w:t>UE policies for A2X communication over PC5</w:t>
      </w:r>
      <w:r w:rsidRPr="0024662E">
        <w:rPr>
          <w:rFonts w:ascii="Arial" w:eastAsia="DengXian" w:hAnsi="Arial"/>
          <w:b/>
          <w:bCs/>
        </w:rPr>
        <w:t>}</w:t>
      </w:r>
    </w:p>
    <w:p w14:paraId="6688F725" w14:textId="77777777" w:rsidR="0024662E" w:rsidRPr="0024662E" w:rsidRDefault="0024662E" w:rsidP="0024662E">
      <w:pPr>
        <w:spacing w:after="0"/>
        <w:rPr>
          <w:rFonts w:eastAsia="DengXian"/>
          <w:lang w:eastAsia="zh-CN"/>
        </w:rPr>
      </w:pPr>
    </w:p>
    <w:p w14:paraId="2F7E217B"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lastRenderedPageBreak/>
        <w:t>Table 5.3.2.1: A2XP info = {</w:t>
      </w:r>
      <w:r w:rsidRPr="0024662E">
        <w:rPr>
          <w:rFonts w:ascii="Arial" w:eastAsia="DengXian" w:hAnsi="Arial"/>
          <w:b/>
          <w:lang w:eastAsia="zh-CN"/>
        </w:rPr>
        <w:t>UE policies for A2X communication over PC5</w:t>
      </w:r>
      <w:r w:rsidRPr="0024662E">
        <w:rPr>
          <w:rFonts w:ascii="Arial" w:eastAsia="DengXian" w:hAnsi="Arial"/>
          <w:b/>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24662E" w:rsidRPr="0024662E" w14:paraId="7CF9203F" w14:textId="77777777" w:rsidTr="001F2445">
        <w:trPr>
          <w:cantSplit/>
          <w:jc w:val="center"/>
        </w:trPr>
        <w:tc>
          <w:tcPr>
            <w:tcW w:w="7083" w:type="dxa"/>
            <w:tcBorders>
              <w:top w:val="single" w:sz="4" w:space="0" w:color="auto"/>
              <w:left w:val="single" w:sz="4" w:space="0" w:color="auto"/>
              <w:bottom w:val="nil"/>
              <w:right w:val="single" w:sz="4" w:space="0" w:color="auto"/>
            </w:tcBorders>
            <w:hideMark/>
          </w:tcPr>
          <w:p w14:paraId="14D739C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A2XP info type (bit 1 to 4 of octet k) shall be set to "0001" (</w:t>
            </w:r>
            <w:r w:rsidRPr="0024662E">
              <w:rPr>
                <w:rFonts w:ascii="Arial" w:eastAsia="DengXian" w:hAnsi="Arial"/>
                <w:sz w:val="18"/>
                <w:lang w:eastAsia="zh-CN"/>
              </w:rPr>
              <w:t>UE policies for A2X communication over PC5</w:t>
            </w:r>
            <w:r w:rsidRPr="0024662E">
              <w:rPr>
                <w:rFonts w:ascii="Arial" w:eastAsia="DengXian" w:hAnsi="Arial"/>
                <w:sz w:val="18"/>
              </w:rPr>
              <w:t>)</w:t>
            </w:r>
          </w:p>
          <w:p w14:paraId="1FCFABA8" w14:textId="77777777" w:rsidR="0024662E" w:rsidRPr="0024662E" w:rsidRDefault="0024662E" w:rsidP="0024662E">
            <w:pPr>
              <w:keepNext/>
              <w:keepLines/>
              <w:spacing w:after="0"/>
              <w:rPr>
                <w:rFonts w:ascii="Arial" w:eastAsia="DengXian" w:hAnsi="Arial"/>
                <w:sz w:val="18"/>
              </w:rPr>
            </w:pPr>
          </w:p>
        </w:tc>
      </w:tr>
      <w:tr w:rsidR="0024662E" w:rsidRPr="0024662E" w14:paraId="201591B2" w14:textId="77777777" w:rsidTr="001F2445">
        <w:trPr>
          <w:cantSplit/>
          <w:jc w:val="center"/>
        </w:trPr>
        <w:tc>
          <w:tcPr>
            <w:tcW w:w="7083" w:type="dxa"/>
            <w:tcBorders>
              <w:top w:val="nil"/>
              <w:left w:val="single" w:sz="4" w:space="0" w:color="auto"/>
              <w:bottom w:val="nil"/>
              <w:right w:val="single" w:sz="4" w:space="0" w:color="auto"/>
            </w:tcBorders>
            <w:hideMark/>
          </w:tcPr>
          <w:p w14:paraId="7C57176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Length of A2XP info contents (octets k+1 to k+2) indicates the length of A2XP info contents.</w:t>
            </w:r>
          </w:p>
          <w:p w14:paraId="3428E63D" w14:textId="77777777" w:rsidR="0024662E" w:rsidRPr="0024662E" w:rsidRDefault="0024662E" w:rsidP="0024662E">
            <w:pPr>
              <w:keepNext/>
              <w:keepLines/>
              <w:spacing w:after="0"/>
              <w:rPr>
                <w:rFonts w:ascii="Arial" w:eastAsia="DengXian" w:hAnsi="Arial"/>
                <w:sz w:val="18"/>
              </w:rPr>
            </w:pPr>
          </w:p>
        </w:tc>
      </w:tr>
      <w:tr w:rsidR="0024662E" w:rsidRPr="0024662E" w14:paraId="75026A9C" w14:textId="77777777" w:rsidTr="001F2445">
        <w:trPr>
          <w:cantSplit/>
          <w:jc w:val="center"/>
        </w:trPr>
        <w:tc>
          <w:tcPr>
            <w:tcW w:w="7083" w:type="dxa"/>
            <w:tcBorders>
              <w:top w:val="nil"/>
              <w:left w:val="single" w:sz="4" w:space="0" w:color="auto"/>
              <w:bottom w:val="nil"/>
              <w:right w:val="single" w:sz="4" w:space="0" w:color="auto"/>
            </w:tcBorders>
            <w:hideMark/>
          </w:tcPr>
          <w:p w14:paraId="768323D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Validity timer (octet k+3 to k+7):</w:t>
            </w:r>
          </w:p>
          <w:p w14:paraId="2002E89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validity timer field provides the expiration time of validity of the UE policies for A2X communication over PC5. The validity timer field is a binary coded representation of a UTC time, in seconds since midnight UTC of January 1, 1970 (not counting leap seconds).</w:t>
            </w:r>
          </w:p>
          <w:p w14:paraId="2AA0C716" w14:textId="77777777" w:rsidR="0024662E" w:rsidRPr="0024662E" w:rsidRDefault="0024662E" w:rsidP="0024662E">
            <w:pPr>
              <w:keepNext/>
              <w:keepLines/>
              <w:spacing w:after="0"/>
              <w:rPr>
                <w:rFonts w:ascii="Arial" w:eastAsia="DengXian" w:hAnsi="Arial"/>
                <w:sz w:val="18"/>
              </w:rPr>
            </w:pPr>
          </w:p>
        </w:tc>
      </w:tr>
      <w:tr w:rsidR="0024662E" w:rsidRPr="0024662E" w14:paraId="10F40752" w14:textId="77777777" w:rsidTr="001F2445">
        <w:tblPrEx>
          <w:tblLook w:val="0000" w:firstRow="0" w:lastRow="0" w:firstColumn="0" w:lastColumn="0" w:noHBand="0" w:noVBand="0"/>
        </w:tblPrEx>
        <w:trPr>
          <w:cantSplit/>
          <w:jc w:val="center"/>
        </w:trPr>
        <w:tc>
          <w:tcPr>
            <w:tcW w:w="7083" w:type="dxa"/>
            <w:tcBorders>
              <w:left w:val="single" w:sz="4" w:space="0" w:color="auto"/>
              <w:right w:val="single" w:sz="4" w:space="0" w:color="auto"/>
            </w:tcBorders>
          </w:tcPr>
          <w:p w14:paraId="78C0D7C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A2X service identifier to PC5 RAT(s) and Tx profiles mapping rules indicator (ASITPMRI)</w:t>
            </w:r>
          </w:p>
          <w:p w14:paraId="1923104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ASITPMRI bit indicates presence of the A2X service identifier to PC5 RAT(s) and Tx profiles mapping rules field.</w:t>
            </w:r>
          </w:p>
          <w:p w14:paraId="7133B6E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67FB95BA"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w:t>
            </w:r>
          </w:p>
          <w:p w14:paraId="39ABDF3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w:t>
            </w:r>
            <w:r w:rsidRPr="0024662E">
              <w:rPr>
                <w:rFonts w:ascii="Arial" w:eastAsia="DengXian" w:hAnsi="Arial"/>
                <w:sz w:val="18"/>
              </w:rPr>
              <w:tab/>
              <w:t>A2X service identifier to PC5 RAT(s) and Tx profiles mapping rules field is absent</w:t>
            </w:r>
          </w:p>
          <w:p w14:paraId="119EB78B" w14:textId="77777777" w:rsidR="0024662E" w:rsidRPr="0024662E" w:rsidDel="00761E16" w:rsidRDefault="0024662E" w:rsidP="0024662E">
            <w:pPr>
              <w:keepNext/>
              <w:keepLines/>
              <w:spacing w:after="0"/>
              <w:rPr>
                <w:rFonts w:ascii="Arial" w:eastAsia="DengXian" w:hAnsi="Arial"/>
                <w:sz w:val="18"/>
              </w:rPr>
            </w:pPr>
            <w:r w:rsidRPr="0024662E">
              <w:rPr>
                <w:rFonts w:ascii="Arial" w:eastAsia="DengXian" w:hAnsi="Arial"/>
                <w:sz w:val="18"/>
              </w:rPr>
              <w:t>1</w:t>
            </w:r>
            <w:r w:rsidRPr="0024662E">
              <w:rPr>
                <w:rFonts w:ascii="Arial" w:eastAsia="DengXian" w:hAnsi="Arial"/>
                <w:sz w:val="18"/>
              </w:rPr>
              <w:tab/>
              <w:t>A2X service identifier to PC5 RAT(s) and Tx profiles mapping rules field is present</w:t>
            </w:r>
          </w:p>
        </w:tc>
      </w:tr>
      <w:tr w:rsidR="0024662E" w:rsidRPr="0024662E" w14:paraId="5C57B509" w14:textId="77777777" w:rsidTr="001F2445">
        <w:trPr>
          <w:cantSplit/>
          <w:jc w:val="center"/>
        </w:trPr>
        <w:tc>
          <w:tcPr>
            <w:tcW w:w="7083" w:type="dxa"/>
            <w:tcBorders>
              <w:top w:val="nil"/>
              <w:left w:val="single" w:sz="4" w:space="0" w:color="auto"/>
              <w:bottom w:val="nil"/>
              <w:right w:val="single" w:sz="4" w:space="0" w:color="auto"/>
            </w:tcBorders>
          </w:tcPr>
          <w:p w14:paraId="7CC994A0" w14:textId="77777777" w:rsidR="0024662E" w:rsidRPr="0024662E" w:rsidRDefault="0024662E" w:rsidP="0024662E">
            <w:pPr>
              <w:keepNext/>
              <w:keepLines/>
              <w:spacing w:after="0"/>
              <w:rPr>
                <w:rFonts w:ascii="Arial" w:eastAsia="DengXian" w:hAnsi="Arial"/>
                <w:sz w:val="18"/>
              </w:rPr>
            </w:pPr>
          </w:p>
        </w:tc>
      </w:tr>
      <w:tr w:rsidR="0024662E" w:rsidRPr="0024662E" w14:paraId="736E7BB8" w14:textId="77777777" w:rsidTr="001F2445">
        <w:trPr>
          <w:cantSplit/>
          <w:jc w:val="center"/>
        </w:trPr>
        <w:tc>
          <w:tcPr>
            <w:tcW w:w="7083" w:type="dxa"/>
            <w:tcBorders>
              <w:top w:val="nil"/>
              <w:left w:val="single" w:sz="4" w:space="0" w:color="auto"/>
              <w:bottom w:val="nil"/>
              <w:right w:val="single" w:sz="4" w:space="0" w:color="auto"/>
            </w:tcBorders>
            <w:hideMark/>
          </w:tcPr>
          <w:p w14:paraId="2BC8FE4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Served by NG-RAN (octet k+9 to o1):</w:t>
            </w:r>
          </w:p>
          <w:p w14:paraId="58D0964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served by NG-RAN field is coded according to figure 5.3.2.2 and table 5.3.2.2, and contains configuration parameters for A2X communication over PC5 when the UE is served by NG-RAN.</w:t>
            </w:r>
          </w:p>
          <w:p w14:paraId="552123FD" w14:textId="77777777" w:rsidR="0024662E" w:rsidRPr="0024662E" w:rsidRDefault="0024662E" w:rsidP="0024662E">
            <w:pPr>
              <w:keepNext/>
              <w:keepLines/>
              <w:spacing w:after="0"/>
              <w:rPr>
                <w:rFonts w:ascii="Arial" w:eastAsia="DengXian" w:hAnsi="Arial"/>
                <w:sz w:val="18"/>
              </w:rPr>
            </w:pPr>
          </w:p>
        </w:tc>
      </w:tr>
      <w:tr w:rsidR="0024662E" w:rsidRPr="0024662E" w14:paraId="4D5DFF15" w14:textId="77777777" w:rsidTr="001F2445">
        <w:trPr>
          <w:cantSplit/>
          <w:jc w:val="center"/>
        </w:trPr>
        <w:tc>
          <w:tcPr>
            <w:tcW w:w="7083" w:type="dxa"/>
            <w:tcBorders>
              <w:top w:val="nil"/>
              <w:left w:val="single" w:sz="4" w:space="0" w:color="auto"/>
              <w:bottom w:val="nil"/>
              <w:right w:val="single" w:sz="4" w:space="0" w:color="auto"/>
            </w:tcBorders>
            <w:hideMark/>
          </w:tcPr>
          <w:p w14:paraId="708D47B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Not served by NG-RAN (octet o1+1 to o2):</w:t>
            </w:r>
          </w:p>
          <w:p w14:paraId="77060E4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not served by NG-RAN field is coded according to figure 5.3.2.5 and table 5.3.2.5, and contains configuration parameters for A2X communication over PC5 when the UE is not served by NG-RAN.</w:t>
            </w:r>
          </w:p>
          <w:p w14:paraId="3E5E93EF" w14:textId="77777777" w:rsidR="0024662E" w:rsidRPr="0024662E" w:rsidRDefault="0024662E" w:rsidP="0024662E">
            <w:pPr>
              <w:keepNext/>
              <w:keepLines/>
              <w:spacing w:after="0"/>
              <w:rPr>
                <w:rFonts w:ascii="Arial" w:eastAsia="DengXian" w:hAnsi="Arial"/>
                <w:sz w:val="18"/>
                <w:lang w:eastAsia="zh-CN"/>
              </w:rPr>
            </w:pPr>
          </w:p>
        </w:tc>
      </w:tr>
      <w:tr w:rsidR="0024662E" w:rsidRPr="0024662E" w14:paraId="2C00B1A3" w14:textId="77777777" w:rsidTr="001F2445">
        <w:trPr>
          <w:cantSplit/>
          <w:jc w:val="center"/>
        </w:trPr>
        <w:tc>
          <w:tcPr>
            <w:tcW w:w="7083" w:type="dxa"/>
            <w:tcBorders>
              <w:top w:val="nil"/>
              <w:left w:val="single" w:sz="4" w:space="0" w:color="auto"/>
              <w:bottom w:val="nil"/>
              <w:right w:val="single" w:sz="4" w:space="0" w:color="auto"/>
            </w:tcBorders>
          </w:tcPr>
          <w:p w14:paraId="2A0F988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A2X service identifier to PC5 RAT(s) and Tx profiles mapping rules (octet o2+1 to o3):</w:t>
            </w:r>
          </w:p>
          <w:p w14:paraId="335A587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A2X service identifier to PC5 RAT(s) and Tx profiles mapping rules field is coded according to figure 5</w:t>
            </w:r>
            <w:r w:rsidRPr="0024662E">
              <w:rPr>
                <w:rFonts w:ascii="Arial" w:eastAsia="DengXian" w:hAnsi="Arial" w:hint="eastAsia"/>
                <w:sz w:val="18"/>
              </w:rPr>
              <w:t>.</w:t>
            </w:r>
            <w:r w:rsidRPr="0024662E">
              <w:rPr>
                <w:rFonts w:ascii="Arial" w:eastAsia="DengXian" w:hAnsi="Arial"/>
                <w:sz w:val="18"/>
              </w:rPr>
              <w:t>3.2.12 and table 5</w:t>
            </w:r>
            <w:r w:rsidRPr="0024662E">
              <w:rPr>
                <w:rFonts w:ascii="Arial" w:eastAsia="DengXian" w:hAnsi="Arial" w:hint="eastAsia"/>
                <w:sz w:val="18"/>
              </w:rPr>
              <w:t>.</w:t>
            </w:r>
            <w:r w:rsidRPr="0024662E">
              <w:rPr>
                <w:rFonts w:ascii="Arial" w:eastAsia="DengXian" w:hAnsi="Arial"/>
                <w:sz w:val="18"/>
              </w:rPr>
              <w:t>3.2.12, and contains a list of A2X service identifier to PC5 RAT(s) and Tx profiles mapping rules.</w:t>
            </w:r>
          </w:p>
        </w:tc>
      </w:tr>
      <w:tr w:rsidR="0024662E" w:rsidRPr="0024662E" w14:paraId="1AE65698" w14:textId="77777777" w:rsidTr="001F2445">
        <w:trPr>
          <w:cantSplit/>
          <w:jc w:val="center"/>
        </w:trPr>
        <w:tc>
          <w:tcPr>
            <w:tcW w:w="7083" w:type="dxa"/>
            <w:tcBorders>
              <w:top w:val="nil"/>
              <w:left w:val="single" w:sz="4" w:space="0" w:color="auto"/>
              <w:bottom w:val="nil"/>
              <w:right w:val="single" w:sz="4" w:space="0" w:color="auto"/>
            </w:tcBorders>
          </w:tcPr>
          <w:p w14:paraId="31AB7CFA" w14:textId="77777777" w:rsidR="0024662E" w:rsidRPr="0024662E" w:rsidRDefault="0024662E" w:rsidP="0024662E">
            <w:pPr>
              <w:keepNext/>
              <w:keepLines/>
              <w:spacing w:after="0"/>
              <w:rPr>
                <w:rFonts w:ascii="Arial" w:eastAsia="DengXian" w:hAnsi="Arial"/>
                <w:sz w:val="18"/>
              </w:rPr>
            </w:pPr>
          </w:p>
        </w:tc>
      </w:tr>
      <w:tr w:rsidR="0024662E" w:rsidRPr="0024662E" w14:paraId="6E69CEC8" w14:textId="77777777" w:rsidTr="001F2445">
        <w:trPr>
          <w:cantSplit/>
          <w:jc w:val="center"/>
        </w:trPr>
        <w:tc>
          <w:tcPr>
            <w:tcW w:w="7083" w:type="dxa"/>
            <w:tcBorders>
              <w:top w:val="nil"/>
              <w:left w:val="single" w:sz="4" w:space="0" w:color="auto"/>
              <w:bottom w:val="nil"/>
              <w:right w:val="single" w:sz="4" w:space="0" w:color="auto"/>
            </w:tcBorders>
            <w:hideMark/>
          </w:tcPr>
          <w:p w14:paraId="1194BB8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Privacy config (octet o124 to o4):</w:t>
            </w:r>
          </w:p>
          <w:p w14:paraId="11EB916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privacy config field is coded according to figure 5.3.2.11 and table 5.3.2.11, and contains configuration parameters for privacy configuration.</w:t>
            </w:r>
          </w:p>
          <w:p w14:paraId="1536B27B" w14:textId="77777777" w:rsidR="0024662E" w:rsidRPr="0024662E" w:rsidRDefault="0024662E" w:rsidP="0024662E">
            <w:pPr>
              <w:keepNext/>
              <w:keepLines/>
              <w:spacing w:after="0"/>
              <w:rPr>
                <w:rFonts w:ascii="Arial" w:eastAsia="DengXian" w:hAnsi="Arial"/>
                <w:sz w:val="18"/>
              </w:rPr>
            </w:pPr>
          </w:p>
        </w:tc>
      </w:tr>
      <w:tr w:rsidR="0024662E" w:rsidRPr="0024662E" w14:paraId="1DBF36D9" w14:textId="77777777" w:rsidTr="001F2445">
        <w:trPr>
          <w:cantSplit/>
          <w:jc w:val="center"/>
        </w:trPr>
        <w:tc>
          <w:tcPr>
            <w:tcW w:w="7083" w:type="dxa"/>
            <w:tcBorders>
              <w:top w:val="nil"/>
              <w:left w:val="single" w:sz="4" w:space="0" w:color="auto"/>
              <w:bottom w:val="nil"/>
              <w:right w:val="single" w:sz="4" w:space="0" w:color="auto"/>
            </w:tcBorders>
            <w:hideMark/>
          </w:tcPr>
          <w:p w14:paraId="6C2EAE0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A2X communication in </w:t>
            </w:r>
            <w:r w:rsidRPr="0024662E">
              <w:rPr>
                <w:rFonts w:ascii="Arial" w:eastAsia="DengXian" w:hAnsi="Arial"/>
                <w:noProof/>
                <w:sz w:val="18"/>
                <w:lang w:val="en-US"/>
              </w:rPr>
              <w:t>E-UTRA-PC5</w:t>
            </w:r>
            <w:r w:rsidRPr="0024662E">
              <w:rPr>
                <w:rFonts w:ascii="Arial" w:eastAsia="DengXian" w:hAnsi="Arial"/>
                <w:sz w:val="18"/>
              </w:rPr>
              <w:t xml:space="preserve"> </w:t>
            </w:r>
            <w:r w:rsidRPr="0024662E">
              <w:rPr>
                <w:rFonts w:ascii="Arial" w:eastAsia="DengXian" w:hAnsi="Arial"/>
                <w:noProof/>
                <w:sz w:val="18"/>
              </w:rPr>
              <w:t>(octet o4+1 to o5)</w:t>
            </w:r>
            <w:r w:rsidRPr="0024662E">
              <w:rPr>
                <w:rFonts w:ascii="Arial" w:eastAsia="DengXian" w:hAnsi="Arial"/>
                <w:sz w:val="18"/>
              </w:rPr>
              <w:t>:</w:t>
            </w:r>
          </w:p>
          <w:p w14:paraId="55D7985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A2X communication in </w:t>
            </w:r>
            <w:r w:rsidRPr="0024662E">
              <w:rPr>
                <w:rFonts w:ascii="Arial" w:eastAsia="DengXian" w:hAnsi="Arial"/>
                <w:noProof/>
                <w:sz w:val="18"/>
                <w:lang w:val="en-US"/>
              </w:rPr>
              <w:t>E-UTRA-PC5</w:t>
            </w:r>
            <w:r w:rsidRPr="0024662E">
              <w:rPr>
                <w:rFonts w:ascii="Arial" w:eastAsia="DengXian" w:hAnsi="Arial"/>
                <w:sz w:val="18"/>
              </w:rPr>
              <w:t xml:space="preserve"> field is coded according to figure 5.3.2.20 and table 5.3.2.20, and contains configuration parameters for A2X communication in </w:t>
            </w:r>
            <w:r w:rsidRPr="0024662E">
              <w:rPr>
                <w:rFonts w:ascii="Arial" w:eastAsia="DengXian" w:hAnsi="Arial"/>
                <w:noProof/>
                <w:sz w:val="18"/>
                <w:lang w:val="en-US"/>
              </w:rPr>
              <w:t>E-UTRA-PC5</w:t>
            </w:r>
            <w:r w:rsidRPr="0024662E">
              <w:rPr>
                <w:rFonts w:ascii="Arial" w:eastAsia="DengXian" w:hAnsi="Arial"/>
                <w:sz w:val="18"/>
              </w:rPr>
              <w:t>.</w:t>
            </w:r>
          </w:p>
          <w:p w14:paraId="4AFB1771" w14:textId="77777777" w:rsidR="0024662E" w:rsidRPr="0024662E" w:rsidRDefault="0024662E" w:rsidP="0024662E">
            <w:pPr>
              <w:keepNext/>
              <w:keepLines/>
              <w:spacing w:after="0"/>
              <w:rPr>
                <w:rFonts w:ascii="Arial" w:eastAsia="DengXian" w:hAnsi="Arial"/>
                <w:sz w:val="18"/>
              </w:rPr>
            </w:pPr>
          </w:p>
        </w:tc>
      </w:tr>
      <w:tr w:rsidR="0024662E" w:rsidRPr="0024662E" w14:paraId="2C463032" w14:textId="77777777" w:rsidTr="001F2445">
        <w:trPr>
          <w:cantSplit/>
          <w:jc w:val="center"/>
        </w:trPr>
        <w:tc>
          <w:tcPr>
            <w:tcW w:w="7083" w:type="dxa"/>
            <w:tcBorders>
              <w:top w:val="nil"/>
              <w:left w:val="single" w:sz="4" w:space="0" w:color="auto"/>
              <w:bottom w:val="nil"/>
              <w:right w:val="single" w:sz="4" w:space="0" w:color="auto"/>
            </w:tcBorders>
            <w:hideMark/>
          </w:tcPr>
          <w:p w14:paraId="4BA7F2C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A2X communication in NR-PC5 </w:t>
            </w:r>
            <w:r w:rsidRPr="0024662E">
              <w:rPr>
                <w:rFonts w:ascii="Arial" w:eastAsia="DengXian" w:hAnsi="Arial"/>
                <w:noProof/>
                <w:sz w:val="18"/>
              </w:rPr>
              <w:t>(octet o5+1 to I)</w:t>
            </w:r>
            <w:r w:rsidRPr="0024662E">
              <w:rPr>
                <w:rFonts w:ascii="Arial" w:eastAsia="DengXian" w:hAnsi="Arial"/>
                <w:sz w:val="18"/>
              </w:rPr>
              <w:t>:</w:t>
            </w:r>
          </w:p>
          <w:p w14:paraId="0519B53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A2X communication in NR-PC5 field is coded according to figure 5.3.2.32 and table 5.3.2.32, and contains configuration parameters for A2X communication in NR-PC5.</w:t>
            </w:r>
          </w:p>
          <w:p w14:paraId="464A525A" w14:textId="77777777" w:rsidR="0024662E" w:rsidRPr="0024662E" w:rsidRDefault="0024662E" w:rsidP="0024662E">
            <w:pPr>
              <w:keepNext/>
              <w:keepLines/>
              <w:spacing w:after="0"/>
              <w:rPr>
                <w:rFonts w:ascii="Arial" w:eastAsia="DengXian" w:hAnsi="Arial"/>
                <w:sz w:val="18"/>
              </w:rPr>
            </w:pPr>
          </w:p>
        </w:tc>
      </w:tr>
      <w:tr w:rsidR="0024662E" w:rsidRPr="0024662E" w14:paraId="6B2F60A7" w14:textId="77777777" w:rsidTr="001F2445">
        <w:trPr>
          <w:cantSplit/>
          <w:jc w:val="center"/>
        </w:trPr>
        <w:tc>
          <w:tcPr>
            <w:tcW w:w="7083" w:type="dxa"/>
            <w:tcBorders>
              <w:top w:val="nil"/>
              <w:left w:val="single" w:sz="4" w:space="0" w:color="auto"/>
              <w:bottom w:val="single" w:sz="4" w:space="0" w:color="auto"/>
              <w:right w:val="single" w:sz="4" w:space="0" w:color="auto"/>
            </w:tcBorders>
          </w:tcPr>
          <w:p w14:paraId="1BB3BE6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If the length of A2XP info contents field is bigger than indicated in figure 5.3.2.1, receiving entity shall ignore any superfluous octets located at the end of the A2XP info contents.</w:t>
            </w:r>
          </w:p>
          <w:p w14:paraId="599CB096" w14:textId="77777777" w:rsidR="0024662E" w:rsidRPr="0024662E" w:rsidRDefault="0024662E" w:rsidP="0024662E">
            <w:pPr>
              <w:keepNext/>
              <w:keepLines/>
              <w:spacing w:after="0"/>
              <w:rPr>
                <w:rFonts w:ascii="Arial" w:eastAsia="DengXian" w:hAnsi="Arial"/>
                <w:sz w:val="18"/>
              </w:rPr>
            </w:pPr>
          </w:p>
        </w:tc>
      </w:tr>
    </w:tbl>
    <w:p w14:paraId="139BD1AB" w14:textId="77777777" w:rsidR="0024662E" w:rsidRPr="0024662E" w:rsidRDefault="0024662E" w:rsidP="0024662E">
      <w:pPr>
        <w:spacing w:after="0"/>
        <w:rPr>
          <w:rFonts w:eastAsia="DengXian"/>
          <w:lang w:eastAsia="zh-CN"/>
        </w:rPr>
      </w:pPr>
    </w:p>
    <w:p w14:paraId="5BC74F48"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4662E" w:rsidRPr="0024662E" w14:paraId="60D629CB" w14:textId="77777777" w:rsidTr="001F2445">
        <w:trPr>
          <w:cantSplit/>
          <w:jc w:val="center"/>
        </w:trPr>
        <w:tc>
          <w:tcPr>
            <w:tcW w:w="708" w:type="dxa"/>
            <w:hideMark/>
          </w:tcPr>
          <w:p w14:paraId="083965E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hideMark/>
          </w:tcPr>
          <w:p w14:paraId="1D074C9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hideMark/>
          </w:tcPr>
          <w:p w14:paraId="3C116E5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hideMark/>
          </w:tcPr>
          <w:p w14:paraId="03C27EE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hideMark/>
          </w:tcPr>
          <w:p w14:paraId="578C584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hideMark/>
          </w:tcPr>
          <w:p w14:paraId="3E24C57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hideMark/>
          </w:tcPr>
          <w:p w14:paraId="23B815E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hideMark/>
          </w:tcPr>
          <w:p w14:paraId="682C6D0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346" w:type="dxa"/>
          </w:tcPr>
          <w:p w14:paraId="0B5F4491" w14:textId="77777777" w:rsidR="0024662E" w:rsidRPr="0024662E" w:rsidRDefault="0024662E" w:rsidP="0024662E">
            <w:pPr>
              <w:keepNext/>
              <w:keepLines/>
              <w:spacing w:after="0"/>
              <w:rPr>
                <w:rFonts w:ascii="Arial" w:eastAsia="DengXian" w:hAnsi="Arial"/>
                <w:sz w:val="18"/>
              </w:rPr>
            </w:pPr>
          </w:p>
        </w:tc>
      </w:tr>
      <w:tr w:rsidR="0024662E" w:rsidRPr="0024662E" w14:paraId="79039DCE"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0E36A7" w14:textId="77777777" w:rsidR="0024662E" w:rsidRPr="0024662E" w:rsidRDefault="0024662E" w:rsidP="0024662E">
            <w:pPr>
              <w:keepNext/>
              <w:keepLines/>
              <w:spacing w:after="0"/>
              <w:jc w:val="center"/>
              <w:rPr>
                <w:rFonts w:ascii="Arial" w:eastAsia="DengXian" w:hAnsi="Arial"/>
                <w:noProof/>
                <w:sz w:val="18"/>
              </w:rPr>
            </w:pPr>
          </w:p>
          <w:p w14:paraId="2353595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rPr>
              <w:t>Length of served by NG-RAN</w:t>
            </w:r>
            <w:r w:rsidRPr="0024662E">
              <w:rPr>
                <w:rFonts w:ascii="Arial" w:eastAsia="DengXian" w:hAnsi="Arial"/>
                <w:sz w:val="18"/>
              </w:rPr>
              <w:t xml:space="preserve"> </w:t>
            </w:r>
            <w:r w:rsidRPr="0024662E">
              <w:rPr>
                <w:rFonts w:ascii="Arial" w:eastAsia="DengXian" w:hAnsi="Arial"/>
                <w:noProof/>
                <w:sz w:val="18"/>
              </w:rPr>
              <w:t>contents</w:t>
            </w:r>
          </w:p>
        </w:tc>
        <w:tc>
          <w:tcPr>
            <w:tcW w:w="1346" w:type="dxa"/>
          </w:tcPr>
          <w:p w14:paraId="4F97530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k+9</w:t>
            </w:r>
          </w:p>
          <w:p w14:paraId="7B59B12C" w14:textId="77777777" w:rsidR="0024662E" w:rsidRPr="0024662E" w:rsidRDefault="0024662E" w:rsidP="0024662E">
            <w:pPr>
              <w:keepNext/>
              <w:keepLines/>
              <w:spacing w:after="0"/>
              <w:rPr>
                <w:rFonts w:ascii="Arial" w:eastAsia="DengXian" w:hAnsi="Arial"/>
                <w:sz w:val="18"/>
              </w:rPr>
            </w:pPr>
          </w:p>
          <w:p w14:paraId="3AEEDF9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k+10</w:t>
            </w:r>
          </w:p>
        </w:tc>
      </w:tr>
      <w:tr w:rsidR="0024662E" w:rsidRPr="0024662E" w14:paraId="3FECCFD9"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C9E9C4" w14:textId="77777777" w:rsidR="0024662E" w:rsidRPr="0024662E" w:rsidRDefault="0024662E" w:rsidP="0024662E">
            <w:pPr>
              <w:keepNext/>
              <w:keepLines/>
              <w:spacing w:after="0"/>
              <w:jc w:val="center"/>
              <w:rPr>
                <w:rFonts w:ascii="Arial" w:eastAsia="DengXian" w:hAnsi="Arial"/>
                <w:sz w:val="18"/>
              </w:rPr>
            </w:pPr>
          </w:p>
          <w:p w14:paraId="4F19B67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Authorized PLMN and RATs combinations</w:t>
            </w:r>
          </w:p>
        </w:tc>
        <w:tc>
          <w:tcPr>
            <w:tcW w:w="1346" w:type="dxa"/>
            <w:tcBorders>
              <w:top w:val="nil"/>
              <w:left w:val="single" w:sz="6" w:space="0" w:color="auto"/>
              <w:bottom w:val="nil"/>
              <w:right w:val="nil"/>
            </w:tcBorders>
          </w:tcPr>
          <w:p w14:paraId="287A61F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k+11</w:t>
            </w:r>
          </w:p>
          <w:p w14:paraId="7A0C9C3D" w14:textId="77777777" w:rsidR="0024662E" w:rsidRPr="0024662E" w:rsidRDefault="0024662E" w:rsidP="0024662E">
            <w:pPr>
              <w:keepNext/>
              <w:keepLines/>
              <w:spacing w:after="0"/>
              <w:rPr>
                <w:rFonts w:ascii="Arial" w:eastAsia="DengXian" w:hAnsi="Arial"/>
                <w:sz w:val="18"/>
              </w:rPr>
            </w:pPr>
          </w:p>
          <w:p w14:paraId="50D2BEC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w:t>
            </w:r>
          </w:p>
        </w:tc>
      </w:tr>
    </w:tbl>
    <w:p w14:paraId="7AEE9A96"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Figure 5.3.2.2: Served by NG-RAN</w:t>
      </w:r>
    </w:p>
    <w:p w14:paraId="2EAD55C5" w14:textId="77777777" w:rsidR="0024662E" w:rsidRPr="0024662E" w:rsidRDefault="0024662E" w:rsidP="0024662E">
      <w:pPr>
        <w:spacing w:after="0"/>
        <w:rPr>
          <w:rFonts w:eastAsia="DengXian"/>
          <w:lang w:eastAsia="zh-CN"/>
        </w:rPr>
      </w:pPr>
    </w:p>
    <w:p w14:paraId="4AC021FC"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7F1D2BCA" w14:textId="77777777" w:rsidTr="001F2445">
        <w:trPr>
          <w:cantSplit/>
          <w:jc w:val="center"/>
        </w:trPr>
        <w:tc>
          <w:tcPr>
            <w:tcW w:w="7094" w:type="dxa"/>
            <w:tcBorders>
              <w:top w:val="single" w:sz="4" w:space="0" w:color="auto"/>
              <w:left w:val="single" w:sz="4" w:space="0" w:color="auto"/>
              <w:bottom w:val="nil"/>
              <w:right w:val="single" w:sz="4" w:space="0" w:color="auto"/>
            </w:tcBorders>
            <w:hideMark/>
          </w:tcPr>
          <w:p w14:paraId="47E49BF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Authorized PLMN and RATs combinations (octet k+11 to o1):</w:t>
            </w:r>
          </w:p>
          <w:p w14:paraId="283FF6EC"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sz w:val="18"/>
              </w:rPr>
              <w:t>The authorized PLMN and RATs combinations field is coded according to figure 5.3.2.3 and table 5.3.2.3</w:t>
            </w:r>
            <w:r w:rsidRPr="0024662E">
              <w:rPr>
                <w:rFonts w:ascii="Arial" w:eastAsia="DengXian" w:hAnsi="Arial"/>
                <w:noProof/>
                <w:sz w:val="18"/>
              </w:rPr>
              <w:t>.</w:t>
            </w:r>
          </w:p>
          <w:p w14:paraId="38F08B4F" w14:textId="77777777" w:rsidR="0024662E" w:rsidRPr="0024662E" w:rsidRDefault="0024662E" w:rsidP="0024662E">
            <w:pPr>
              <w:keepNext/>
              <w:keepLines/>
              <w:spacing w:after="0"/>
              <w:rPr>
                <w:rFonts w:ascii="Arial" w:eastAsia="DengXian" w:hAnsi="Arial"/>
                <w:sz w:val="18"/>
              </w:rPr>
            </w:pPr>
          </w:p>
        </w:tc>
      </w:tr>
      <w:tr w:rsidR="0024662E" w:rsidRPr="0024662E" w14:paraId="20B94F29" w14:textId="77777777" w:rsidTr="001F2445">
        <w:trPr>
          <w:cantSplit/>
          <w:jc w:val="center"/>
        </w:trPr>
        <w:tc>
          <w:tcPr>
            <w:tcW w:w="7094" w:type="dxa"/>
            <w:tcBorders>
              <w:top w:val="nil"/>
              <w:left w:val="single" w:sz="4" w:space="0" w:color="auto"/>
              <w:bottom w:val="single" w:sz="4" w:space="0" w:color="auto"/>
              <w:right w:val="single" w:sz="4" w:space="0" w:color="auto"/>
            </w:tcBorders>
            <w:hideMark/>
          </w:tcPr>
          <w:p w14:paraId="1D25D94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If the length of served by NG-RAN </w:t>
            </w:r>
            <w:r w:rsidRPr="0024662E">
              <w:rPr>
                <w:rFonts w:ascii="Arial" w:eastAsia="DengXian" w:hAnsi="Arial"/>
                <w:noProof/>
                <w:sz w:val="18"/>
              </w:rPr>
              <w:t>contents</w:t>
            </w:r>
            <w:r w:rsidRPr="0024662E">
              <w:rPr>
                <w:rFonts w:ascii="Arial" w:eastAsia="DengXian" w:hAnsi="Arial"/>
                <w:sz w:val="18"/>
              </w:rPr>
              <w:t xml:space="preserve"> field is bigger than indicated in figure 5.3.2.2, receiving entity shall ignore any superfluous octets located at the end of the served by NG-RAN </w:t>
            </w:r>
            <w:r w:rsidRPr="0024662E">
              <w:rPr>
                <w:rFonts w:ascii="Arial" w:eastAsia="DengXian" w:hAnsi="Arial"/>
                <w:noProof/>
                <w:sz w:val="18"/>
              </w:rPr>
              <w:t>contents</w:t>
            </w:r>
            <w:r w:rsidRPr="0024662E">
              <w:rPr>
                <w:rFonts w:ascii="Arial" w:eastAsia="DengXian" w:hAnsi="Arial"/>
                <w:sz w:val="18"/>
              </w:rPr>
              <w:t>.</w:t>
            </w:r>
          </w:p>
          <w:p w14:paraId="500D13B1" w14:textId="77777777" w:rsidR="0024662E" w:rsidRPr="0024662E" w:rsidRDefault="0024662E" w:rsidP="0024662E">
            <w:pPr>
              <w:keepNext/>
              <w:keepLines/>
              <w:spacing w:after="0"/>
              <w:rPr>
                <w:rFonts w:ascii="Arial" w:eastAsia="DengXian" w:hAnsi="Arial"/>
                <w:sz w:val="18"/>
              </w:rPr>
            </w:pPr>
          </w:p>
        </w:tc>
      </w:tr>
    </w:tbl>
    <w:p w14:paraId="001E93EB" w14:textId="77777777" w:rsidR="0024662E" w:rsidRPr="0024662E" w:rsidRDefault="0024662E" w:rsidP="0024662E">
      <w:pPr>
        <w:spacing w:after="0"/>
        <w:rPr>
          <w:rFonts w:eastAsia="DengXian"/>
          <w:lang w:eastAsia="zh-CN"/>
        </w:rPr>
      </w:pPr>
    </w:p>
    <w:p w14:paraId="301D3E71"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4662E" w:rsidRPr="0024662E" w14:paraId="1B86816B" w14:textId="77777777" w:rsidTr="001F2445">
        <w:trPr>
          <w:cantSplit/>
          <w:jc w:val="center"/>
        </w:trPr>
        <w:tc>
          <w:tcPr>
            <w:tcW w:w="708" w:type="dxa"/>
            <w:hideMark/>
          </w:tcPr>
          <w:p w14:paraId="6CF1450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hideMark/>
          </w:tcPr>
          <w:p w14:paraId="7EF0F1F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hideMark/>
          </w:tcPr>
          <w:p w14:paraId="7C7F1FA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hideMark/>
          </w:tcPr>
          <w:p w14:paraId="33EDB61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hideMark/>
          </w:tcPr>
          <w:p w14:paraId="417040C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hideMark/>
          </w:tcPr>
          <w:p w14:paraId="0A725F7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hideMark/>
          </w:tcPr>
          <w:p w14:paraId="60C47EF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hideMark/>
          </w:tcPr>
          <w:p w14:paraId="6D48A34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346" w:type="dxa"/>
          </w:tcPr>
          <w:p w14:paraId="16AD9053" w14:textId="77777777" w:rsidR="0024662E" w:rsidRPr="0024662E" w:rsidRDefault="0024662E" w:rsidP="0024662E">
            <w:pPr>
              <w:keepNext/>
              <w:keepLines/>
              <w:spacing w:after="0"/>
              <w:rPr>
                <w:rFonts w:ascii="Arial" w:eastAsia="DengXian" w:hAnsi="Arial"/>
                <w:sz w:val="18"/>
              </w:rPr>
            </w:pPr>
          </w:p>
        </w:tc>
      </w:tr>
      <w:tr w:rsidR="0024662E" w:rsidRPr="0024662E" w14:paraId="6F763F63"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1FA15E" w14:textId="77777777" w:rsidR="0024662E" w:rsidRPr="0024662E" w:rsidRDefault="0024662E" w:rsidP="0024662E">
            <w:pPr>
              <w:keepNext/>
              <w:keepLines/>
              <w:spacing w:after="0"/>
              <w:jc w:val="center"/>
              <w:rPr>
                <w:rFonts w:ascii="Arial" w:eastAsia="DengXian" w:hAnsi="Arial"/>
                <w:noProof/>
                <w:sz w:val="18"/>
              </w:rPr>
            </w:pPr>
          </w:p>
          <w:p w14:paraId="627E4F2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rPr>
              <w:t xml:space="preserve">Length of </w:t>
            </w:r>
            <w:r w:rsidRPr="0024662E">
              <w:rPr>
                <w:rFonts w:ascii="Arial" w:eastAsia="DengXian" w:hAnsi="Arial"/>
                <w:sz w:val="18"/>
              </w:rPr>
              <w:t>authorized PLMN and RATs combination</w:t>
            </w:r>
            <w:r w:rsidRPr="0024662E">
              <w:rPr>
                <w:rFonts w:ascii="Arial" w:eastAsia="DengXian" w:hAnsi="Arial"/>
                <w:noProof/>
                <w:sz w:val="18"/>
              </w:rPr>
              <w:t xml:space="preserve"> contents</w:t>
            </w:r>
          </w:p>
        </w:tc>
        <w:tc>
          <w:tcPr>
            <w:tcW w:w="1346" w:type="dxa"/>
          </w:tcPr>
          <w:p w14:paraId="22AFEB0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k+11</w:t>
            </w:r>
          </w:p>
          <w:p w14:paraId="51D94809" w14:textId="77777777" w:rsidR="0024662E" w:rsidRPr="0024662E" w:rsidRDefault="0024662E" w:rsidP="0024662E">
            <w:pPr>
              <w:keepNext/>
              <w:keepLines/>
              <w:spacing w:after="0"/>
              <w:rPr>
                <w:rFonts w:ascii="Arial" w:eastAsia="DengXian" w:hAnsi="Arial"/>
                <w:sz w:val="18"/>
              </w:rPr>
            </w:pPr>
          </w:p>
          <w:p w14:paraId="17AD53D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k+12</w:t>
            </w:r>
          </w:p>
        </w:tc>
      </w:tr>
      <w:tr w:rsidR="0024662E" w:rsidRPr="0024662E" w14:paraId="6355C529"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6AA277" w14:textId="77777777" w:rsidR="0024662E" w:rsidRPr="0024662E" w:rsidRDefault="0024662E" w:rsidP="0024662E">
            <w:pPr>
              <w:keepNext/>
              <w:keepLines/>
              <w:spacing w:after="0"/>
              <w:jc w:val="center"/>
              <w:rPr>
                <w:rFonts w:ascii="Arial" w:eastAsia="DengXian" w:hAnsi="Arial"/>
                <w:sz w:val="18"/>
              </w:rPr>
            </w:pPr>
          </w:p>
          <w:p w14:paraId="63E77F7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PLMN and RATs combination 1</w:t>
            </w:r>
          </w:p>
        </w:tc>
        <w:tc>
          <w:tcPr>
            <w:tcW w:w="1346" w:type="dxa"/>
            <w:tcBorders>
              <w:top w:val="nil"/>
              <w:left w:val="single" w:sz="6" w:space="0" w:color="auto"/>
              <w:bottom w:val="nil"/>
              <w:right w:val="nil"/>
            </w:tcBorders>
          </w:tcPr>
          <w:p w14:paraId="431259C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(k+13)*</w:t>
            </w:r>
          </w:p>
          <w:p w14:paraId="320A8401" w14:textId="77777777" w:rsidR="0024662E" w:rsidRPr="0024662E" w:rsidRDefault="0024662E" w:rsidP="0024662E">
            <w:pPr>
              <w:keepNext/>
              <w:keepLines/>
              <w:spacing w:after="0"/>
              <w:rPr>
                <w:rFonts w:ascii="Arial" w:eastAsia="DengXian" w:hAnsi="Arial"/>
                <w:sz w:val="18"/>
              </w:rPr>
            </w:pPr>
          </w:p>
          <w:p w14:paraId="5876DEF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(k+16)*</w:t>
            </w:r>
          </w:p>
        </w:tc>
      </w:tr>
      <w:tr w:rsidR="0024662E" w:rsidRPr="0024662E" w14:paraId="480668A3"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799EA4" w14:textId="77777777" w:rsidR="0024662E" w:rsidRPr="0024662E" w:rsidRDefault="0024662E" w:rsidP="0024662E">
            <w:pPr>
              <w:keepNext/>
              <w:keepLines/>
              <w:spacing w:after="0"/>
              <w:jc w:val="center"/>
              <w:rPr>
                <w:rFonts w:ascii="Arial" w:eastAsia="DengXian" w:hAnsi="Arial"/>
                <w:sz w:val="18"/>
              </w:rPr>
            </w:pPr>
          </w:p>
          <w:p w14:paraId="10C7F73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PLMN and RATs combination 2</w:t>
            </w:r>
          </w:p>
        </w:tc>
        <w:tc>
          <w:tcPr>
            <w:tcW w:w="1346" w:type="dxa"/>
            <w:tcBorders>
              <w:top w:val="nil"/>
              <w:left w:val="single" w:sz="6" w:space="0" w:color="auto"/>
              <w:bottom w:val="nil"/>
              <w:right w:val="nil"/>
            </w:tcBorders>
          </w:tcPr>
          <w:p w14:paraId="626483C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(k+17)*</w:t>
            </w:r>
          </w:p>
          <w:p w14:paraId="4521227E" w14:textId="77777777" w:rsidR="0024662E" w:rsidRPr="0024662E" w:rsidRDefault="0024662E" w:rsidP="0024662E">
            <w:pPr>
              <w:keepNext/>
              <w:keepLines/>
              <w:spacing w:after="0"/>
              <w:rPr>
                <w:rFonts w:ascii="Arial" w:eastAsia="DengXian" w:hAnsi="Arial"/>
                <w:sz w:val="18"/>
              </w:rPr>
            </w:pPr>
          </w:p>
          <w:p w14:paraId="23351F8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(k+20)*</w:t>
            </w:r>
          </w:p>
        </w:tc>
      </w:tr>
      <w:tr w:rsidR="0024662E" w:rsidRPr="0024662E" w14:paraId="468B9022"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E907B6" w14:textId="77777777" w:rsidR="0024662E" w:rsidRPr="0024662E" w:rsidRDefault="0024662E" w:rsidP="0024662E">
            <w:pPr>
              <w:keepNext/>
              <w:keepLines/>
              <w:spacing w:after="0"/>
              <w:jc w:val="center"/>
              <w:rPr>
                <w:rFonts w:ascii="Arial" w:eastAsia="DengXian" w:hAnsi="Arial"/>
                <w:sz w:val="18"/>
              </w:rPr>
            </w:pPr>
          </w:p>
          <w:p w14:paraId="5ED9AA6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346" w:type="dxa"/>
            <w:tcBorders>
              <w:top w:val="nil"/>
              <w:left w:val="single" w:sz="6" w:space="0" w:color="auto"/>
              <w:bottom w:val="nil"/>
              <w:right w:val="nil"/>
            </w:tcBorders>
          </w:tcPr>
          <w:p w14:paraId="5F6C2B9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(k+21)*</w:t>
            </w:r>
          </w:p>
          <w:p w14:paraId="53D0C300" w14:textId="77777777" w:rsidR="0024662E" w:rsidRPr="0024662E" w:rsidRDefault="0024662E" w:rsidP="0024662E">
            <w:pPr>
              <w:keepNext/>
              <w:keepLines/>
              <w:spacing w:after="0"/>
              <w:rPr>
                <w:rFonts w:ascii="Arial" w:eastAsia="DengXian" w:hAnsi="Arial"/>
                <w:sz w:val="18"/>
              </w:rPr>
            </w:pPr>
          </w:p>
          <w:p w14:paraId="0AD5C8F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(k+8+n*4)*</w:t>
            </w:r>
          </w:p>
        </w:tc>
      </w:tr>
      <w:tr w:rsidR="0024662E" w:rsidRPr="0024662E" w14:paraId="68237372"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55179" w14:textId="77777777" w:rsidR="0024662E" w:rsidRPr="0024662E" w:rsidRDefault="0024662E" w:rsidP="0024662E">
            <w:pPr>
              <w:keepNext/>
              <w:keepLines/>
              <w:spacing w:after="0"/>
              <w:jc w:val="center"/>
              <w:rPr>
                <w:rFonts w:ascii="Arial" w:eastAsia="DengXian" w:hAnsi="Arial"/>
                <w:sz w:val="18"/>
              </w:rPr>
            </w:pPr>
          </w:p>
          <w:p w14:paraId="79B3891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PLMN and RATs combination </w:t>
            </w:r>
            <w:r w:rsidRPr="0024662E">
              <w:rPr>
                <w:rFonts w:ascii="Arial" w:eastAsia="DengXian" w:hAnsi="Arial"/>
                <w:noProof/>
                <w:sz w:val="18"/>
              </w:rPr>
              <w:t>n</w:t>
            </w:r>
          </w:p>
        </w:tc>
        <w:tc>
          <w:tcPr>
            <w:tcW w:w="1346" w:type="dxa"/>
            <w:tcBorders>
              <w:top w:val="nil"/>
              <w:left w:val="single" w:sz="6" w:space="0" w:color="auto"/>
              <w:bottom w:val="nil"/>
              <w:right w:val="nil"/>
            </w:tcBorders>
          </w:tcPr>
          <w:p w14:paraId="779F143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(k+9+n*4)*</w:t>
            </w:r>
          </w:p>
          <w:p w14:paraId="2CD677BD" w14:textId="77777777" w:rsidR="0024662E" w:rsidRPr="0024662E" w:rsidRDefault="0024662E" w:rsidP="0024662E">
            <w:pPr>
              <w:keepNext/>
              <w:keepLines/>
              <w:spacing w:after="0"/>
              <w:rPr>
                <w:rFonts w:ascii="Arial" w:eastAsia="DengXian" w:hAnsi="Arial"/>
                <w:sz w:val="18"/>
              </w:rPr>
            </w:pPr>
          </w:p>
          <w:p w14:paraId="3ABC62B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(k+11+n*4)* = octet o1*</w:t>
            </w:r>
          </w:p>
        </w:tc>
      </w:tr>
    </w:tbl>
    <w:p w14:paraId="3310D75F"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Figure 5.3.2.3: Authorized PLMN and RATs combination</w:t>
      </w:r>
    </w:p>
    <w:p w14:paraId="28233420" w14:textId="77777777" w:rsidR="0024662E" w:rsidRPr="0024662E" w:rsidRDefault="0024662E" w:rsidP="0024662E">
      <w:pPr>
        <w:spacing w:after="0"/>
        <w:rPr>
          <w:rFonts w:eastAsia="DengXian"/>
          <w:lang w:eastAsia="zh-CN"/>
        </w:rPr>
      </w:pPr>
    </w:p>
    <w:p w14:paraId="69937694"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5.3.2.3: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3A2268DD" w14:textId="77777777" w:rsidTr="001F2445">
        <w:trPr>
          <w:cantSplit/>
          <w:jc w:val="center"/>
        </w:trPr>
        <w:tc>
          <w:tcPr>
            <w:tcW w:w="7094" w:type="dxa"/>
            <w:hideMark/>
          </w:tcPr>
          <w:p w14:paraId="59390C7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Authorized PLMN and RATs combination:</w:t>
            </w:r>
          </w:p>
          <w:p w14:paraId="7CA119D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authorized PLMN and RATs combination field is coded according to figure 5.3.2.4 and table 5.3.2.4.</w:t>
            </w:r>
          </w:p>
          <w:p w14:paraId="4B69EFD4" w14:textId="77777777" w:rsidR="0024662E" w:rsidRPr="0024662E" w:rsidRDefault="0024662E" w:rsidP="0024662E">
            <w:pPr>
              <w:keepNext/>
              <w:keepLines/>
              <w:spacing w:after="0"/>
              <w:rPr>
                <w:rFonts w:ascii="Arial" w:eastAsia="DengXian" w:hAnsi="Arial"/>
                <w:noProof/>
                <w:sz w:val="18"/>
              </w:rPr>
            </w:pPr>
          </w:p>
        </w:tc>
      </w:tr>
    </w:tbl>
    <w:p w14:paraId="551DBFC0" w14:textId="77777777" w:rsidR="0024662E" w:rsidRPr="0024662E" w:rsidRDefault="0024662E" w:rsidP="0024662E">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4662E" w:rsidRPr="0024662E" w14:paraId="2D497B16" w14:textId="77777777" w:rsidTr="001F2445">
        <w:trPr>
          <w:cantSplit/>
          <w:jc w:val="center"/>
        </w:trPr>
        <w:tc>
          <w:tcPr>
            <w:tcW w:w="708" w:type="dxa"/>
            <w:tcBorders>
              <w:bottom w:val="single" w:sz="4" w:space="0" w:color="auto"/>
            </w:tcBorders>
          </w:tcPr>
          <w:p w14:paraId="7151FDF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7187F48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07BD6B3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08C6D40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4EC1E3F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7F53747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3FA8BF9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47CBF2E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tcPr>
          <w:p w14:paraId="763368D4" w14:textId="77777777" w:rsidR="0024662E" w:rsidRPr="0024662E" w:rsidRDefault="0024662E" w:rsidP="0024662E">
            <w:pPr>
              <w:keepNext/>
              <w:keepLines/>
              <w:spacing w:after="0"/>
              <w:rPr>
                <w:rFonts w:ascii="Arial" w:eastAsia="DengXian" w:hAnsi="Arial"/>
                <w:sz w:val="18"/>
              </w:rPr>
            </w:pPr>
          </w:p>
        </w:tc>
      </w:tr>
      <w:tr w:rsidR="0024662E" w:rsidRPr="0024662E" w14:paraId="479FF051" w14:textId="77777777" w:rsidTr="001F2445">
        <w:trPr>
          <w:trHeight w:val="444"/>
          <w:jc w:val="center"/>
        </w:trPr>
        <w:tc>
          <w:tcPr>
            <w:tcW w:w="5671" w:type="dxa"/>
            <w:gridSpan w:val="8"/>
            <w:tcBorders>
              <w:top w:val="single" w:sz="4" w:space="0" w:color="auto"/>
              <w:left w:val="single" w:sz="4" w:space="0" w:color="auto"/>
              <w:bottom w:val="single" w:sz="4" w:space="0" w:color="auto"/>
              <w:right w:val="single" w:sz="4" w:space="0" w:color="auto"/>
            </w:tcBorders>
          </w:tcPr>
          <w:p w14:paraId="7703CE62" w14:textId="77777777" w:rsidR="0024662E" w:rsidRPr="0024662E" w:rsidRDefault="0024662E" w:rsidP="0024662E">
            <w:pPr>
              <w:keepNext/>
              <w:keepLines/>
              <w:spacing w:after="0"/>
              <w:jc w:val="center"/>
              <w:rPr>
                <w:rFonts w:ascii="Arial" w:eastAsia="DengXian" w:hAnsi="Arial"/>
                <w:sz w:val="18"/>
              </w:rPr>
            </w:pPr>
          </w:p>
          <w:p w14:paraId="68118C2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PLMN ID</w:t>
            </w:r>
          </w:p>
        </w:tc>
        <w:tc>
          <w:tcPr>
            <w:tcW w:w="1416" w:type="dxa"/>
            <w:tcBorders>
              <w:left w:val="single" w:sz="4" w:space="0" w:color="auto"/>
              <w:right w:val="nil"/>
            </w:tcBorders>
          </w:tcPr>
          <w:p w14:paraId="043B5685"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octet k+17</w:t>
            </w:r>
          </w:p>
          <w:p w14:paraId="7372DA52" w14:textId="77777777" w:rsidR="0024662E" w:rsidRPr="0024662E" w:rsidRDefault="0024662E" w:rsidP="0024662E">
            <w:pPr>
              <w:keepNext/>
              <w:keepLines/>
              <w:spacing w:after="0"/>
              <w:rPr>
                <w:rFonts w:ascii="Arial" w:eastAsia="DengXian" w:hAnsi="Arial"/>
                <w:sz w:val="18"/>
                <w:lang w:val="sv-SE"/>
              </w:rPr>
            </w:pPr>
          </w:p>
          <w:p w14:paraId="182E69DD"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octet k+19</w:t>
            </w:r>
          </w:p>
        </w:tc>
      </w:tr>
      <w:tr w:rsidR="0024662E" w:rsidRPr="0024662E" w14:paraId="34E69E2D" w14:textId="77777777" w:rsidTr="001F2445">
        <w:trPr>
          <w:trHeight w:val="444"/>
          <w:jc w:val="center"/>
        </w:trPr>
        <w:tc>
          <w:tcPr>
            <w:tcW w:w="708" w:type="dxa"/>
            <w:tcBorders>
              <w:top w:val="single" w:sz="4" w:space="0" w:color="auto"/>
              <w:left w:val="single" w:sz="4" w:space="0" w:color="auto"/>
              <w:bottom w:val="single" w:sz="4" w:space="0" w:color="auto"/>
              <w:right w:val="single" w:sz="4" w:space="0" w:color="auto"/>
            </w:tcBorders>
          </w:tcPr>
          <w:p w14:paraId="5DD333A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EPIN</w:t>
            </w:r>
          </w:p>
        </w:tc>
        <w:tc>
          <w:tcPr>
            <w:tcW w:w="709" w:type="dxa"/>
            <w:tcBorders>
              <w:top w:val="single" w:sz="4" w:space="0" w:color="auto"/>
              <w:left w:val="single" w:sz="4" w:space="0" w:color="auto"/>
              <w:bottom w:val="single" w:sz="4" w:space="0" w:color="auto"/>
              <w:right w:val="single" w:sz="4" w:space="0" w:color="auto"/>
            </w:tcBorders>
          </w:tcPr>
          <w:p w14:paraId="0A70B06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lang w:val="en-US"/>
              </w:rPr>
              <w:t>NPIN</w:t>
            </w:r>
          </w:p>
        </w:tc>
        <w:tc>
          <w:tcPr>
            <w:tcW w:w="709" w:type="dxa"/>
            <w:tcBorders>
              <w:top w:val="single" w:sz="4" w:space="0" w:color="auto"/>
              <w:left w:val="single" w:sz="4" w:space="0" w:color="auto"/>
              <w:bottom w:val="single" w:sz="4" w:space="0" w:color="auto"/>
              <w:right w:val="single" w:sz="4" w:space="0" w:color="auto"/>
            </w:tcBorders>
          </w:tcPr>
          <w:p w14:paraId="202B73F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3E0CDF2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0EDA219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6147040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7C71810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296F4A7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2D87E91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5205932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3AEB5F2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72ADBA5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0DD2D31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6BF9868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1416" w:type="dxa"/>
            <w:tcBorders>
              <w:left w:val="single" w:sz="4" w:space="0" w:color="auto"/>
              <w:right w:val="nil"/>
            </w:tcBorders>
          </w:tcPr>
          <w:p w14:paraId="5EA9D89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w:t>
            </w:r>
            <w:r w:rsidRPr="0024662E">
              <w:rPr>
                <w:rFonts w:ascii="Arial" w:eastAsia="DengXian" w:hAnsi="Arial"/>
                <w:sz w:val="18"/>
                <w:lang w:val="sv-SE"/>
              </w:rPr>
              <w:t>20</w:t>
            </w:r>
          </w:p>
        </w:tc>
      </w:tr>
    </w:tbl>
    <w:p w14:paraId="0E4EFA38"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Figure 5</w:t>
      </w:r>
      <w:r w:rsidRPr="0024662E">
        <w:rPr>
          <w:rFonts w:ascii="Arial" w:eastAsia="DengXian" w:hAnsi="Arial" w:hint="eastAsia"/>
          <w:b/>
          <w:bCs/>
        </w:rPr>
        <w:t>.</w:t>
      </w:r>
      <w:r w:rsidRPr="0024662E">
        <w:rPr>
          <w:rFonts w:ascii="Arial" w:eastAsia="DengXian" w:hAnsi="Arial"/>
          <w:b/>
          <w:bCs/>
        </w:rPr>
        <w:t>3.2.4: Authorized PLMN and RATs combination</w:t>
      </w:r>
    </w:p>
    <w:p w14:paraId="06E1EFF8"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lastRenderedPageBreak/>
        <w:t>Table 5</w:t>
      </w:r>
      <w:r w:rsidRPr="0024662E">
        <w:rPr>
          <w:rFonts w:ascii="Arial" w:eastAsia="DengXian" w:hAnsi="Arial" w:hint="eastAsia"/>
          <w:b/>
        </w:rPr>
        <w:t>.</w:t>
      </w:r>
      <w:r w:rsidRPr="0024662E">
        <w:rPr>
          <w:rFonts w:ascii="Arial" w:eastAsia="DengXian" w:hAnsi="Arial"/>
          <w:b/>
        </w:rPr>
        <w:t>3.2.4: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15CA8D55" w14:textId="77777777" w:rsidTr="001F2445">
        <w:trPr>
          <w:cantSplit/>
          <w:jc w:val="center"/>
        </w:trPr>
        <w:tc>
          <w:tcPr>
            <w:tcW w:w="7094" w:type="dxa"/>
          </w:tcPr>
          <w:p w14:paraId="24BFA45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PLMN ID:</w:t>
            </w:r>
          </w:p>
          <w:p w14:paraId="671117C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The PLMN ID field is coded according to figure 5.3.2.5 and table 5.3.2.5</w:t>
            </w:r>
            <w:r w:rsidRPr="0024662E">
              <w:rPr>
                <w:rFonts w:ascii="Arial" w:eastAsia="DengXian" w:hAnsi="Arial"/>
                <w:noProof/>
                <w:sz w:val="18"/>
                <w:lang w:val="en-US"/>
              </w:rPr>
              <w:t>.</w:t>
            </w:r>
          </w:p>
        </w:tc>
      </w:tr>
      <w:tr w:rsidR="0024662E" w:rsidRPr="0024662E" w14:paraId="13B512C0" w14:textId="77777777" w:rsidTr="001F2445">
        <w:trPr>
          <w:cantSplit/>
          <w:jc w:val="center"/>
        </w:trPr>
        <w:tc>
          <w:tcPr>
            <w:tcW w:w="7094" w:type="dxa"/>
          </w:tcPr>
          <w:p w14:paraId="169CAD67" w14:textId="77777777" w:rsidR="0024662E" w:rsidRPr="0024662E" w:rsidRDefault="0024662E" w:rsidP="0024662E">
            <w:pPr>
              <w:keepNext/>
              <w:keepLines/>
              <w:spacing w:after="0"/>
              <w:rPr>
                <w:rFonts w:ascii="Arial" w:eastAsia="DengXian" w:hAnsi="Arial"/>
                <w:sz w:val="18"/>
              </w:rPr>
            </w:pPr>
          </w:p>
        </w:tc>
      </w:tr>
      <w:tr w:rsidR="0024662E" w:rsidRPr="0024662E" w14:paraId="5EB187BC" w14:textId="77777777" w:rsidTr="001F2445">
        <w:trPr>
          <w:cantSplit/>
          <w:jc w:val="center"/>
        </w:trPr>
        <w:tc>
          <w:tcPr>
            <w:tcW w:w="7094" w:type="dxa"/>
          </w:tcPr>
          <w:p w14:paraId="249D0A6C"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E-UTRA-PC5 indicator when served by NG-RAN (EPIN):</w:t>
            </w:r>
          </w:p>
          <w:p w14:paraId="37A58D5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EPIN bit indicates whether the UE is authorized to use A2X communication over E-UTRA-PC5 in the PLMN indicated by the PLMN ID field when served by NG-RAN.</w:t>
            </w:r>
          </w:p>
          <w:p w14:paraId="652B9CE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552FAF33"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w:t>
            </w:r>
          </w:p>
          <w:p w14:paraId="21610A7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w:t>
            </w:r>
            <w:r w:rsidRPr="0024662E">
              <w:rPr>
                <w:rFonts w:ascii="Arial" w:eastAsia="DengXian" w:hAnsi="Arial"/>
                <w:sz w:val="18"/>
              </w:rPr>
              <w:tab/>
              <w:t>Not authorized</w:t>
            </w:r>
          </w:p>
          <w:p w14:paraId="22DBA0B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w:t>
            </w:r>
            <w:r w:rsidRPr="0024662E">
              <w:rPr>
                <w:rFonts w:ascii="Arial" w:eastAsia="DengXian" w:hAnsi="Arial"/>
                <w:sz w:val="18"/>
              </w:rPr>
              <w:tab/>
              <w:t>Authorized</w:t>
            </w:r>
          </w:p>
        </w:tc>
      </w:tr>
      <w:tr w:rsidR="0024662E" w:rsidRPr="0024662E" w14:paraId="3782E87E" w14:textId="77777777" w:rsidTr="001F2445">
        <w:trPr>
          <w:cantSplit/>
          <w:jc w:val="center"/>
        </w:trPr>
        <w:tc>
          <w:tcPr>
            <w:tcW w:w="7094" w:type="dxa"/>
          </w:tcPr>
          <w:p w14:paraId="5BB12FC8" w14:textId="77777777" w:rsidR="0024662E" w:rsidRPr="0024662E" w:rsidRDefault="0024662E" w:rsidP="0024662E">
            <w:pPr>
              <w:keepNext/>
              <w:keepLines/>
              <w:spacing w:after="0"/>
              <w:rPr>
                <w:rFonts w:ascii="Arial" w:eastAsia="DengXian" w:hAnsi="Arial"/>
                <w:sz w:val="18"/>
              </w:rPr>
            </w:pPr>
          </w:p>
        </w:tc>
      </w:tr>
      <w:tr w:rsidR="0024662E" w:rsidRPr="0024662E" w14:paraId="1D77F691" w14:textId="77777777" w:rsidTr="001F2445">
        <w:trPr>
          <w:cantSplit/>
          <w:jc w:val="center"/>
        </w:trPr>
        <w:tc>
          <w:tcPr>
            <w:tcW w:w="7094" w:type="dxa"/>
          </w:tcPr>
          <w:p w14:paraId="341E05A3"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lang w:val="en-US"/>
              </w:rPr>
              <w:t xml:space="preserve">NR-PC5 indicator </w:t>
            </w:r>
            <w:r w:rsidRPr="0024662E">
              <w:rPr>
                <w:rFonts w:ascii="Arial" w:eastAsia="DengXian" w:hAnsi="Arial"/>
                <w:sz w:val="18"/>
              </w:rPr>
              <w:t xml:space="preserve">when served by NG-RAN </w:t>
            </w:r>
            <w:r w:rsidRPr="0024662E">
              <w:rPr>
                <w:rFonts w:ascii="Arial" w:eastAsia="DengXian" w:hAnsi="Arial"/>
                <w:sz w:val="18"/>
                <w:lang w:val="en-US"/>
              </w:rPr>
              <w:t>(NPIN):</w:t>
            </w:r>
          </w:p>
          <w:p w14:paraId="7ECB0C3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The N</w:t>
            </w:r>
            <w:r w:rsidRPr="0024662E">
              <w:rPr>
                <w:rFonts w:ascii="Arial" w:eastAsia="DengXian" w:hAnsi="Arial"/>
                <w:sz w:val="18"/>
                <w:lang w:val="en-US"/>
              </w:rPr>
              <w:t xml:space="preserve">PIN </w:t>
            </w:r>
            <w:r w:rsidRPr="0024662E">
              <w:rPr>
                <w:rFonts w:ascii="Arial" w:eastAsia="DengXian" w:hAnsi="Arial"/>
                <w:sz w:val="18"/>
              </w:rPr>
              <w:t>bit indicates whether the UE is authorized to use A2X communication over NR-PC5 in the PLMN indicated by the PLMN ID field when served by NG-RAN.</w:t>
            </w:r>
          </w:p>
          <w:p w14:paraId="4EA0773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7D096B23"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7</w:t>
            </w:r>
          </w:p>
          <w:p w14:paraId="6D6023D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w:t>
            </w:r>
            <w:r w:rsidRPr="0024662E">
              <w:rPr>
                <w:rFonts w:ascii="Arial" w:eastAsia="DengXian" w:hAnsi="Arial"/>
                <w:sz w:val="18"/>
              </w:rPr>
              <w:tab/>
              <w:t>Not authorized</w:t>
            </w:r>
          </w:p>
          <w:p w14:paraId="1C4BA7F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w:t>
            </w:r>
            <w:r w:rsidRPr="0024662E">
              <w:rPr>
                <w:rFonts w:ascii="Arial" w:eastAsia="DengXian" w:hAnsi="Arial"/>
                <w:sz w:val="18"/>
              </w:rPr>
              <w:tab/>
              <w:t>Authorized</w:t>
            </w:r>
          </w:p>
        </w:tc>
      </w:tr>
      <w:tr w:rsidR="0024662E" w:rsidRPr="0024662E" w14:paraId="5337C900" w14:textId="77777777" w:rsidTr="001F2445">
        <w:trPr>
          <w:cantSplit/>
          <w:jc w:val="center"/>
        </w:trPr>
        <w:tc>
          <w:tcPr>
            <w:tcW w:w="7094" w:type="dxa"/>
          </w:tcPr>
          <w:p w14:paraId="1E3ADCDD" w14:textId="77777777" w:rsidR="0024662E" w:rsidRPr="0024662E" w:rsidRDefault="0024662E" w:rsidP="0024662E">
            <w:pPr>
              <w:keepNext/>
              <w:keepLines/>
              <w:spacing w:after="0"/>
              <w:rPr>
                <w:rFonts w:ascii="Arial" w:eastAsia="DengXian" w:hAnsi="Arial"/>
                <w:sz w:val="18"/>
              </w:rPr>
            </w:pPr>
          </w:p>
        </w:tc>
      </w:tr>
    </w:tbl>
    <w:p w14:paraId="1E26E01D" w14:textId="77777777" w:rsidR="0024662E" w:rsidRPr="0024662E" w:rsidRDefault="0024662E" w:rsidP="0024662E">
      <w:pPr>
        <w:rPr>
          <w:rFonts w:eastAsia="DengXian"/>
        </w:rPr>
      </w:pPr>
    </w:p>
    <w:p w14:paraId="54708D94" w14:textId="77777777" w:rsidR="0024662E" w:rsidRPr="0024662E" w:rsidRDefault="0024662E" w:rsidP="0024662E">
      <w:pPr>
        <w:spacing w:after="0"/>
        <w:rPr>
          <w:rFonts w:eastAsia="DengXian"/>
          <w:lang w:eastAsia="zh-CN"/>
        </w:rPr>
      </w:pPr>
    </w:p>
    <w:p w14:paraId="7CF446D2"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662E" w:rsidRPr="0024662E" w14:paraId="6D2FACB7" w14:textId="77777777" w:rsidTr="001F2445">
        <w:trPr>
          <w:cantSplit/>
          <w:jc w:val="center"/>
        </w:trPr>
        <w:tc>
          <w:tcPr>
            <w:tcW w:w="708" w:type="dxa"/>
            <w:hideMark/>
          </w:tcPr>
          <w:p w14:paraId="424DE13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hideMark/>
          </w:tcPr>
          <w:p w14:paraId="40C70A9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hideMark/>
          </w:tcPr>
          <w:p w14:paraId="2EED775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hideMark/>
          </w:tcPr>
          <w:p w14:paraId="6707A7C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hideMark/>
          </w:tcPr>
          <w:p w14:paraId="2BBB99F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hideMark/>
          </w:tcPr>
          <w:p w14:paraId="570D6B9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hideMark/>
          </w:tcPr>
          <w:p w14:paraId="38E4A2A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hideMark/>
          </w:tcPr>
          <w:p w14:paraId="36406F4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tcPr>
          <w:p w14:paraId="60F9E0BD" w14:textId="77777777" w:rsidR="0024662E" w:rsidRPr="0024662E" w:rsidRDefault="0024662E" w:rsidP="0024662E">
            <w:pPr>
              <w:keepNext/>
              <w:keepLines/>
              <w:spacing w:after="0"/>
              <w:rPr>
                <w:rFonts w:ascii="Arial" w:eastAsia="DengXian" w:hAnsi="Arial"/>
                <w:sz w:val="18"/>
              </w:rPr>
            </w:pPr>
          </w:p>
        </w:tc>
      </w:tr>
      <w:tr w:rsidR="0024662E" w:rsidRPr="0024662E" w14:paraId="57D743DD" w14:textId="77777777" w:rsidTr="001F244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901E48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8AA3A5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MCC digit 1</w:t>
            </w:r>
          </w:p>
        </w:tc>
        <w:tc>
          <w:tcPr>
            <w:tcW w:w="1416" w:type="dxa"/>
            <w:tcBorders>
              <w:top w:val="nil"/>
              <w:left w:val="single" w:sz="6" w:space="0" w:color="auto"/>
              <w:bottom w:val="nil"/>
              <w:right w:val="nil"/>
            </w:tcBorders>
            <w:hideMark/>
          </w:tcPr>
          <w:p w14:paraId="758DB14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k+17</w:t>
            </w:r>
          </w:p>
        </w:tc>
      </w:tr>
      <w:tr w:rsidR="0024662E" w:rsidRPr="0024662E" w14:paraId="7F546E31" w14:textId="77777777" w:rsidTr="001F244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853695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2FD630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MCC digit 3</w:t>
            </w:r>
          </w:p>
        </w:tc>
        <w:tc>
          <w:tcPr>
            <w:tcW w:w="1416" w:type="dxa"/>
            <w:tcBorders>
              <w:top w:val="nil"/>
              <w:left w:val="single" w:sz="6" w:space="0" w:color="auto"/>
              <w:bottom w:val="nil"/>
              <w:right w:val="nil"/>
            </w:tcBorders>
            <w:hideMark/>
          </w:tcPr>
          <w:p w14:paraId="3DCD12B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k+18</w:t>
            </w:r>
          </w:p>
        </w:tc>
      </w:tr>
      <w:tr w:rsidR="0024662E" w:rsidRPr="0024662E" w14:paraId="2BE56002" w14:textId="77777777" w:rsidTr="001F2445">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5143AF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4272EF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MNC digit 1</w:t>
            </w:r>
          </w:p>
        </w:tc>
        <w:tc>
          <w:tcPr>
            <w:tcW w:w="1416" w:type="dxa"/>
            <w:tcBorders>
              <w:top w:val="nil"/>
              <w:left w:val="single" w:sz="6" w:space="0" w:color="auto"/>
              <w:bottom w:val="nil"/>
              <w:right w:val="nil"/>
            </w:tcBorders>
            <w:hideMark/>
          </w:tcPr>
          <w:p w14:paraId="7E41584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k+19</w:t>
            </w:r>
          </w:p>
        </w:tc>
      </w:tr>
    </w:tbl>
    <w:p w14:paraId="19A10512"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Figure 5.3.2.5: PLMN ID</w:t>
      </w:r>
    </w:p>
    <w:p w14:paraId="514C3CEF" w14:textId="77777777" w:rsidR="0024662E" w:rsidRPr="0024662E" w:rsidRDefault="0024662E" w:rsidP="0024662E">
      <w:pPr>
        <w:spacing w:after="0"/>
        <w:rPr>
          <w:rFonts w:eastAsia="DengXian"/>
          <w:lang w:eastAsia="zh-CN"/>
        </w:rPr>
      </w:pPr>
    </w:p>
    <w:p w14:paraId="74CA7BE8"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59987951" w14:textId="77777777" w:rsidTr="001F2445">
        <w:trPr>
          <w:cantSplit/>
          <w:jc w:val="center"/>
        </w:trPr>
        <w:tc>
          <w:tcPr>
            <w:tcW w:w="7094" w:type="dxa"/>
            <w:tcBorders>
              <w:top w:val="single" w:sz="4" w:space="0" w:color="auto"/>
              <w:left w:val="single" w:sz="4" w:space="0" w:color="auto"/>
              <w:bottom w:val="nil"/>
              <w:right w:val="single" w:sz="4" w:space="0" w:color="auto"/>
            </w:tcBorders>
            <w:hideMark/>
          </w:tcPr>
          <w:p w14:paraId="1700606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Mobile country code (MCC) (octet k+17, octet k+18 bit 1 to 4):</w:t>
            </w:r>
          </w:p>
          <w:p w14:paraId="047E2EB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MCC field is coded as in ITU-T Recommendation E.212 [5], annex A.</w:t>
            </w:r>
          </w:p>
          <w:p w14:paraId="77D24B1C" w14:textId="77777777" w:rsidR="0024662E" w:rsidRPr="0024662E" w:rsidRDefault="0024662E" w:rsidP="0024662E">
            <w:pPr>
              <w:keepNext/>
              <w:keepLines/>
              <w:spacing w:after="0"/>
              <w:rPr>
                <w:rFonts w:ascii="Arial" w:eastAsia="DengXian" w:hAnsi="Arial"/>
                <w:noProof/>
                <w:sz w:val="18"/>
              </w:rPr>
            </w:pPr>
          </w:p>
        </w:tc>
      </w:tr>
      <w:tr w:rsidR="0024662E" w:rsidRPr="0024662E" w14:paraId="394BFB64" w14:textId="77777777" w:rsidTr="001F2445">
        <w:trPr>
          <w:cantSplit/>
          <w:jc w:val="center"/>
        </w:trPr>
        <w:tc>
          <w:tcPr>
            <w:tcW w:w="7094" w:type="dxa"/>
            <w:tcBorders>
              <w:top w:val="nil"/>
              <w:left w:val="single" w:sz="4" w:space="0" w:color="auto"/>
              <w:bottom w:val="single" w:sz="4" w:space="0" w:color="auto"/>
              <w:right w:val="single" w:sz="4" w:space="0" w:color="auto"/>
            </w:tcBorders>
          </w:tcPr>
          <w:p w14:paraId="4972F3E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Mobile network code (MNC) (octet k+18 bit 5 to 8, octet k+19):</w:t>
            </w:r>
          </w:p>
          <w:p w14:paraId="5A04298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coding of MNC field is the responsibility of each administration but BCD coding shall be used. The MNC shall consist of 2 or 3 digits. If a network operator decides to use only two digits in the MNC, MNC digit 3 shall be coded as "1111".</w:t>
            </w:r>
          </w:p>
          <w:p w14:paraId="6CBA11DB" w14:textId="77777777" w:rsidR="0024662E" w:rsidRPr="0024662E" w:rsidRDefault="0024662E" w:rsidP="0024662E">
            <w:pPr>
              <w:keepNext/>
              <w:keepLines/>
              <w:spacing w:after="0"/>
              <w:rPr>
                <w:rFonts w:ascii="Arial" w:eastAsia="DengXian" w:hAnsi="Arial"/>
                <w:sz w:val="18"/>
              </w:rPr>
            </w:pPr>
          </w:p>
        </w:tc>
      </w:tr>
    </w:tbl>
    <w:p w14:paraId="32F7F67B" w14:textId="77777777" w:rsidR="0024662E" w:rsidRPr="0024662E" w:rsidRDefault="0024662E" w:rsidP="0024662E">
      <w:pPr>
        <w:spacing w:after="0"/>
        <w:rPr>
          <w:rFonts w:eastAsia="DengXian"/>
          <w:lang w:eastAsia="zh-CN"/>
        </w:rPr>
      </w:pPr>
    </w:p>
    <w:p w14:paraId="6DB7ADA3"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662E" w:rsidRPr="0024662E" w14:paraId="7E02B72D" w14:textId="77777777" w:rsidTr="001F2445">
        <w:trPr>
          <w:cantSplit/>
          <w:jc w:val="center"/>
        </w:trPr>
        <w:tc>
          <w:tcPr>
            <w:tcW w:w="708" w:type="dxa"/>
            <w:hideMark/>
          </w:tcPr>
          <w:p w14:paraId="3A8D481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hideMark/>
          </w:tcPr>
          <w:p w14:paraId="591285C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hideMark/>
          </w:tcPr>
          <w:p w14:paraId="36A2CF5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hideMark/>
          </w:tcPr>
          <w:p w14:paraId="1EF9820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hideMark/>
          </w:tcPr>
          <w:p w14:paraId="64FEAB5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hideMark/>
          </w:tcPr>
          <w:p w14:paraId="1901516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hideMark/>
          </w:tcPr>
          <w:p w14:paraId="629B9EF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hideMark/>
          </w:tcPr>
          <w:p w14:paraId="072F95A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tcPr>
          <w:p w14:paraId="478CC231" w14:textId="77777777" w:rsidR="0024662E" w:rsidRPr="0024662E" w:rsidRDefault="0024662E" w:rsidP="0024662E">
            <w:pPr>
              <w:keepNext/>
              <w:keepLines/>
              <w:spacing w:after="0"/>
              <w:rPr>
                <w:rFonts w:ascii="Arial" w:eastAsia="DengXian" w:hAnsi="Arial"/>
                <w:sz w:val="18"/>
              </w:rPr>
            </w:pPr>
          </w:p>
        </w:tc>
      </w:tr>
      <w:tr w:rsidR="0024662E" w:rsidRPr="0024662E" w14:paraId="0C3AA30D"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A3055" w14:textId="77777777" w:rsidR="0024662E" w:rsidRPr="0024662E" w:rsidRDefault="0024662E" w:rsidP="0024662E">
            <w:pPr>
              <w:keepNext/>
              <w:keepLines/>
              <w:spacing w:after="0"/>
              <w:jc w:val="center"/>
              <w:rPr>
                <w:rFonts w:ascii="Arial" w:eastAsia="DengXian" w:hAnsi="Arial"/>
                <w:sz w:val="18"/>
              </w:rPr>
            </w:pPr>
          </w:p>
          <w:p w14:paraId="585D17C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Length of not served by NG-RAN contents</w:t>
            </w:r>
          </w:p>
        </w:tc>
        <w:tc>
          <w:tcPr>
            <w:tcW w:w="1416" w:type="dxa"/>
            <w:tcBorders>
              <w:top w:val="nil"/>
              <w:left w:val="single" w:sz="6" w:space="0" w:color="auto"/>
              <w:bottom w:val="nil"/>
              <w:right w:val="nil"/>
            </w:tcBorders>
          </w:tcPr>
          <w:p w14:paraId="0666F50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o1+1</w:t>
            </w:r>
          </w:p>
          <w:p w14:paraId="36D2FA6A" w14:textId="77777777" w:rsidR="0024662E" w:rsidRPr="0024662E" w:rsidRDefault="0024662E" w:rsidP="0024662E">
            <w:pPr>
              <w:keepNext/>
              <w:keepLines/>
              <w:spacing w:after="0"/>
              <w:rPr>
                <w:rFonts w:ascii="Arial" w:eastAsia="DengXian" w:hAnsi="Arial"/>
                <w:sz w:val="18"/>
              </w:rPr>
            </w:pPr>
          </w:p>
          <w:p w14:paraId="56DD8B6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w:t>
            </w:r>
          </w:p>
        </w:tc>
      </w:tr>
      <w:tr w:rsidR="0024662E" w:rsidRPr="0024662E" w14:paraId="16A70640" w14:textId="77777777" w:rsidTr="001F2445">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08DE40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EINN</w:t>
            </w:r>
          </w:p>
        </w:tc>
        <w:tc>
          <w:tcPr>
            <w:tcW w:w="709" w:type="dxa"/>
            <w:tcBorders>
              <w:top w:val="single" w:sz="6" w:space="0" w:color="auto"/>
              <w:left w:val="single" w:sz="6" w:space="0" w:color="auto"/>
              <w:bottom w:val="single" w:sz="6" w:space="0" w:color="auto"/>
              <w:right w:val="single" w:sz="6" w:space="0" w:color="auto"/>
            </w:tcBorders>
            <w:hideMark/>
          </w:tcPr>
          <w:p w14:paraId="1E71536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NINN</w:t>
            </w:r>
          </w:p>
        </w:tc>
        <w:tc>
          <w:tcPr>
            <w:tcW w:w="709" w:type="dxa"/>
            <w:tcBorders>
              <w:top w:val="single" w:sz="6" w:space="0" w:color="auto"/>
              <w:left w:val="single" w:sz="6" w:space="0" w:color="auto"/>
              <w:bottom w:val="single" w:sz="6" w:space="0" w:color="auto"/>
              <w:right w:val="single" w:sz="6" w:space="0" w:color="auto"/>
            </w:tcBorders>
            <w:hideMark/>
          </w:tcPr>
          <w:p w14:paraId="7C9A84F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4EEBE80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4B31F8F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5729D99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7B8CCA2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6334D7C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7D47707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38B290B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3567D19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6AE1794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6F5B12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ANNI</w:t>
            </w:r>
          </w:p>
        </w:tc>
        <w:tc>
          <w:tcPr>
            <w:tcW w:w="1416" w:type="dxa"/>
            <w:tcBorders>
              <w:top w:val="nil"/>
              <w:left w:val="single" w:sz="6" w:space="0" w:color="auto"/>
              <w:bottom w:val="nil"/>
              <w:right w:val="nil"/>
            </w:tcBorders>
            <w:hideMark/>
          </w:tcPr>
          <w:p w14:paraId="7A9A908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o1+3</w:t>
            </w:r>
          </w:p>
        </w:tc>
      </w:tr>
      <w:tr w:rsidR="0024662E" w:rsidRPr="0024662E" w14:paraId="2A2D7F3E"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A7871D" w14:textId="77777777" w:rsidR="0024662E" w:rsidRPr="0024662E" w:rsidRDefault="0024662E" w:rsidP="0024662E">
            <w:pPr>
              <w:keepNext/>
              <w:keepLines/>
              <w:spacing w:after="0"/>
              <w:jc w:val="center"/>
              <w:rPr>
                <w:rFonts w:ascii="Arial" w:eastAsia="DengXian" w:hAnsi="Arial"/>
                <w:sz w:val="18"/>
              </w:rPr>
            </w:pPr>
          </w:p>
          <w:p w14:paraId="55F7306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hint="eastAsia"/>
                <w:sz w:val="18"/>
                <w:lang w:eastAsia="zh-CN"/>
              </w:rPr>
              <w:t>E-UTRA r</w:t>
            </w:r>
            <w:r w:rsidRPr="0024662E">
              <w:rPr>
                <w:rFonts w:ascii="Arial" w:eastAsia="DengXian" w:hAnsi="Arial"/>
                <w:sz w:val="18"/>
              </w:rPr>
              <w:t>adio parameters per</w:t>
            </w:r>
            <w:r w:rsidRPr="0024662E">
              <w:rPr>
                <w:rFonts w:ascii="Arial" w:hAnsi="Arial"/>
                <w:sz w:val="18"/>
              </w:rPr>
              <w:t xml:space="preserve"> altitude range per</w:t>
            </w:r>
            <w:r w:rsidRPr="0024662E">
              <w:rPr>
                <w:rFonts w:ascii="Arial" w:eastAsia="DengXian" w:hAnsi="Arial"/>
                <w:sz w:val="18"/>
              </w:rPr>
              <w:t xml:space="preserve"> geographical area list</w:t>
            </w:r>
          </w:p>
        </w:tc>
        <w:tc>
          <w:tcPr>
            <w:tcW w:w="1416" w:type="dxa"/>
            <w:tcBorders>
              <w:top w:val="nil"/>
              <w:left w:val="single" w:sz="6" w:space="0" w:color="auto"/>
              <w:bottom w:val="nil"/>
              <w:right w:val="nil"/>
            </w:tcBorders>
          </w:tcPr>
          <w:p w14:paraId="070913ED" w14:textId="77777777" w:rsidR="0024662E" w:rsidRPr="0024662E" w:rsidRDefault="0024662E" w:rsidP="0024662E">
            <w:pPr>
              <w:keepNext/>
              <w:keepLines/>
              <w:spacing w:after="0"/>
              <w:rPr>
                <w:rFonts w:ascii="Arial" w:eastAsia="DengXian" w:hAnsi="Arial"/>
                <w:sz w:val="18"/>
                <w:lang w:eastAsia="zh-CN"/>
              </w:rPr>
            </w:pPr>
            <w:r w:rsidRPr="0024662E">
              <w:rPr>
                <w:rFonts w:ascii="Arial" w:eastAsia="DengXian" w:hAnsi="Arial"/>
                <w:sz w:val="18"/>
              </w:rPr>
              <w:t xml:space="preserve">octet </w:t>
            </w:r>
            <w:r w:rsidRPr="0024662E">
              <w:rPr>
                <w:rFonts w:ascii="Arial" w:eastAsia="DengXian" w:hAnsi="Arial"/>
                <w:sz w:val="18"/>
                <w:lang w:eastAsia="zh-CN"/>
              </w:rPr>
              <w:t>(</w:t>
            </w:r>
            <w:r w:rsidRPr="0024662E">
              <w:rPr>
                <w:rFonts w:ascii="Arial" w:eastAsia="DengXian" w:hAnsi="Arial"/>
                <w:sz w:val="18"/>
              </w:rPr>
              <w:t>o1+4</w:t>
            </w:r>
            <w:r w:rsidRPr="0024662E">
              <w:rPr>
                <w:rFonts w:ascii="Arial" w:eastAsia="DengXian" w:hAnsi="Arial"/>
                <w:sz w:val="18"/>
                <w:lang w:eastAsia="zh-CN"/>
              </w:rPr>
              <w:t>)*</w:t>
            </w:r>
          </w:p>
          <w:p w14:paraId="024E0E2B" w14:textId="77777777" w:rsidR="0024662E" w:rsidRPr="0024662E" w:rsidRDefault="0024662E" w:rsidP="0024662E">
            <w:pPr>
              <w:keepNext/>
              <w:keepLines/>
              <w:spacing w:after="0"/>
              <w:rPr>
                <w:rFonts w:ascii="Arial" w:eastAsia="DengXian" w:hAnsi="Arial"/>
                <w:sz w:val="18"/>
                <w:lang w:eastAsia="zh-CN"/>
              </w:rPr>
            </w:pPr>
          </w:p>
          <w:p w14:paraId="07823B66" w14:textId="77777777" w:rsidR="0024662E" w:rsidRPr="0024662E" w:rsidRDefault="0024662E" w:rsidP="0024662E">
            <w:pPr>
              <w:keepNext/>
              <w:keepLines/>
              <w:spacing w:after="0"/>
              <w:rPr>
                <w:rFonts w:ascii="Arial" w:eastAsia="DengXian" w:hAnsi="Arial"/>
                <w:sz w:val="18"/>
                <w:lang w:eastAsia="zh-CN"/>
              </w:rPr>
            </w:pPr>
            <w:r w:rsidRPr="0024662E">
              <w:rPr>
                <w:rFonts w:ascii="Arial" w:eastAsia="DengXian" w:hAnsi="Arial"/>
                <w:sz w:val="18"/>
              </w:rPr>
              <w:t>octet o16</w:t>
            </w:r>
            <w:r w:rsidRPr="0024662E">
              <w:rPr>
                <w:rFonts w:ascii="Arial" w:eastAsia="DengXian" w:hAnsi="Arial"/>
                <w:sz w:val="18"/>
                <w:lang w:eastAsia="zh-CN"/>
              </w:rPr>
              <w:t>*</w:t>
            </w:r>
          </w:p>
        </w:tc>
      </w:tr>
      <w:tr w:rsidR="0024662E" w:rsidRPr="0024662E" w14:paraId="6C02900C"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77270F" w14:textId="77777777" w:rsidR="0024662E" w:rsidRPr="0024662E" w:rsidRDefault="0024662E" w:rsidP="0024662E">
            <w:pPr>
              <w:keepNext/>
              <w:keepLines/>
              <w:spacing w:after="0"/>
              <w:jc w:val="center"/>
              <w:rPr>
                <w:rFonts w:ascii="Arial" w:eastAsia="DengXian" w:hAnsi="Arial"/>
                <w:sz w:val="18"/>
              </w:rPr>
            </w:pPr>
          </w:p>
          <w:p w14:paraId="2C22483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lang w:eastAsia="zh-CN"/>
              </w:rPr>
              <w:t>NR r</w:t>
            </w:r>
            <w:r w:rsidRPr="0024662E">
              <w:rPr>
                <w:rFonts w:ascii="Arial" w:eastAsia="DengXian" w:hAnsi="Arial"/>
                <w:sz w:val="18"/>
              </w:rPr>
              <w:t xml:space="preserve">adio parameters per </w:t>
            </w:r>
            <w:r w:rsidRPr="0024662E">
              <w:rPr>
                <w:rFonts w:ascii="Arial" w:hAnsi="Arial"/>
                <w:sz w:val="18"/>
              </w:rPr>
              <w:t xml:space="preserve">altitude range per </w:t>
            </w:r>
            <w:r w:rsidRPr="0024662E">
              <w:rPr>
                <w:rFonts w:ascii="Arial" w:eastAsia="DengXian" w:hAnsi="Arial"/>
                <w:sz w:val="18"/>
              </w:rPr>
              <w:t>geographical area list</w:t>
            </w:r>
          </w:p>
        </w:tc>
        <w:tc>
          <w:tcPr>
            <w:tcW w:w="1416" w:type="dxa"/>
            <w:tcBorders>
              <w:top w:val="nil"/>
              <w:left w:val="single" w:sz="6" w:space="0" w:color="auto"/>
              <w:bottom w:val="nil"/>
              <w:right w:val="nil"/>
            </w:tcBorders>
          </w:tcPr>
          <w:p w14:paraId="3A3985C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w:t>
            </w:r>
            <w:r w:rsidRPr="0024662E">
              <w:rPr>
                <w:rFonts w:ascii="Arial" w:eastAsia="DengXian" w:hAnsi="Arial"/>
                <w:sz w:val="18"/>
                <w:lang w:eastAsia="zh-CN"/>
              </w:rPr>
              <w:t>16+1)*</w:t>
            </w:r>
          </w:p>
          <w:p w14:paraId="4BCD843C" w14:textId="77777777" w:rsidR="0024662E" w:rsidRPr="0024662E" w:rsidRDefault="0024662E" w:rsidP="0024662E">
            <w:pPr>
              <w:keepNext/>
              <w:keepLines/>
              <w:spacing w:after="0"/>
              <w:rPr>
                <w:rFonts w:ascii="Arial" w:eastAsia="DengXian" w:hAnsi="Arial"/>
                <w:sz w:val="18"/>
              </w:rPr>
            </w:pPr>
          </w:p>
          <w:p w14:paraId="2656D3A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w:t>
            </w:r>
            <w:r w:rsidRPr="0024662E">
              <w:rPr>
                <w:rFonts w:ascii="Arial" w:eastAsia="DengXian" w:hAnsi="Arial"/>
                <w:sz w:val="18"/>
                <w:lang w:eastAsia="zh-CN"/>
              </w:rPr>
              <w:t>2*</w:t>
            </w:r>
          </w:p>
        </w:tc>
      </w:tr>
    </w:tbl>
    <w:p w14:paraId="395D0928" w14:textId="77777777" w:rsidR="0024662E" w:rsidRPr="0024662E" w:rsidRDefault="0024662E" w:rsidP="0024662E">
      <w:pPr>
        <w:keepLines/>
        <w:spacing w:after="240"/>
        <w:jc w:val="center"/>
        <w:rPr>
          <w:rFonts w:ascii="Arial" w:eastAsia="DengXian" w:hAnsi="Arial"/>
          <w:b/>
          <w:bCs/>
          <w:noProof/>
        </w:rPr>
      </w:pPr>
      <w:r w:rsidRPr="0024662E">
        <w:rPr>
          <w:rFonts w:ascii="Arial" w:eastAsia="DengXian" w:hAnsi="Arial"/>
          <w:b/>
          <w:bCs/>
        </w:rPr>
        <w:t>Figure 5.3.2.6: Not served by NG-RAN</w:t>
      </w:r>
    </w:p>
    <w:p w14:paraId="4135137B" w14:textId="77777777" w:rsidR="0024662E" w:rsidRPr="0024662E" w:rsidRDefault="0024662E" w:rsidP="0024662E">
      <w:pPr>
        <w:spacing w:after="0"/>
        <w:rPr>
          <w:rFonts w:eastAsia="DengXian"/>
          <w:lang w:eastAsia="zh-CN"/>
        </w:rPr>
      </w:pPr>
    </w:p>
    <w:p w14:paraId="2C392842"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lastRenderedPageBreak/>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685DC7BA" w14:textId="77777777" w:rsidTr="001F2445">
        <w:trPr>
          <w:cantSplit/>
          <w:jc w:val="center"/>
        </w:trPr>
        <w:tc>
          <w:tcPr>
            <w:tcW w:w="7094" w:type="dxa"/>
            <w:tcBorders>
              <w:top w:val="single" w:sz="4" w:space="0" w:color="auto"/>
              <w:left w:val="single" w:sz="4" w:space="0" w:color="auto"/>
              <w:bottom w:val="nil"/>
              <w:right w:val="single" w:sz="4" w:space="0" w:color="auto"/>
            </w:tcBorders>
            <w:hideMark/>
          </w:tcPr>
          <w:p w14:paraId="27CA25E6"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sz w:val="18"/>
              </w:rPr>
              <w:t>A2X communication over PC5 when not served by NG-RAN indicator (ANNI) (octet o1+3 bit 1):</w:t>
            </w:r>
          </w:p>
          <w:p w14:paraId="111CABB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rPr>
              <w:t xml:space="preserve">The </w:t>
            </w:r>
            <w:r w:rsidRPr="0024662E">
              <w:rPr>
                <w:rFonts w:ascii="Arial" w:eastAsia="DengXian" w:hAnsi="Arial"/>
                <w:sz w:val="18"/>
              </w:rPr>
              <w:t>ANNI bit indicates whether the UE is authorized to use A2X communication over PC5 when not served by NG-RAN.</w:t>
            </w:r>
          </w:p>
          <w:p w14:paraId="13F3758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7DF16A4D"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1</w:t>
            </w:r>
          </w:p>
          <w:p w14:paraId="3188022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w:t>
            </w:r>
            <w:r w:rsidRPr="0024662E">
              <w:rPr>
                <w:rFonts w:ascii="Arial" w:eastAsia="DengXian" w:hAnsi="Arial"/>
                <w:sz w:val="18"/>
              </w:rPr>
              <w:tab/>
              <w:t>Not authorized</w:t>
            </w:r>
          </w:p>
          <w:p w14:paraId="49C6BD6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w:t>
            </w:r>
            <w:r w:rsidRPr="0024662E">
              <w:rPr>
                <w:rFonts w:ascii="Arial" w:eastAsia="DengXian" w:hAnsi="Arial"/>
                <w:sz w:val="18"/>
              </w:rPr>
              <w:tab/>
              <w:t>Authorized</w:t>
            </w:r>
          </w:p>
        </w:tc>
      </w:tr>
      <w:tr w:rsidR="0024662E" w:rsidRPr="0024662E" w14:paraId="2C87EF32" w14:textId="77777777" w:rsidTr="001F2445">
        <w:trPr>
          <w:cantSplit/>
          <w:jc w:val="center"/>
        </w:trPr>
        <w:tc>
          <w:tcPr>
            <w:tcW w:w="7094" w:type="dxa"/>
            <w:tcBorders>
              <w:top w:val="nil"/>
              <w:left w:val="single" w:sz="4" w:space="0" w:color="auto"/>
              <w:bottom w:val="nil"/>
              <w:right w:val="single" w:sz="4" w:space="0" w:color="auto"/>
            </w:tcBorders>
          </w:tcPr>
          <w:p w14:paraId="70C40F32" w14:textId="77777777" w:rsidR="0024662E" w:rsidRPr="0024662E" w:rsidRDefault="0024662E" w:rsidP="0024662E">
            <w:pPr>
              <w:keepNext/>
              <w:keepLines/>
              <w:spacing w:after="0"/>
              <w:rPr>
                <w:rFonts w:ascii="Arial" w:eastAsia="DengXian" w:hAnsi="Arial"/>
                <w:sz w:val="18"/>
              </w:rPr>
            </w:pPr>
          </w:p>
        </w:tc>
      </w:tr>
      <w:tr w:rsidR="0024662E" w:rsidRPr="0024662E" w14:paraId="34379465" w14:textId="77777777" w:rsidTr="001F2445">
        <w:trPr>
          <w:cantSplit/>
          <w:jc w:val="center"/>
        </w:trPr>
        <w:tc>
          <w:tcPr>
            <w:tcW w:w="7094" w:type="dxa"/>
            <w:tcBorders>
              <w:top w:val="nil"/>
              <w:left w:val="single" w:sz="4" w:space="0" w:color="auto"/>
              <w:bottom w:val="nil"/>
              <w:right w:val="single" w:sz="4" w:space="0" w:color="auto"/>
            </w:tcBorders>
          </w:tcPr>
          <w:p w14:paraId="75F018B8"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E-UTRA-PC5 indicator when not served by NG-RAN (EINN) (octet o1+3 bit 8):</w:t>
            </w:r>
          </w:p>
          <w:p w14:paraId="16F1369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EINN bit indicates whether the UE is authorized to use A2X communication over E-UTRA-PC5 when not served by NG-RAN.</w:t>
            </w:r>
          </w:p>
          <w:p w14:paraId="3EC8207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1E9328E3"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w:t>
            </w:r>
          </w:p>
          <w:p w14:paraId="0E945F4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w:t>
            </w:r>
            <w:r w:rsidRPr="0024662E">
              <w:rPr>
                <w:rFonts w:ascii="Arial" w:eastAsia="DengXian" w:hAnsi="Arial"/>
                <w:sz w:val="18"/>
              </w:rPr>
              <w:tab/>
              <w:t>Not authorized</w:t>
            </w:r>
          </w:p>
          <w:p w14:paraId="6D175C2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w:t>
            </w:r>
            <w:r w:rsidRPr="0024662E">
              <w:rPr>
                <w:rFonts w:ascii="Arial" w:eastAsia="DengXian" w:hAnsi="Arial"/>
                <w:sz w:val="18"/>
              </w:rPr>
              <w:tab/>
              <w:t>Authorized</w:t>
            </w:r>
          </w:p>
        </w:tc>
      </w:tr>
      <w:tr w:rsidR="0024662E" w:rsidRPr="0024662E" w14:paraId="0E590191" w14:textId="77777777" w:rsidTr="001F2445">
        <w:trPr>
          <w:cantSplit/>
          <w:jc w:val="center"/>
        </w:trPr>
        <w:tc>
          <w:tcPr>
            <w:tcW w:w="7094" w:type="dxa"/>
            <w:tcBorders>
              <w:top w:val="nil"/>
              <w:left w:val="single" w:sz="4" w:space="0" w:color="auto"/>
              <w:bottom w:val="nil"/>
              <w:right w:val="single" w:sz="4" w:space="0" w:color="auto"/>
            </w:tcBorders>
          </w:tcPr>
          <w:p w14:paraId="5344B823" w14:textId="77777777" w:rsidR="0024662E" w:rsidRPr="0024662E" w:rsidRDefault="0024662E" w:rsidP="0024662E">
            <w:pPr>
              <w:keepNext/>
              <w:keepLines/>
              <w:spacing w:after="0"/>
              <w:rPr>
                <w:rFonts w:ascii="Arial" w:eastAsia="DengXian" w:hAnsi="Arial"/>
                <w:sz w:val="18"/>
              </w:rPr>
            </w:pPr>
          </w:p>
        </w:tc>
      </w:tr>
      <w:tr w:rsidR="0024662E" w:rsidRPr="0024662E" w14:paraId="69EAE461" w14:textId="77777777" w:rsidTr="001F2445">
        <w:trPr>
          <w:cantSplit/>
          <w:jc w:val="center"/>
        </w:trPr>
        <w:tc>
          <w:tcPr>
            <w:tcW w:w="7094" w:type="dxa"/>
            <w:tcBorders>
              <w:top w:val="nil"/>
              <w:left w:val="single" w:sz="4" w:space="0" w:color="auto"/>
              <w:bottom w:val="nil"/>
              <w:right w:val="single" w:sz="4" w:space="0" w:color="auto"/>
            </w:tcBorders>
          </w:tcPr>
          <w:p w14:paraId="079DCBE8"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NR-PC5 indicator when not served by NG-RAN (NINN) (octet o1+3 bit 7):</w:t>
            </w:r>
          </w:p>
          <w:p w14:paraId="4BA4278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NINN bit indicates whether the UE is authorized to use A2X communication over NR-PC5 when not served by NG-RAN.</w:t>
            </w:r>
          </w:p>
          <w:p w14:paraId="738DFC6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2918CD64"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7</w:t>
            </w:r>
          </w:p>
          <w:p w14:paraId="378C446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w:t>
            </w:r>
            <w:r w:rsidRPr="0024662E">
              <w:rPr>
                <w:rFonts w:ascii="Arial" w:eastAsia="DengXian" w:hAnsi="Arial"/>
                <w:sz w:val="18"/>
              </w:rPr>
              <w:tab/>
              <w:t>Not authorized</w:t>
            </w:r>
          </w:p>
          <w:p w14:paraId="1B2808E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w:t>
            </w:r>
            <w:r w:rsidRPr="0024662E">
              <w:rPr>
                <w:rFonts w:ascii="Arial" w:eastAsia="DengXian" w:hAnsi="Arial"/>
                <w:sz w:val="18"/>
              </w:rPr>
              <w:tab/>
              <w:t>Authorized</w:t>
            </w:r>
          </w:p>
        </w:tc>
      </w:tr>
      <w:tr w:rsidR="0024662E" w:rsidRPr="0024662E" w14:paraId="362218AB" w14:textId="77777777" w:rsidTr="001F2445">
        <w:trPr>
          <w:cantSplit/>
          <w:jc w:val="center"/>
        </w:trPr>
        <w:tc>
          <w:tcPr>
            <w:tcW w:w="7094" w:type="dxa"/>
            <w:tcBorders>
              <w:top w:val="nil"/>
              <w:left w:val="single" w:sz="4" w:space="0" w:color="auto"/>
              <w:bottom w:val="nil"/>
              <w:right w:val="single" w:sz="4" w:space="0" w:color="auto"/>
            </w:tcBorders>
          </w:tcPr>
          <w:p w14:paraId="7348423D" w14:textId="77777777" w:rsidR="0024662E" w:rsidRPr="0024662E" w:rsidRDefault="0024662E" w:rsidP="0024662E">
            <w:pPr>
              <w:keepNext/>
              <w:keepLines/>
              <w:spacing w:after="0"/>
              <w:rPr>
                <w:rFonts w:ascii="Arial" w:eastAsia="DengXian" w:hAnsi="Arial"/>
                <w:sz w:val="18"/>
              </w:rPr>
            </w:pPr>
          </w:p>
        </w:tc>
      </w:tr>
      <w:tr w:rsidR="0024662E" w:rsidRPr="0024662E" w14:paraId="62D615E5" w14:textId="77777777" w:rsidTr="001F2445">
        <w:trPr>
          <w:cantSplit/>
          <w:jc w:val="center"/>
        </w:trPr>
        <w:tc>
          <w:tcPr>
            <w:tcW w:w="7094" w:type="dxa"/>
            <w:tcBorders>
              <w:top w:val="nil"/>
              <w:left w:val="single" w:sz="4" w:space="0" w:color="auto"/>
              <w:bottom w:val="nil"/>
              <w:right w:val="single" w:sz="4" w:space="0" w:color="auto"/>
            </w:tcBorders>
          </w:tcPr>
          <w:p w14:paraId="5519315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hint="eastAsia"/>
                <w:sz w:val="18"/>
                <w:lang w:eastAsia="zh-CN"/>
              </w:rPr>
              <w:t>E-UTRA r</w:t>
            </w:r>
            <w:r w:rsidRPr="0024662E">
              <w:rPr>
                <w:rFonts w:ascii="Arial" w:eastAsia="DengXian" w:hAnsi="Arial"/>
                <w:sz w:val="18"/>
              </w:rPr>
              <w:t xml:space="preserve">adio parameters per </w:t>
            </w:r>
            <w:r w:rsidRPr="0024662E">
              <w:rPr>
                <w:rFonts w:ascii="Arial" w:hAnsi="Arial"/>
                <w:sz w:val="18"/>
              </w:rPr>
              <w:t xml:space="preserve">altitude range per </w:t>
            </w:r>
            <w:r w:rsidRPr="0024662E">
              <w:rPr>
                <w:rFonts w:ascii="Arial" w:eastAsia="DengXian" w:hAnsi="Arial"/>
                <w:sz w:val="18"/>
              </w:rPr>
              <w:t>geographical area list (octet o1+4 to o16):</w:t>
            </w:r>
          </w:p>
          <w:p w14:paraId="42877D13" w14:textId="77777777" w:rsidR="0024662E" w:rsidRPr="0024662E" w:rsidRDefault="0024662E" w:rsidP="0024662E">
            <w:pPr>
              <w:keepNext/>
              <w:keepLines/>
              <w:spacing w:after="0"/>
              <w:rPr>
                <w:rFonts w:ascii="Arial" w:eastAsia="DengXian" w:hAnsi="Arial"/>
                <w:sz w:val="18"/>
                <w:lang w:eastAsia="zh-CN"/>
              </w:rPr>
            </w:pPr>
            <w:r w:rsidRPr="0024662E">
              <w:rPr>
                <w:rFonts w:ascii="Arial" w:eastAsia="DengXian" w:hAnsi="Arial"/>
                <w:sz w:val="18"/>
              </w:rPr>
              <w:t xml:space="preserve">If ENNI bit is set to "Authorized", the E-UTRA radio parameters per </w:t>
            </w:r>
            <w:r w:rsidRPr="0024662E">
              <w:rPr>
                <w:rFonts w:ascii="Arial" w:hAnsi="Arial"/>
                <w:sz w:val="18"/>
              </w:rPr>
              <w:t xml:space="preserve">altitude range per </w:t>
            </w:r>
            <w:r w:rsidRPr="0024662E">
              <w:rPr>
                <w:rFonts w:ascii="Arial" w:eastAsia="DengXian" w:hAnsi="Arial"/>
                <w:sz w:val="18"/>
              </w:rPr>
              <w:t xml:space="preserve">geographical area list field is present otherwise the NR </w:t>
            </w:r>
            <w:r w:rsidRPr="0024662E">
              <w:rPr>
                <w:rFonts w:ascii="Arial" w:eastAsia="DengXian" w:hAnsi="Arial"/>
                <w:sz w:val="18"/>
                <w:lang w:eastAsia="fr-FR"/>
              </w:rPr>
              <w:t xml:space="preserve">radio parameters per </w:t>
            </w:r>
            <w:r w:rsidRPr="0024662E">
              <w:rPr>
                <w:rFonts w:ascii="Arial" w:hAnsi="Arial"/>
                <w:sz w:val="18"/>
              </w:rPr>
              <w:t xml:space="preserve">altitude range per </w:t>
            </w:r>
            <w:r w:rsidRPr="0024662E">
              <w:rPr>
                <w:rFonts w:ascii="Arial" w:eastAsia="DengXian" w:hAnsi="Arial"/>
                <w:sz w:val="18"/>
                <w:lang w:eastAsia="fr-FR"/>
              </w:rPr>
              <w:t>geographical area list field is absent</w:t>
            </w:r>
            <w:r w:rsidRPr="0024662E">
              <w:rPr>
                <w:rFonts w:ascii="Arial" w:eastAsia="DengXian" w:hAnsi="Arial"/>
                <w:sz w:val="18"/>
              </w:rPr>
              <w:t>. It is coded according to figure 5.3.2.7 and table 5.3.2.7.</w:t>
            </w:r>
          </w:p>
        </w:tc>
      </w:tr>
      <w:tr w:rsidR="0024662E" w:rsidRPr="0024662E" w14:paraId="23EEC934" w14:textId="77777777" w:rsidTr="001F2445">
        <w:trPr>
          <w:cantSplit/>
          <w:jc w:val="center"/>
        </w:trPr>
        <w:tc>
          <w:tcPr>
            <w:tcW w:w="7094" w:type="dxa"/>
            <w:tcBorders>
              <w:top w:val="nil"/>
              <w:left w:val="single" w:sz="4" w:space="0" w:color="auto"/>
              <w:bottom w:val="nil"/>
              <w:right w:val="single" w:sz="4" w:space="0" w:color="auto"/>
            </w:tcBorders>
          </w:tcPr>
          <w:p w14:paraId="4A12E3C8" w14:textId="77777777" w:rsidR="0024662E" w:rsidRPr="0024662E" w:rsidRDefault="0024662E" w:rsidP="0024662E">
            <w:pPr>
              <w:keepNext/>
              <w:keepLines/>
              <w:spacing w:after="0"/>
              <w:rPr>
                <w:rFonts w:ascii="Arial" w:eastAsia="DengXian" w:hAnsi="Arial"/>
                <w:sz w:val="18"/>
                <w:lang w:eastAsia="zh-CN"/>
              </w:rPr>
            </w:pPr>
          </w:p>
          <w:p w14:paraId="51B9579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NR radio parameters per </w:t>
            </w:r>
            <w:r w:rsidRPr="0024662E">
              <w:rPr>
                <w:rFonts w:ascii="Arial" w:hAnsi="Arial"/>
                <w:sz w:val="18"/>
              </w:rPr>
              <w:t xml:space="preserve">altitude range per </w:t>
            </w:r>
            <w:r w:rsidRPr="0024662E">
              <w:rPr>
                <w:rFonts w:ascii="Arial" w:eastAsia="DengXian" w:hAnsi="Arial"/>
                <w:sz w:val="18"/>
              </w:rPr>
              <w:t>geographical area list (octet o16+1 to o2):</w:t>
            </w:r>
          </w:p>
          <w:p w14:paraId="4E61C67F" w14:textId="77777777" w:rsidR="0024662E" w:rsidRPr="0024662E" w:rsidRDefault="0024662E" w:rsidP="0024662E">
            <w:pPr>
              <w:keepNext/>
              <w:keepLines/>
              <w:spacing w:after="0"/>
              <w:rPr>
                <w:rFonts w:ascii="Arial" w:eastAsia="DengXian" w:hAnsi="Arial"/>
                <w:sz w:val="18"/>
                <w:lang w:eastAsia="zh-CN"/>
              </w:rPr>
            </w:pPr>
            <w:r w:rsidRPr="0024662E">
              <w:rPr>
                <w:rFonts w:ascii="Arial" w:eastAsia="DengXian" w:hAnsi="Arial"/>
                <w:sz w:val="18"/>
              </w:rPr>
              <w:t xml:space="preserve">If PNNI bit is set to "Authorized", the NR radio parameters per </w:t>
            </w:r>
            <w:r w:rsidRPr="0024662E">
              <w:rPr>
                <w:rFonts w:ascii="Arial" w:hAnsi="Arial"/>
                <w:sz w:val="18"/>
              </w:rPr>
              <w:t xml:space="preserve">altitude range per </w:t>
            </w:r>
            <w:r w:rsidRPr="0024662E">
              <w:rPr>
                <w:rFonts w:ascii="Arial" w:eastAsia="DengXian" w:hAnsi="Arial"/>
                <w:sz w:val="18"/>
              </w:rPr>
              <w:t xml:space="preserve">geographical area list field is present otherwise the NR </w:t>
            </w:r>
            <w:r w:rsidRPr="0024662E">
              <w:rPr>
                <w:rFonts w:ascii="Arial" w:eastAsia="DengXian" w:hAnsi="Arial"/>
                <w:sz w:val="18"/>
                <w:lang w:eastAsia="fr-FR"/>
              </w:rPr>
              <w:t xml:space="preserve">radio parameters per </w:t>
            </w:r>
            <w:r w:rsidRPr="0024662E">
              <w:rPr>
                <w:rFonts w:ascii="Arial" w:hAnsi="Arial"/>
                <w:sz w:val="18"/>
              </w:rPr>
              <w:t xml:space="preserve">altitude range per </w:t>
            </w:r>
            <w:r w:rsidRPr="0024662E">
              <w:rPr>
                <w:rFonts w:ascii="Arial" w:eastAsia="DengXian" w:hAnsi="Arial"/>
                <w:sz w:val="18"/>
                <w:lang w:eastAsia="fr-FR"/>
              </w:rPr>
              <w:t>geographical area list field is absent</w:t>
            </w:r>
            <w:r w:rsidRPr="0024662E">
              <w:rPr>
                <w:rFonts w:ascii="Arial" w:eastAsia="DengXian" w:hAnsi="Arial"/>
                <w:sz w:val="18"/>
              </w:rPr>
              <w:t>. It is coded according to figure 5.3.2.7 and table 5.3.2.7.</w:t>
            </w:r>
          </w:p>
          <w:p w14:paraId="1808C809" w14:textId="77777777" w:rsidR="0024662E" w:rsidRPr="0024662E" w:rsidRDefault="0024662E" w:rsidP="0024662E">
            <w:pPr>
              <w:keepNext/>
              <w:keepLines/>
              <w:spacing w:after="0"/>
              <w:rPr>
                <w:rFonts w:ascii="Arial" w:eastAsia="DengXian" w:hAnsi="Arial"/>
                <w:sz w:val="18"/>
              </w:rPr>
            </w:pPr>
          </w:p>
        </w:tc>
      </w:tr>
      <w:tr w:rsidR="0024662E" w:rsidRPr="0024662E" w14:paraId="764965FD" w14:textId="77777777" w:rsidTr="001F2445">
        <w:trPr>
          <w:cantSplit/>
          <w:jc w:val="center"/>
        </w:trPr>
        <w:tc>
          <w:tcPr>
            <w:tcW w:w="7094" w:type="dxa"/>
            <w:tcBorders>
              <w:top w:val="nil"/>
              <w:left w:val="single" w:sz="4" w:space="0" w:color="auto"/>
              <w:bottom w:val="single" w:sz="4" w:space="0" w:color="auto"/>
              <w:right w:val="single" w:sz="4" w:space="0" w:color="auto"/>
            </w:tcBorders>
            <w:hideMark/>
          </w:tcPr>
          <w:p w14:paraId="1AA991C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If the length of not served by NG-RAN </w:t>
            </w:r>
            <w:r w:rsidRPr="0024662E">
              <w:rPr>
                <w:rFonts w:ascii="Arial" w:eastAsia="DengXian" w:hAnsi="Arial"/>
                <w:noProof/>
                <w:sz w:val="18"/>
              </w:rPr>
              <w:t>contents</w:t>
            </w:r>
            <w:r w:rsidRPr="0024662E">
              <w:rPr>
                <w:rFonts w:ascii="Arial" w:eastAsia="DengXian" w:hAnsi="Arial"/>
                <w:sz w:val="18"/>
              </w:rPr>
              <w:t xml:space="preserve"> field is bigger than indicated in figure 5.3.2.6, receiving entity shall ignore any superfluous octets located at the end of the not served by NG-RAN </w:t>
            </w:r>
            <w:r w:rsidRPr="0024662E">
              <w:rPr>
                <w:rFonts w:ascii="Arial" w:eastAsia="DengXian" w:hAnsi="Arial"/>
                <w:noProof/>
                <w:sz w:val="18"/>
              </w:rPr>
              <w:t>contents</w:t>
            </w:r>
            <w:r w:rsidRPr="0024662E">
              <w:rPr>
                <w:rFonts w:ascii="Arial" w:eastAsia="DengXian" w:hAnsi="Arial"/>
                <w:sz w:val="18"/>
              </w:rPr>
              <w:t>.</w:t>
            </w:r>
          </w:p>
        </w:tc>
      </w:tr>
    </w:tbl>
    <w:p w14:paraId="78DA82AF" w14:textId="77777777" w:rsidR="0024662E" w:rsidRPr="0024662E" w:rsidRDefault="0024662E" w:rsidP="0024662E">
      <w:pPr>
        <w:spacing w:after="0"/>
        <w:rPr>
          <w:rFonts w:eastAsia="DengXian"/>
          <w:lang w:eastAsia="zh-CN"/>
        </w:rPr>
      </w:pPr>
    </w:p>
    <w:p w14:paraId="71D46370"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4662E" w:rsidRPr="0024662E" w14:paraId="56780078" w14:textId="77777777" w:rsidTr="001F2445">
        <w:trPr>
          <w:cantSplit/>
          <w:jc w:val="center"/>
        </w:trPr>
        <w:tc>
          <w:tcPr>
            <w:tcW w:w="708" w:type="dxa"/>
            <w:hideMark/>
          </w:tcPr>
          <w:p w14:paraId="7BF7C73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hideMark/>
          </w:tcPr>
          <w:p w14:paraId="6BA312E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hideMark/>
          </w:tcPr>
          <w:p w14:paraId="6A18F41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hideMark/>
          </w:tcPr>
          <w:p w14:paraId="5A5A18C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hideMark/>
          </w:tcPr>
          <w:p w14:paraId="4D74BFF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hideMark/>
          </w:tcPr>
          <w:p w14:paraId="12F5396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hideMark/>
          </w:tcPr>
          <w:p w14:paraId="64A6FF2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hideMark/>
          </w:tcPr>
          <w:p w14:paraId="7596540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346" w:type="dxa"/>
          </w:tcPr>
          <w:p w14:paraId="23217AFD" w14:textId="77777777" w:rsidR="0024662E" w:rsidRPr="0024662E" w:rsidRDefault="0024662E" w:rsidP="0024662E">
            <w:pPr>
              <w:keepNext/>
              <w:keepLines/>
              <w:spacing w:after="0"/>
              <w:rPr>
                <w:rFonts w:ascii="Arial" w:eastAsia="DengXian" w:hAnsi="Arial"/>
                <w:sz w:val="18"/>
              </w:rPr>
            </w:pPr>
          </w:p>
        </w:tc>
      </w:tr>
      <w:tr w:rsidR="0024662E" w:rsidRPr="0024662E" w14:paraId="70F3FC21"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B6DD26" w14:textId="77777777" w:rsidR="0024662E" w:rsidRPr="0024662E" w:rsidRDefault="0024662E" w:rsidP="0024662E">
            <w:pPr>
              <w:keepNext/>
              <w:keepLines/>
              <w:spacing w:after="0"/>
              <w:jc w:val="center"/>
              <w:rPr>
                <w:rFonts w:ascii="Arial" w:eastAsia="DengXian" w:hAnsi="Arial"/>
                <w:noProof/>
                <w:sz w:val="18"/>
              </w:rPr>
            </w:pPr>
          </w:p>
          <w:p w14:paraId="064EE7A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rPr>
              <w:t xml:space="preserve">Length of </w:t>
            </w:r>
            <w:r w:rsidRPr="0024662E">
              <w:rPr>
                <w:rFonts w:ascii="Arial" w:eastAsia="DengXian" w:hAnsi="Arial"/>
                <w:sz w:val="18"/>
              </w:rPr>
              <w:t xml:space="preserve">radio parameters per </w:t>
            </w:r>
            <w:r w:rsidRPr="0024662E">
              <w:rPr>
                <w:rFonts w:ascii="Arial" w:hAnsi="Arial"/>
                <w:sz w:val="18"/>
              </w:rPr>
              <w:t xml:space="preserve">altitude range per </w:t>
            </w:r>
            <w:r w:rsidRPr="0024662E">
              <w:rPr>
                <w:rFonts w:ascii="Arial" w:eastAsia="DengXian" w:hAnsi="Arial"/>
                <w:sz w:val="18"/>
              </w:rPr>
              <w:t xml:space="preserve">geographical area list </w:t>
            </w:r>
            <w:r w:rsidRPr="0024662E">
              <w:rPr>
                <w:rFonts w:ascii="Arial" w:eastAsia="DengXian" w:hAnsi="Arial"/>
                <w:noProof/>
                <w:sz w:val="18"/>
              </w:rPr>
              <w:t>contents</w:t>
            </w:r>
          </w:p>
        </w:tc>
        <w:tc>
          <w:tcPr>
            <w:tcW w:w="1346" w:type="dxa"/>
          </w:tcPr>
          <w:p w14:paraId="1C1AAEC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o1+4</w:t>
            </w:r>
          </w:p>
          <w:p w14:paraId="46AF63A7" w14:textId="77777777" w:rsidR="0024662E" w:rsidRPr="0024662E" w:rsidRDefault="0024662E" w:rsidP="0024662E">
            <w:pPr>
              <w:keepNext/>
              <w:keepLines/>
              <w:spacing w:after="0"/>
              <w:rPr>
                <w:rFonts w:ascii="Arial" w:eastAsia="DengXian" w:hAnsi="Arial"/>
                <w:sz w:val="18"/>
              </w:rPr>
            </w:pPr>
          </w:p>
          <w:p w14:paraId="518EDE5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o1+5</w:t>
            </w:r>
          </w:p>
        </w:tc>
      </w:tr>
      <w:tr w:rsidR="0024662E" w:rsidRPr="0024662E" w14:paraId="60BE5104"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1C5FFE" w14:textId="77777777" w:rsidR="0024662E" w:rsidRPr="0024662E" w:rsidRDefault="0024662E" w:rsidP="0024662E">
            <w:pPr>
              <w:keepNext/>
              <w:keepLines/>
              <w:spacing w:after="0"/>
              <w:jc w:val="center"/>
              <w:rPr>
                <w:rFonts w:ascii="Arial" w:eastAsia="DengXian" w:hAnsi="Arial"/>
                <w:sz w:val="18"/>
              </w:rPr>
            </w:pPr>
          </w:p>
          <w:p w14:paraId="6A9B839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Radio parameters per </w:t>
            </w:r>
            <w:r w:rsidRPr="0024662E">
              <w:rPr>
                <w:rFonts w:ascii="Arial" w:hAnsi="Arial"/>
                <w:sz w:val="18"/>
              </w:rPr>
              <w:t xml:space="preserve">altitude range per </w:t>
            </w:r>
            <w:r w:rsidRPr="0024662E">
              <w:rPr>
                <w:rFonts w:ascii="Arial" w:eastAsia="DengXian" w:hAnsi="Arial"/>
                <w:sz w:val="18"/>
              </w:rPr>
              <w:t>geographical area info 1</w:t>
            </w:r>
          </w:p>
        </w:tc>
        <w:tc>
          <w:tcPr>
            <w:tcW w:w="1346" w:type="dxa"/>
            <w:tcBorders>
              <w:top w:val="nil"/>
              <w:left w:val="single" w:sz="6" w:space="0" w:color="auto"/>
              <w:bottom w:val="nil"/>
              <w:right w:val="nil"/>
            </w:tcBorders>
          </w:tcPr>
          <w:p w14:paraId="6B141C6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(o1+6)*</w:t>
            </w:r>
          </w:p>
          <w:p w14:paraId="7D92B8D7" w14:textId="77777777" w:rsidR="0024662E" w:rsidRPr="0024662E" w:rsidRDefault="0024662E" w:rsidP="0024662E">
            <w:pPr>
              <w:keepNext/>
              <w:keepLines/>
              <w:spacing w:after="0"/>
              <w:rPr>
                <w:rFonts w:ascii="Arial" w:eastAsia="DengXian" w:hAnsi="Arial"/>
                <w:sz w:val="18"/>
              </w:rPr>
            </w:pPr>
          </w:p>
          <w:p w14:paraId="00CA021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w:t>
            </w:r>
          </w:p>
        </w:tc>
      </w:tr>
      <w:tr w:rsidR="0024662E" w:rsidRPr="0024662E" w14:paraId="046E701E"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36F68D" w14:textId="77777777" w:rsidR="0024662E" w:rsidRPr="0024662E" w:rsidRDefault="0024662E" w:rsidP="0024662E">
            <w:pPr>
              <w:keepNext/>
              <w:keepLines/>
              <w:spacing w:after="0"/>
              <w:jc w:val="center"/>
              <w:rPr>
                <w:rFonts w:ascii="Arial" w:eastAsia="DengXian" w:hAnsi="Arial"/>
                <w:sz w:val="18"/>
              </w:rPr>
            </w:pPr>
          </w:p>
          <w:p w14:paraId="579D33F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Radio parameters per </w:t>
            </w:r>
            <w:r w:rsidRPr="0024662E">
              <w:rPr>
                <w:rFonts w:ascii="Arial" w:hAnsi="Arial"/>
                <w:sz w:val="18"/>
              </w:rPr>
              <w:t xml:space="preserve">altitude range per </w:t>
            </w:r>
            <w:r w:rsidRPr="0024662E">
              <w:rPr>
                <w:rFonts w:ascii="Arial" w:eastAsia="DengXian" w:hAnsi="Arial"/>
                <w:sz w:val="18"/>
              </w:rPr>
              <w:t>geographical area info 2</w:t>
            </w:r>
          </w:p>
        </w:tc>
        <w:tc>
          <w:tcPr>
            <w:tcW w:w="1346" w:type="dxa"/>
            <w:tcBorders>
              <w:top w:val="nil"/>
              <w:left w:val="single" w:sz="6" w:space="0" w:color="auto"/>
              <w:bottom w:val="nil"/>
              <w:right w:val="nil"/>
            </w:tcBorders>
          </w:tcPr>
          <w:p w14:paraId="44DFAC8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w:t>
            </w:r>
          </w:p>
          <w:p w14:paraId="53E998F2" w14:textId="77777777" w:rsidR="0024662E" w:rsidRPr="0024662E" w:rsidRDefault="0024662E" w:rsidP="0024662E">
            <w:pPr>
              <w:keepNext/>
              <w:keepLines/>
              <w:spacing w:after="0"/>
              <w:rPr>
                <w:rFonts w:ascii="Arial" w:eastAsia="DengXian" w:hAnsi="Arial"/>
                <w:sz w:val="18"/>
              </w:rPr>
            </w:pPr>
          </w:p>
          <w:p w14:paraId="439D4BB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w:t>
            </w:r>
          </w:p>
        </w:tc>
      </w:tr>
      <w:tr w:rsidR="0024662E" w:rsidRPr="0024662E" w14:paraId="729A418A"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CFF110" w14:textId="77777777" w:rsidR="0024662E" w:rsidRPr="0024662E" w:rsidRDefault="0024662E" w:rsidP="0024662E">
            <w:pPr>
              <w:keepNext/>
              <w:keepLines/>
              <w:spacing w:after="0"/>
              <w:jc w:val="center"/>
              <w:rPr>
                <w:rFonts w:ascii="Arial" w:eastAsia="DengXian" w:hAnsi="Arial"/>
                <w:sz w:val="18"/>
              </w:rPr>
            </w:pPr>
          </w:p>
          <w:p w14:paraId="135FB53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346" w:type="dxa"/>
            <w:tcBorders>
              <w:top w:val="nil"/>
              <w:left w:val="single" w:sz="6" w:space="0" w:color="auto"/>
              <w:bottom w:val="nil"/>
              <w:right w:val="nil"/>
            </w:tcBorders>
          </w:tcPr>
          <w:p w14:paraId="59B73CD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(o7+1)*</w:t>
            </w:r>
          </w:p>
          <w:p w14:paraId="65A50F37" w14:textId="77777777" w:rsidR="0024662E" w:rsidRPr="0024662E" w:rsidRDefault="0024662E" w:rsidP="0024662E">
            <w:pPr>
              <w:keepNext/>
              <w:keepLines/>
              <w:spacing w:after="0"/>
              <w:rPr>
                <w:rFonts w:ascii="Arial" w:eastAsia="DengXian" w:hAnsi="Arial"/>
                <w:sz w:val="18"/>
              </w:rPr>
            </w:pPr>
          </w:p>
          <w:p w14:paraId="0845A36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w:t>
            </w:r>
          </w:p>
        </w:tc>
      </w:tr>
      <w:tr w:rsidR="0024662E" w:rsidRPr="0024662E" w14:paraId="3B31C4EE"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D141E5" w14:textId="77777777" w:rsidR="0024662E" w:rsidRPr="0024662E" w:rsidRDefault="0024662E" w:rsidP="0024662E">
            <w:pPr>
              <w:keepNext/>
              <w:keepLines/>
              <w:spacing w:after="0"/>
              <w:jc w:val="center"/>
              <w:rPr>
                <w:rFonts w:ascii="Arial" w:eastAsia="DengXian" w:hAnsi="Arial"/>
                <w:sz w:val="18"/>
              </w:rPr>
            </w:pPr>
          </w:p>
          <w:p w14:paraId="50D9C44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Radio parameters per </w:t>
            </w:r>
            <w:r w:rsidRPr="0024662E">
              <w:rPr>
                <w:rFonts w:ascii="Arial" w:hAnsi="Arial"/>
                <w:sz w:val="18"/>
              </w:rPr>
              <w:t xml:space="preserve">altitude range per </w:t>
            </w:r>
            <w:r w:rsidRPr="0024662E">
              <w:rPr>
                <w:rFonts w:ascii="Arial" w:eastAsia="DengXian" w:hAnsi="Arial"/>
                <w:sz w:val="18"/>
              </w:rPr>
              <w:t>geographical area</w:t>
            </w:r>
            <w:r w:rsidRPr="0024662E">
              <w:rPr>
                <w:rFonts w:ascii="Arial" w:eastAsia="DengXian" w:hAnsi="Arial"/>
                <w:noProof/>
                <w:sz w:val="18"/>
              </w:rPr>
              <w:t xml:space="preserve"> info n</w:t>
            </w:r>
          </w:p>
        </w:tc>
        <w:tc>
          <w:tcPr>
            <w:tcW w:w="1346" w:type="dxa"/>
            <w:tcBorders>
              <w:top w:val="nil"/>
              <w:left w:val="single" w:sz="6" w:space="0" w:color="auto"/>
              <w:bottom w:val="nil"/>
              <w:right w:val="nil"/>
            </w:tcBorders>
          </w:tcPr>
          <w:p w14:paraId="4D4BF30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(o8+1)*</w:t>
            </w:r>
          </w:p>
          <w:p w14:paraId="75B7D49E" w14:textId="77777777" w:rsidR="0024662E" w:rsidRPr="0024662E" w:rsidRDefault="0024662E" w:rsidP="0024662E">
            <w:pPr>
              <w:keepNext/>
              <w:keepLines/>
              <w:spacing w:after="0"/>
              <w:rPr>
                <w:rFonts w:ascii="Arial" w:eastAsia="DengXian" w:hAnsi="Arial"/>
                <w:sz w:val="18"/>
              </w:rPr>
            </w:pPr>
          </w:p>
          <w:p w14:paraId="2864B99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o16*</w:t>
            </w:r>
          </w:p>
        </w:tc>
      </w:tr>
    </w:tbl>
    <w:p w14:paraId="7F5CB2D4"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 xml:space="preserve">Figure 5.3.2.7: Radio parameters per </w:t>
      </w:r>
      <w:r w:rsidRPr="0024662E">
        <w:rPr>
          <w:rFonts w:ascii="Arial" w:hAnsi="Arial"/>
          <w:b/>
        </w:rPr>
        <w:t xml:space="preserve">altitude range per </w:t>
      </w:r>
      <w:r w:rsidRPr="0024662E">
        <w:rPr>
          <w:rFonts w:ascii="Arial" w:eastAsia="DengXian" w:hAnsi="Arial"/>
          <w:b/>
          <w:bCs/>
        </w:rPr>
        <w:t>geographical area list</w:t>
      </w:r>
    </w:p>
    <w:p w14:paraId="22455D16" w14:textId="77777777" w:rsidR="0024662E" w:rsidRPr="0024662E" w:rsidRDefault="0024662E" w:rsidP="0024662E">
      <w:pPr>
        <w:spacing w:after="0"/>
        <w:rPr>
          <w:rFonts w:eastAsia="DengXian"/>
          <w:lang w:eastAsia="zh-CN"/>
        </w:rPr>
      </w:pPr>
    </w:p>
    <w:p w14:paraId="5A10E863"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lastRenderedPageBreak/>
        <w:t xml:space="preserve">Table 5.3.2.7: Radio parameters per </w:t>
      </w:r>
      <w:r w:rsidRPr="0024662E">
        <w:rPr>
          <w:rFonts w:ascii="Arial" w:hAnsi="Arial"/>
          <w:b/>
        </w:rPr>
        <w:t xml:space="preserve">altitude range per </w:t>
      </w:r>
      <w:r w:rsidRPr="0024662E">
        <w:rPr>
          <w:rFonts w:ascii="Arial" w:eastAsia="DengXian" w:hAnsi="Arial"/>
          <w:b/>
        </w:rPr>
        <w:t>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7B56A3DB" w14:textId="77777777" w:rsidTr="001F2445">
        <w:trPr>
          <w:cantSplit/>
          <w:jc w:val="center"/>
        </w:trPr>
        <w:tc>
          <w:tcPr>
            <w:tcW w:w="7094" w:type="dxa"/>
            <w:hideMark/>
          </w:tcPr>
          <w:p w14:paraId="55AFFE2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Radio parameters per </w:t>
            </w:r>
            <w:r w:rsidRPr="0024662E">
              <w:rPr>
                <w:rFonts w:ascii="Arial" w:hAnsi="Arial"/>
                <w:sz w:val="18"/>
              </w:rPr>
              <w:t xml:space="preserve">altitude range per </w:t>
            </w:r>
            <w:r w:rsidRPr="0024662E">
              <w:rPr>
                <w:rFonts w:ascii="Arial" w:eastAsia="DengXian" w:hAnsi="Arial"/>
                <w:sz w:val="18"/>
              </w:rPr>
              <w:t>geographical area info:</w:t>
            </w:r>
          </w:p>
          <w:p w14:paraId="5BB6C084"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sz w:val="18"/>
              </w:rPr>
              <w:t xml:space="preserve">The radio parameters per </w:t>
            </w:r>
            <w:r w:rsidRPr="0024662E">
              <w:rPr>
                <w:rFonts w:ascii="Arial" w:hAnsi="Arial"/>
                <w:sz w:val="18"/>
              </w:rPr>
              <w:t xml:space="preserve">altitude range per </w:t>
            </w:r>
            <w:r w:rsidRPr="0024662E">
              <w:rPr>
                <w:rFonts w:ascii="Arial" w:eastAsia="DengXian" w:hAnsi="Arial"/>
                <w:sz w:val="18"/>
              </w:rPr>
              <w:t>geographical area info field is coded according to figure 5.3.2.8 and table 5.3.2.8</w:t>
            </w:r>
            <w:r w:rsidRPr="0024662E">
              <w:rPr>
                <w:rFonts w:ascii="Arial" w:eastAsia="DengXian" w:hAnsi="Arial"/>
                <w:noProof/>
                <w:sz w:val="18"/>
              </w:rPr>
              <w:t>.</w:t>
            </w:r>
          </w:p>
          <w:p w14:paraId="0D045C53" w14:textId="77777777" w:rsidR="0024662E" w:rsidRPr="0024662E" w:rsidRDefault="0024662E" w:rsidP="0024662E">
            <w:pPr>
              <w:keepNext/>
              <w:keepLines/>
              <w:spacing w:after="0"/>
              <w:rPr>
                <w:rFonts w:ascii="Arial" w:eastAsia="DengXian" w:hAnsi="Arial"/>
                <w:sz w:val="18"/>
              </w:rPr>
            </w:pPr>
          </w:p>
        </w:tc>
      </w:tr>
    </w:tbl>
    <w:p w14:paraId="45D9023E" w14:textId="77777777" w:rsidR="0024662E" w:rsidRPr="0024662E" w:rsidRDefault="0024662E" w:rsidP="0024662E">
      <w:pPr>
        <w:spacing w:after="0"/>
        <w:rPr>
          <w:rFonts w:eastAsia="DengXian"/>
          <w:lang w:eastAsia="zh-CN"/>
        </w:rPr>
      </w:pPr>
    </w:p>
    <w:p w14:paraId="3137DDC4"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662E" w:rsidRPr="0024662E" w14:paraId="1E56D1D0" w14:textId="77777777" w:rsidTr="001F2445">
        <w:trPr>
          <w:cantSplit/>
          <w:jc w:val="center"/>
        </w:trPr>
        <w:tc>
          <w:tcPr>
            <w:tcW w:w="708" w:type="dxa"/>
            <w:hideMark/>
          </w:tcPr>
          <w:p w14:paraId="4743687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hideMark/>
          </w:tcPr>
          <w:p w14:paraId="000C7DC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hideMark/>
          </w:tcPr>
          <w:p w14:paraId="7A41B9C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hideMark/>
          </w:tcPr>
          <w:p w14:paraId="468188A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hideMark/>
          </w:tcPr>
          <w:p w14:paraId="7265138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hideMark/>
          </w:tcPr>
          <w:p w14:paraId="2AAC566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hideMark/>
          </w:tcPr>
          <w:p w14:paraId="307C68A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hideMark/>
          </w:tcPr>
          <w:p w14:paraId="2FC73BA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tcPr>
          <w:p w14:paraId="0947B0D0" w14:textId="77777777" w:rsidR="0024662E" w:rsidRPr="0024662E" w:rsidRDefault="0024662E" w:rsidP="0024662E">
            <w:pPr>
              <w:keepNext/>
              <w:keepLines/>
              <w:spacing w:after="0"/>
              <w:rPr>
                <w:rFonts w:ascii="Arial" w:eastAsia="DengXian" w:hAnsi="Arial"/>
                <w:sz w:val="18"/>
              </w:rPr>
            </w:pPr>
          </w:p>
        </w:tc>
      </w:tr>
      <w:tr w:rsidR="0024662E" w:rsidRPr="0024662E" w14:paraId="7CB725EF"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BDF86" w14:textId="77777777" w:rsidR="0024662E" w:rsidRPr="0024662E" w:rsidRDefault="0024662E" w:rsidP="0024662E">
            <w:pPr>
              <w:keepNext/>
              <w:keepLines/>
              <w:spacing w:after="0"/>
              <w:jc w:val="center"/>
              <w:rPr>
                <w:rFonts w:ascii="Arial" w:eastAsia="DengXian" w:hAnsi="Arial"/>
                <w:sz w:val="18"/>
              </w:rPr>
            </w:pPr>
          </w:p>
          <w:p w14:paraId="597ACBA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rPr>
              <w:t xml:space="preserve">Length of </w:t>
            </w:r>
            <w:r w:rsidRPr="0024662E">
              <w:rPr>
                <w:rFonts w:ascii="Arial" w:eastAsia="DengXian" w:hAnsi="Arial"/>
                <w:sz w:val="18"/>
              </w:rPr>
              <w:t xml:space="preserve">radio parameters per altitude range per geographical area </w:t>
            </w:r>
            <w:r w:rsidRPr="0024662E">
              <w:rPr>
                <w:rFonts w:ascii="Arial" w:eastAsia="DengXian" w:hAnsi="Arial"/>
                <w:noProof/>
                <w:sz w:val="18"/>
              </w:rPr>
              <w:t>contents</w:t>
            </w:r>
          </w:p>
        </w:tc>
        <w:tc>
          <w:tcPr>
            <w:tcW w:w="1416" w:type="dxa"/>
            <w:tcBorders>
              <w:top w:val="nil"/>
              <w:left w:val="single" w:sz="6" w:space="0" w:color="auto"/>
              <w:bottom w:val="nil"/>
              <w:right w:val="nil"/>
            </w:tcBorders>
          </w:tcPr>
          <w:p w14:paraId="56E4AE4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w:t>
            </w:r>
          </w:p>
          <w:p w14:paraId="1DFF7C84" w14:textId="77777777" w:rsidR="0024662E" w:rsidRPr="0024662E" w:rsidRDefault="0024662E" w:rsidP="0024662E">
            <w:pPr>
              <w:keepNext/>
              <w:keepLines/>
              <w:spacing w:after="0"/>
              <w:rPr>
                <w:rFonts w:ascii="Arial" w:eastAsia="DengXian" w:hAnsi="Arial"/>
                <w:sz w:val="18"/>
              </w:rPr>
            </w:pPr>
          </w:p>
          <w:p w14:paraId="6D58A4C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o6+2</w:t>
            </w:r>
          </w:p>
        </w:tc>
      </w:tr>
      <w:tr w:rsidR="0024662E" w:rsidRPr="0024662E" w14:paraId="5CFC161E"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373D89" w14:textId="77777777" w:rsidR="0024662E" w:rsidRPr="0024662E" w:rsidRDefault="0024662E" w:rsidP="0024662E">
            <w:pPr>
              <w:keepNext/>
              <w:keepLines/>
              <w:spacing w:after="0"/>
              <w:jc w:val="center"/>
              <w:rPr>
                <w:rFonts w:ascii="Arial" w:eastAsia="DengXian" w:hAnsi="Arial"/>
                <w:sz w:val="18"/>
              </w:rPr>
            </w:pPr>
          </w:p>
          <w:p w14:paraId="7740600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Altitude range per geographical area</w:t>
            </w:r>
          </w:p>
        </w:tc>
        <w:tc>
          <w:tcPr>
            <w:tcW w:w="1416" w:type="dxa"/>
            <w:tcBorders>
              <w:top w:val="nil"/>
              <w:left w:val="single" w:sz="6" w:space="0" w:color="auto"/>
              <w:bottom w:val="nil"/>
              <w:right w:val="nil"/>
            </w:tcBorders>
          </w:tcPr>
          <w:p w14:paraId="7BB19DC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o6+3</w:t>
            </w:r>
          </w:p>
          <w:p w14:paraId="67FF9B9C" w14:textId="77777777" w:rsidR="0024662E" w:rsidRPr="0024662E" w:rsidRDefault="0024662E" w:rsidP="0024662E">
            <w:pPr>
              <w:keepNext/>
              <w:keepLines/>
              <w:spacing w:after="0"/>
              <w:rPr>
                <w:rFonts w:ascii="Arial" w:eastAsia="DengXian" w:hAnsi="Arial"/>
                <w:sz w:val="18"/>
              </w:rPr>
            </w:pPr>
          </w:p>
          <w:p w14:paraId="54019D4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w:t>
            </w:r>
          </w:p>
        </w:tc>
      </w:tr>
      <w:tr w:rsidR="0024662E" w:rsidRPr="0024662E" w14:paraId="5C2A35DA"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E96EDD" w14:textId="77777777" w:rsidR="0024662E" w:rsidRPr="0024662E" w:rsidRDefault="0024662E" w:rsidP="0024662E">
            <w:pPr>
              <w:keepNext/>
              <w:keepLines/>
              <w:spacing w:after="0"/>
              <w:jc w:val="center"/>
              <w:rPr>
                <w:rFonts w:ascii="Arial" w:eastAsia="DengXian" w:hAnsi="Arial"/>
                <w:sz w:val="18"/>
              </w:rPr>
            </w:pPr>
          </w:p>
          <w:p w14:paraId="0F4EF8B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Radio parameters</w:t>
            </w:r>
          </w:p>
        </w:tc>
        <w:tc>
          <w:tcPr>
            <w:tcW w:w="1416" w:type="dxa"/>
            <w:tcBorders>
              <w:top w:val="nil"/>
              <w:left w:val="single" w:sz="6" w:space="0" w:color="auto"/>
              <w:bottom w:val="nil"/>
              <w:right w:val="nil"/>
            </w:tcBorders>
          </w:tcPr>
          <w:p w14:paraId="63A7610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o9+1</w:t>
            </w:r>
          </w:p>
          <w:p w14:paraId="27437696" w14:textId="77777777" w:rsidR="0024662E" w:rsidRPr="0024662E" w:rsidRDefault="0024662E" w:rsidP="0024662E">
            <w:pPr>
              <w:keepNext/>
              <w:keepLines/>
              <w:spacing w:after="0"/>
              <w:rPr>
                <w:rFonts w:ascii="Arial" w:eastAsia="DengXian" w:hAnsi="Arial"/>
                <w:sz w:val="18"/>
              </w:rPr>
            </w:pPr>
          </w:p>
          <w:p w14:paraId="62290ED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o7-1</w:t>
            </w:r>
          </w:p>
        </w:tc>
      </w:tr>
      <w:tr w:rsidR="0024662E" w:rsidRPr="0024662E" w14:paraId="4B6CF828" w14:textId="77777777" w:rsidTr="001F2445">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A60C27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MI</w:t>
            </w:r>
          </w:p>
        </w:tc>
        <w:tc>
          <w:tcPr>
            <w:tcW w:w="709" w:type="dxa"/>
            <w:tcBorders>
              <w:top w:val="single" w:sz="6" w:space="0" w:color="auto"/>
              <w:left w:val="single" w:sz="6" w:space="0" w:color="auto"/>
              <w:bottom w:val="single" w:sz="6" w:space="0" w:color="auto"/>
              <w:right w:val="single" w:sz="6" w:space="0" w:color="auto"/>
            </w:tcBorders>
            <w:hideMark/>
          </w:tcPr>
          <w:p w14:paraId="4D101F2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7E87D42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3BE4180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387B395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A535BD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1AF6A7B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038CC6D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4AB4D1C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15E1084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75065F3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10804E6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254D65F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254DA1A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2E4047B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1416" w:type="dxa"/>
            <w:tcBorders>
              <w:top w:val="nil"/>
              <w:left w:val="single" w:sz="6" w:space="0" w:color="auto"/>
              <w:bottom w:val="nil"/>
              <w:right w:val="nil"/>
            </w:tcBorders>
            <w:hideMark/>
          </w:tcPr>
          <w:p w14:paraId="730CC19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w:t>
            </w:r>
          </w:p>
        </w:tc>
      </w:tr>
    </w:tbl>
    <w:p w14:paraId="2E78F910"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Figure 5.3.2.8: Radio parameters per altitude range per geographical area info</w:t>
      </w:r>
    </w:p>
    <w:p w14:paraId="71F7AF2E" w14:textId="77777777" w:rsidR="0024662E" w:rsidRPr="0024662E" w:rsidRDefault="0024662E" w:rsidP="0024662E">
      <w:pPr>
        <w:spacing w:after="0"/>
        <w:rPr>
          <w:rFonts w:eastAsia="DengXian"/>
          <w:lang w:eastAsia="zh-CN"/>
        </w:rPr>
      </w:pPr>
    </w:p>
    <w:p w14:paraId="460865C8"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5.3.2.8: Radio parameters per altitude range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56FE13A4" w14:textId="77777777" w:rsidTr="001F2445">
        <w:trPr>
          <w:cantSplit/>
          <w:jc w:val="center"/>
        </w:trPr>
        <w:tc>
          <w:tcPr>
            <w:tcW w:w="7094" w:type="dxa"/>
            <w:tcBorders>
              <w:top w:val="single" w:sz="4" w:space="0" w:color="auto"/>
              <w:left w:val="single" w:sz="4" w:space="0" w:color="auto"/>
              <w:bottom w:val="nil"/>
              <w:right w:val="single" w:sz="4" w:space="0" w:color="auto"/>
            </w:tcBorders>
            <w:hideMark/>
          </w:tcPr>
          <w:p w14:paraId="4B357D0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Altitude range per geographical area (octet o6+3 to o9):</w:t>
            </w:r>
          </w:p>
          <w:p w14:paraId="5E0B3BEE"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sz w:val="18"/>
              </w:rPr>
              <w:t>The altitude range per geographical area field is coded according to figure 5.3.2.9 and table 5.3.2.9</w:t>
            </w:r>
            <w:r w:rsidRPr="0024662E">
              <w:rPr>
                <w:rFonts w:ascii="Arial" w:eastAsia="DengXian" w:hAnsi="Arial"/>
                <w:noProof/>
                <w:sz w:val="18"/>
              </w:rPr>
              <w:t>.</w:t>
            </w:r>
          </w:p>
          <w:p w14:paraId="7006FBFD" w14:textId="77777777" w:rsidR="0024662E" w:rsidRPr="0024662E" w:rsidRDefault="0024662E" w:rsidP="0024662E">
            <w:pPr>
              <w:keepNext/>
              <w:keepLines/>
              <w:spacing w:after="0"/>
              <w:rPr>
                <w:rFonts w:ascii="Arial" w:eastAsia="DengXian" w:hAnsi="Arial"/>
                <w:noProof/>
                <w:sz w:val="18"/>
              </w:rPr>
            </w:pPr>
          </w:p>
        </w:tc>
      </w:tr>
      <w:tr w:rsidR="0024662E" w:rsidRPr="0024662E" w14:paraId="6EC27095" w14:textId="77777777" w:rsidTr="001F2445">
        <w:trPr>
          <w:cantSplit/>
          <w:jc w:val="center"/>
        </w:trPr>
        <w:tc>
          <w:tcPr>
            <w:tcW w:w="7094" w:type="dxa"/>
            <w:tcBorders>
              <w:top w:val="nil"/>
              <w:left w:val="single" w:sz="4" w:space="0" w:color="auto"/>
              <w:bottom w:val="nil"/>
              <w:right w:val="single" w:sz="4" w:space="0" w:color="auto"/>
            </w:tcBorders>
            <w:hideMark/>
          </w:tcPr>
          <w:p w14:paraId="6C4468C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Radio parameters (octet o9 to o7-1):</w:t>
            </w:r>
          </w:p>
          <w:p w14:paraId="17753B5E"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sz w:val="18"/>
              </w:rPr>
              <w:t xml:space="preserve">The radio parameters field is coded according to figure 5.3.2.11 and table 5.3.2.11, applicable in the </w:t>
            </w:r>
            <w:r w:rsidRPr="0024662E">
              <w:rPr>
                <w:rFonts w:ascii="Arial" w:hAnsi="Arial"/>
                <w:sz w:val="18"/>
              </w:rPr>
              <w:t xml:space="preserve">altitude range per </w:t>
            </w:r>
            <w:r w:rsidRPr="0024662E">
              <w:rPr>
                <w:rFonts w:ascii="Arial" w:eastAsia="DengXian" w:hAnsi="Arial"/>
                <w:sz w:val="18"/>
              </w:rPr>
              <w:t xml:space="preserve">geographical area indicated by the </w:t>
            </w:r>
            <w:r w:rsidRPr="0024662E">
              <w:rPr>
                <w:rFonts w:ascii="Arial" w:hAnsi="Arial"/>
                <w:sz w:val="18"/>
              </w:rPr>
              <w:t xml:space="preserve">altitude range per </w:t>
            </w:r>
            <w:r w:rsidRPr="0024662E">
              <w:rPr>
                <w:rFonts w:ascii="Arial" w:eastAsia="DengXian" w:hAnsi="Arial"/>
                <w:sz w:val="18"/>
              </w:rPr>
              <w:t>geographical area field when not served by NG-RAN</w:t>
            </w:r>
            <w:r w:rsidRPr="0024662E">
              <w:rPr>
                <w:rFonts w:ascii="Arial" w:eastAsia="DengXian" w:hAnsi="Arial"/>
                <w:noProof/>
                <w:sz w:val="18"/>
              </w:rPr>
              <w:t>.</w:t>
            </w:r>
          </w:p>
          <w:p w14:paraId="0773564D" w14:textId="77777777" w:rsidR="0024662E" w:rsidRPr="0024662E" w:rsidRDefault="0024662E" w:rsidP="0024662E">
            <w:pPr>
              <w:keepNext/>
              <w:keepLines/>
              <w:spacing w:after="0"/>
              <w:rPr>
                <w:rFonts w:ascii="Arial" w:eastAsia="DengXian" w:hAnsi="Arial"/>
                <w:noProof/>
                <w:sz w:val="18"/>
              </w:rPr>
            </w:pPr>
          </w:p>
        </w:tc>
      </w:tr>
      <w:tr w:rsidR="0024662E" w:rsidRPr="0024662E" w14:paraId="34F50738" w14:textId="77777777" w:rsidTr="001F2445">
        <w:trPr>
          <w:cantSplit/>
          <w:jc w:val="center"/>
        </w:trPr>
        <w:tc>
          <w:tcPr>
            <w:tcW w:w="7094" w:type="dxa"/>
            <w:tcBorders>
              <w:top w:val="nil"/>
              <w:left w:val="single" w:sz="4" w:space="0" w:color="auto"/>
              <w:bottom w:val="nil"/>
              <w:right w:val="single" w:sz="4" w:space="0" w:color="auto"/>
            </w:tcBorders>
            <w:hideMark/>
          </w:tcPr>
          <w:p w14:paraId="3465EF34"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sz w:val="18"/>
              </w:rPr>
              <w:t>Managed indicator (MI) (octet o7 bit 8):</w:t>
            </w:r>
          </w:p>
          <w:p w14:paraId="4596671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rPr>
              <w:t xml:space="preserve">The </w:t>
            </w:r>
            <w:r w:rsidRPr="0024662E">
              <w:rPr>
                <w:rFonts w:ascii="Arial" w:eastAsia="DengXian" w:hAnsi="Arial"/>
                <w:sz w:val="18"/>
              </w:rPr>
              <w:t xml:space="preserve">managed indicator indicates how the radio parameters indicated in the radio parameters field in the </w:t>
            </w:r>
            <w:r w:rsidRPr="0024662E">
              <w:rPr>
                <w:rFonts w:ascii="Arial" w:hAnsi="Arial"/>
                <w:sz w:val="18"/>
              </w:rPr>
              <w:t>altitude range per</w:t>
            </w:r>
            <w:r w:rsidRPr="0024662E">
              <w:rPr>
                <w:rFonts w:ascii="Arial" w:eastAsia="DengXian" w:hAnsi="Arial"/>
                <w:sz w:val="18"/>
              </w:rPr>
              <w:t xml:space="preserve"> geographical area indicated by the </w:t>
            </w:r>
            <w:r w:rsidRPr="0024662E">
              <w:rPr>
                <w:rFonts w:ascii="Arial" w:hAnsi="Arial"/>
                <w:sz w:val="18"/>
              </w:rPr>
              <w:t xml:space="preserve">altitude range per </w:t>
            </w:r>
            <w:r w:rsidRPr="0024662E">
              <w:rPr>
                <w:rFonts w:ascii="Arial" w:eastAsia="DengXian" w:hAnsi="Arial"/>
                <w:sz w:val="18"/>
              </w:rPr>
              <w:t>geographical area field are managed.</w:t>
            </w:r>
          </w:p>
          <w:p w14:paraId="35FDEF5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69D2C9F8"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w:t>
            </w:r>
          </w:p>
          <w:p w14:paraId="569B1D3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w:t>
            </w:r>
            <w:r w:rsidRPr="0024662E">
              <w:rPr>
                <w:rFonts w:ascii="Arial" w:eastAsia="DengXian" w:hAnsi="Arial"/>
                <w:sz w:val="18"/>
              </w:rPr>
              <w:tab/>
              <w:t>Non-operator managed</w:t>
            </w:r>
          </w:p>
          <w:p w14:paraId="17BD877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w:t>
            </w:r>
            <w:r w:rsidRPr="0024662E">
              <w:rPr>
                <w:rFonts w:ascii="Arial" w:eastAsia="DengXian" w:hAnsi="Arial"/>
                <w:sz w:val="18"/>
              </w:rPr>
              <w:tab/>
              <w:t>Operator managed</w:t>
            </w:r>
          </w:p>
          <w:p w14:paraId="5D021BE5" w14:textId="77777777" w:rsidR="0024662E" w:rsidRPr="0024662E" w:rsidRDefault="0024662E" w:rsidP="0024662E">
            <w:pPr>
              <w:keepNext/>
              <w:keepLines/>
              <w:spacing w:after="0"/>
              <w:rPr>
                <w:rFonts w:ascii="Arial" w:eastAsia="DengXian" w:hAnsi="Arial"/>
                <w:sz w:val="18"/>
              </w:rPr>
            </w:pPr>
          </w:p>
        </w:tc>
      </w:tr>
      <w:tr w:rsidR="0024662E" w:rsidRPr="0024662E" w14:paraId="4B2591E9" w14:textId="77777777" w:rsidTr="001F2445">
        <w:trPr>
          <w:cantSplit/>
          <w:jc w:val="center"/>
        </w:trPr>
        <w:tc>
          <w:tcPr>
            <w:tcW w:w="7094" w:type="dxa"/>
            <w:tcBorders>
              <w:top w:val="nil"/>
              <w:left w:val="single" w:sz="4" w:space="0" w:color="auto"/>
              <w:bottom w:val="single" w:sz="4" w:space="0" w:color="auto"/>
              <w:right w:val="single" w:sz="4" w:space="0" w:color="auto"/>
            </w:tcBorders>
            <w:hideMark/>
          </w:tcPr>
          <w:p w14:paraId="3722BFD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If the length of radio parameters per </w:t>
            </w:r>
            <w:r w:rsidRPr="0024662E">
              <w:rPr>
                <w:rFonts w:ascii="Arial" w:hAnsi="Arial"/>
                <w:sz w:val="18"/>
              </w:rPr>
              <w:t xml:space="preserve">altitude range per </w:t>
            </w:r>
            <w:r w:rsidRPr="0024662E">
              <w:rPr>
                <w:rFonts w:ascii="Arial" w:eastAsia="DengXian" w:hAnsi="Arial"/>
                <w:sz w:val="18"/>
              </w:rPr>
              <w:t xml:space="preserve">geographical area </w:t>
            </w:r>
            <w:r w:rsidRPr="0024662E">
              <w:rPr>
                <w:rFonts w:ascii="Arial" w:eastAsia="DengXian" w:hAnsi="Arial"/>
                <w:noProof/>
                <w:sz w:val="18"/>
              </w:rPr>
              <w:t>contents</w:t>
            </w:r>
            <w:r w:rsidRPr="0024662E">
              <w:rPr>
                <w:rFonts w:ascii="Arial" w:eastAsia="DengXian" w:hAnsi="Arial"/>
                <w:sz w:val="18"/>
              </w:rPr>
              <w:t xml:space="preserve"> field is bigger than indicated in figure 5.3.2.8, receiving entity shall ignore any superfluous octets located at the end of the </w:t>
            </w:r>
            <w:r w:rsidRPr="0024662E">
              <w:rPr>
                <w:rFonts w:ascii="Arial" w:eastAsia="DengXian" w:hAnsi="Arial"/>
                <w:noProof/>
                <w:sz w:val="18"/>
              </w:rPr>
              <w:t>radio</w:t>
            </w:r>
            <w:r w:rsidRPr="0024662E">
              <w:rPr>
                <w:rFonts w:ascii="Arial" w:eastAsia="DengXian" w:hAnsi="Arial"/>
                <w:sz w:val="18"/>
              </w:rPr>
              <w:t xml:space="preserve"> parameters per </w:t>
            </w:r>
            <w:r w:rsidRPr="0024662E">
              <w:rPr>
                <w:rFonts w:ascii="Arial" w:hAnsi="Arial"/>
                <w:sz w:val="18"/>
              </w:rPr>
              <w:t xml:space="preserve">altitude range per </w:t>
            </w:r>
            <w:r w:rsidRPr="0024662E">
              <w:rPr>
                <w:rFonts w:ascii="Arial" w:eastAsia="DengXian" w:hAnsi="Arial"/>
                <w:sz w:val="18"/>
              </w:rPr>
              <w:t xml:space="preserve">geographical area </w:t>
            </w:r>
            <w:r w:rsidRPr="0024662E">
              <w:rPr>
                <w:rFonts w:ascii="Arial" w:eastAsia="DengXian" w:hAnsi="Arial"/>
                <w:noProof/>
                <w:sz w:val="18"/>
              </w:rPr>
              <w:t>contents</w:t>
            </w:r>
            <w:r w:rsidRPr="0024662E">
              <w:rPr>
                <w:rFonts w:ascii="Arial" w:eastAsia="DengXian" w:hAnsi="Arial"/>
                <w:sz w:val="18"/>
              </w:rPr>
              <w:t>.</w:t>
            </w:r>
          </w:p>
        </w:tc>
      </w:tr>
    </w:tbl>
    <w:p w14:paraId="7B5B8171" w14:textId="77777777" w:rsidR="0024662E" w:rsidRPr="0024662E" w:rsidRDefault="0024662E" w:rsidP="0024662E">
      <w:pPr>
        <w:spacing w:after="0"/>
        <w:rPr>
          <w:rFonts w:eastAsia="DengXian"/>
          <w:lang w:eastAsia="zh-CN"/>
        </w:rPr>
      </w:pPr>
    </w:p>
    <w:p w14:paraId="0081B82D"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4662E" w:rsidRPr="0024662E" w14:paraId="0C2B5CFE" w14:textId="77777777" w:rsidTr="001F2445">
        <w:trPr>
          <w:cantSplit/>
          <w:jc w:val="center"/>
        </w:trPr>
        <w:tc>
          <w:tcPr>
            <w:tcW w:w="708" w:type="dxa"/>
            <w:hideMark/>
          </w:tcPr>
          <w:p w14:paraId="0B834E0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hideMark/>
          </w:tcPr>
          <w:p w14:paraId="4754EE1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hideMark/>
          </w:tcPr>
          <w:p w14:paraId="203E7FE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hideMark/>
          </w:tcPr>
          <w:p w14:paraId="18BE4C4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hideMark/>
          </w:tcPr>
          <w:p w14:paraId="578083C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hideMark/>
          </w:tcPr>
          <w:p w14:paraId="784C302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hideMark/>
          </w:tcPr>
          <w:p w14:paraId="1DE101B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hideMark/>
          </w:tcPr>
          <w:p w14:paraId="5C0CB64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346" w:type="dxa"/>
          </w:tcPr>
          <w:p w14:paraId="6EBAB7D5" w14:textId="77777777" w:rsidR="0024662E" w:rsidRPr="0024662E" w:rsidRDefault="0024662E" w:rsidP="0024662E">
            <w:pPr>
              <w:keepNext/>
              <w:keepLines/>
              <w:spacing w:after="0"/>
              <w:rPr>
                <w:rFonts w:ascii="Arial" w:eastAsia="DengXian" w:hAnsi="Arial"/>
                <w:sz w:val="18"/>
              </w:rPr>
            </w:pPr>
          </w:p>
        </w:tc>
      </w:tr>
      <w:tr w:rsidR="0024662E" w:rsidRPr="0024662E" w14:paraId="6B70EC56"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9B446D" w14:textId="77777777" w:rsidR="0024662E" w:rsidRPr="0024662E" w:rsidRDefault="0024662E" w:rsidP="0024662E">
            <w:pPr>
              <w:keepNext/>
              <w:keepLines/>
              <w:spacing w:after="0"/>
              <w:jc w:val="center"/>
              <w:rPr>
                <w:rFonts w:ascii="Arial" w:eastAsia="DengXian" w:hAnsi="Arial"/>
                <w:noProof/>
                <w:sz w:val="18"/>
              </w:rPr>
            </w:pPr>
          </w:p>
          <w:p w14:paraId="3D9D06B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rPr>
              <w:t xml:space="preserve">Length of </w:t>
            </w:r>
            <w:r w:rsidRPr="0024662E">
              <w:rPr>
                <w:rFonts w:ascii="Arial" w:hAnsi="Arial"/>
                <w:sz w:val="18"/>
              </w:rPr>
              <w:t xml:space="preserve">altitude range per </w:t>
            </w:r>
            <w:r w:rsidRPr="0024662E">
              <w:rPr>
                <w:rFonts w:ascii="Arial" w:eastAsia="DengXian" w:hAnsi="Arial"/>
                <w:sz w:val="18"/>
              </w:rPr>
              <w:t>geographical area</w:t>
            </w:r>
            <w:r w:rsidRPr="0024662E">
              <w:rPr>
                <w:rFonts w:ascii="Arial" w:eastAsia="DengXian" w:hAnsi="Arial"/>
                <w:noProof/>
                <w:sz w:val="18"/>
              </w:rPr>
              <w:t xml:space="preserve"> contents</w:t>
            </w:r>
          </w:p>
        </w:tc>
        <w:tc>
          <w:tcPr>
            <w:tcW w:w="1346" w:type="dxa"/>
          </w:tcPr>
          <w:p w14:paraId="4C17F49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o6+3</w:t>
            </w:r>
          </w:p>
          <w:p w14:paraId="4E0F620E" w14:textId="77777777" w:rsidR="0024662E" w:rsidRPr="0024662E" w:rsidRDefault="0024662E" w:rsidP="0024662E">
            <w:pPr>
              <w:keepNext/>
              <w:keepLines/>
              <w:spacing w:after="0"/>
              <w:rPr>
                <w:rFonts w:ascii="Arial" w:eastAsia="DengXian" w:hAnsi="Arial"/>
                <w:sz w:val="18"/>
              </w:rPr>
            </w:pPr>
          </w:p>
          <w:p w14:paraId="3F31901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o6+4</w:t>
            </w:r>
          </w:p>
        </w:tc>
      </w:tr>
      <w:tr w:rsidR="0024662E" w:rsidRPr="0024662E" w14:paraId="163115FD"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78B5D" w14:textId="77777777" w:rsidR="0024662E" w:rsidRPr="0024662E" w:rsidRDefault="0024662E" w:rsidP="0024662E">
            <w:pPr>
              <w:keepNext/>
              <w:keepLines/>
              <w:spacing w:after="0"/>
              <w:jc w:val="center"/>
              <w:rPr>
                <w:rFonts w:ascii="Arial" w:eastAsia="DengXian" w:hAnsi="Arial"/>
                <w:noProof/>
                <w:sz w:val="18"/>
              </w:rPr>
            </w:pPr>
          </w:p>
          <w:p w14:paraId="161A4CD3" w14:textId="77777777" w:rsidR="0024662E" w:rsidRPr="0024662E" w:rsidRDefault="0024662E" w:rsidP="0024662E">
            <w:pPr>
              <w:keepNext/>
              <w:keepLines/>
              <w:spacing w:after="0"/>
              <w:jc w:val="center"/>
              <w:rPr>
                <w:rFonts w:ascii="Arial" w:eastAsia="DengXian" w:hAnsi="Arial"/>
                <w:noProof/>
                <w:sz w:val="18"/>
              </w:rPr>
            </w:pPr>
            <w:r w:rsidRPr="0024662E">
              <w:rPr>
                <w:rFonts w:ascii="Arial" w:eastAsia="DengXian" w:hAnsi="Arial"/>
                <w:noProof/>
                <w:sz w:val="18"/>
              </w:rPr>
              <w:t>Altitude range</w:t>
            </w:r>
          </w:p>
        </w:tc>
        <w:tc>
          <w:tcPr>
            <w:tcW w:w="1346" w:type="dxa"/>
          </w:tcPr>
          <w:p w14:paraId="0A01EC8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(o6+5)*</w:t>
            </w:r>
          </w:p>
          <w:p w14:paraId="06DCDC61" w14:textId="77777777" w:rsidR="0024662E" w:rsidRPr="0024662E" w:rsidRDefault="0024662E" w:rsidP="0024662E">
            <w:pPr>
              <w:keepNext/>
              <w:keepLines/>
              <w:spacing w:after="0"/>
              <w:rPr>
                <w:rFonts w:ascii="Arial" w:eastAsia="DengXian" w:hAnsi="Arial"/>
                <w:sz w:val="18"/>
              </w:rPr>
            </w:pPr>
          </w:p>
          <w:p w14:paraId="61FF321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(o6+8)*</w:t>
            </w:r>
          </w:p>
        </w:tc>
      </w:tr>
      <w:tr w:rsidR="0024662E" w:rsidRPr="0024662E" w14:paraId="75E2BD15"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553E3" w14:textId="77777777" w:rsidR="0024662E" w:rsidRPr="0024662E" w:rsidRDefault="0024662E" w:rsidP="0024662E">
            <w:pPr>
              <w:keepNext/>
              <w:keepLines/>
              <w:spacing w:after="0"/>
              <w:jc w:val="center"/>
              <w:rPr>
                <w:rFonts w:ascii="Arial" w:eastAsia="DengXian" w:hAnsi="Arial"/>
                <w:sz w:val="18"/>
              </w:rPr>
            </w:pPr>
          </w:p>
          <w:p w14:paraId="5710288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Geographical area</w:t>
            </w:r>
          </w:p>
        </w:tc>
        <w:tc>
          <w:tcPr>
            <w:tcW w:w="1346" w:type="dxa"/>
            <w:tcBorders>
              <w:top w:val="nil"/>
              <w:left w:val="single" w:sz="6" w:space="0" w:color="auto"/>
              <w:bottom w:val="nil"/>
              <w:right w:val="nil"/>
            </w:tcBorders>
          </w:tcPr>
          <w:p w14:paraId="21EF564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(o6+9)*</w:t>
            </w:r>
          </w:p>
          <w:p w14:paraId="75CE9598" w14:textId="77777777" w:rsidR="0024662E" w:rsidRPr="0024662E" w:rsidRDefault="0024662E" w:rsidP="0024662E">
            <w:pPr>
              <w:keepNext/>
              <w:keepLines/>
              <w:spacing w:after="0"/>
              <w:rPr>
                <w:rFonts w:ascii="Arial" w:eastAsia="DengXian" w:hAnsi="Arial"/>
                <w:sz w:val="18"/>
              </w:rPr>
            </w:pPr>
          </w:p>
          <w:p w14:paraId="114DEF5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w:t>
            </w:r>
          </w:p>
        </w:tc>
      </w:tr>
    </w:tbl>
    <w:p w14:paraId="167CB37C"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Figure 5.3.2.9: Altitude range per geographical area</w:t>
      </w:r>
    </w:p>
    <w:p w14:paraId="48FE6268" w14:textId="77777777" w:rsidR="0024662E" w:rsidRPr="0024662E" w:rsidRDefault="0024662E" w:rsidP="0024662E">
      <w:pPr>
        <w:spacing w:after="0"/>
        <w:rPr>
          <w:rFonts w:eastAsia="DengXian"/>
          <w:lang w:eastAsia="zh-CN"/>
        </w:rPr>
      </w:pPr>
    </w:p>
    <w:p w14:paraId="6211F8C2"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lastRenderedPageBreak/>
        <w:t>Table 5.3.2.9: Altitude range per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2E50D342" w14:textId="77777777" w:rsidTr="001F2445">
        <w:trPr>
          <w:cantSplit/>
          <w:jc w:val="center"/>
        </w:trPr>
        <w:tc>
          <w:tcPr>
            <w:tcW w:w="7094" w:type="dxa"/>
            <w:hideMark/>
          </w:tcPr>
          <w:p w14:paraId="66812788"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sz w:val="18"/>
              </w:rPr>
              <w:t>Altitude range:</w:t>
            </w:r>
          </w:p>
          <w:p w14:paraId="03D66C52" w14:textId="77777777" w:rsidR="0024662E" w:rsidRPr="0024662E" w:rsidRDefault="0024662E" w:rsidP="0024662E">
            <w:pPr>
              <w:keepNext/>
              <w:keepLines/>
              <w:spacing w:after="0"/>
              <w:rPr>
                <w:rFonts w:ascii="Arial" w:eastAsia="DengXian" w:hAnsi="Arial"/>
                <w:sz w:val="18"/>
                <w:lang w:eastAsia="zh-CN"/>
              </w:rPr>
            </w:pPr>
            <w:r w:rsidRPr="0024662E">
              <w:rPr>
                <w:rFonts w:ascii="Arial" w:eastAsia="DengXian" w:hAnsi="Arial"/>
                <w:sz w:val="18"/>
                <w:lang w:val="en-US"/>
              </w:rPr>
              <w:t xml:space="preserve">The altitude range per </w:t>
            </w:r>
            <w:r w:rsidRPr="0024662E">
              <w:rPr>
                <w:rFonts w:ascii="Arial" w:eastAsia="DengXian" w:hAnsi="Arial"/>
                <w:sz w:val="18"/>
              </w:rPr>
              <w:t>coordinate</w:t>
            </w:r>
            <w:r w:rsidRPr="0024662E">
              <w:rPr>
                <w:rFonts w:ascii="Arial" w:eastAsia="DengXian" w:hAnsi="Arial"/>
                <w:sz w:val="18"/>
                <w:lang w:val="en-US"/>
              </w:rPr>
              <w:t xml:space="preserve"> </w:t>
            </w:r>
            <w:r w:rsidRPr="0024662E">
              <w:rPr>
                <w:rFonts w:ascii="Arial" w:eastAsia="DengXian" w:hAnsi="Arial"/>
                <w:sz w:val="18"/>
              </w:rPr>
              <w:t>field is coded according to figure 5</w:t>
            </w:r>
            <w:r w:rsidRPr="0024662E">
              <w:rPr>
                <w:rFonts w:ascii="Arial" w:eastAsia="DengXian" w:hAnsi="Arial" w:hint="eastAsia"/>
                <w:sz w:val="18"/>
              </w:rPr>
              <w:t>.</w:t>
            </w:r>
            <w:r w:rsidRPr="0024662E">
              <w:rPr>
                <w:rFonts w:ascii="Arial" w:eastAsia="DengXian" w:hAnsi="Arial"/>
                <w:sz w:val="18"/>
              </w:rPr>
              <w:t>3.2.10 and table 5</w:t>
            </w:r>
            <w:r w:rsidRPr="0024662E">
              <w:rPr>
                <w:rFonts w:ascii="Arial" w:eastAsia="DengXian" w:hAnsi="Arial" w:hint="eastAsia"/>
                <w:sz w:val="18"/>
              </w:rPr>
              <w:t>.</w:t>
            </w:r>
            <w:r w:rsidRPr="0024662E">
              <w:rPr>
                <w:rFonts w:ascii="Arial" w:eastAsia="DengXian" w:hAnsi="Arial"/>
                <w:sz w:val="18"/>
              </w:rPr>
              <w:t>3.2.10</w:t>
            </w:r>
            <w:r w:rsidRPr="0024662E">
              <w:rPr>
                <w:rFonts w:ascii="Arial" w:eastAsia="DengXian" w:hAnsi="Arial" w:hint="eastAsia"/>
                <w:sz w:val="18"/>
                <w:lang w:eastAsia="zh-CN"/>
              </w:rPr>
              <w:t>.</w:t>
            </w:r>
          </w:p>
          <w:p w14:paraId="5406261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Geographical area:</w:t>
            </w:r>
          </w:p>
          <w:p w14:paraId="0AEFD87C" w14:textId="77777777" w:rsidR="0024662E" w:rsidRPr="0024662E" w:rsidRDefault="0024662E" w:rsidP="0024662E">
            <w:pPr>
              <w:keepNext/>
              <w:keepLines/>
              <w:spacing w:after="0"/>
              <w:rPr>
                <w:rFonts w:ascii="Arial" w:eastAsia="DengXian" w:hAnsi="Arial"/>
                <w:sz w:val="18"/>
                <w:lang w:eastAsia="zh-CN"/>
              </w:rPr>
            </w:pPr>
            <w:r w:rsidRPr="0024662E">
              <w:rPr>
                <w:rFonts w:ascii="Arial" w:eastAsia="DengXian" w:hAnsi="Arial"/>
                <w:sz w:val="18"/>
                <w:lang w:val="en-US"/>
              </w:rPr>
              <w:t xml:space="preserve">The </w:t>
            </w:r>
            <w:r w:rsidRPr="0024662E">
              <w:rPr>
                <w:rFonts w:ascii="Arial" w:eastAsia="DengXian" w:hAnsi="Arial"/>
                <w:sz w:val="18"/>
              </w:rPr>
              <w:t>geographical area field is coded according to figure 5</w:t>
            </w:r>
            <w:r w:rsidRPr="0024662E">
              <w:rPr>
                <w:rFonts w:ascii="Arial" w:eastAsia="DengXian" w:hAnsi="Arial" w:hint="eastAsia"/>
                <w:sz w:val="18"/>
              </w:rPr>
              <w:t>.</w:t>
            </w:r>
            <w:r w:rsidRPr="0024662E">
              <w:rPr>
                <w:rFonts w:ascii="Arial" w:eastAsia="DengXian" w:hAnsi="Arial"/>
                <w:sz w:val="18"/>
              </w:rPr>
              <w:t>3.2.11 and table 5</w:t>
            </w:r>
            <w:r w:rsidRPr="0024662E">
              <w:rPr>
                <w:rFonts w:ascii="Arial" w:eastAsia="DengXian" w:hAnsi="Arial" w:hint="eastAsia"/>
                <w:sz w:val="18"/>
              </w:rPr>
              <w:t>.</w:t>
            </w:r>
            <w:r w:rsidRPr="0024662E">
              <w:rPr>
                <w:rFonts w:ascii="Arial" w:eastAsia="DengXian" w:hAnsi="Arial"/>
                <w:sz w:val="18"/>
              </w:rPr>
              <w:t>3.2.11.</w:t>
            </w:r>
          </w:p>
        </w:tc>
      </w:tr>
    </w:tbl>
    <w:p w14:paraId="6DC54605" w14:textId="77777777" w:rsidR="0024662E" w:rsidRPr="0024662E" w:rsidRDefault="0024662E" w:rsidP="0024662E">
      <w:pPr>
        <w:spacing w:after="0"/>
        <w:rPr>
          <w:rFonts w:eastAsia="DengXian"/>
          <w:lang w:eastAsia="zh-CN"/>
        </w:rPr>
      </w:pPr>
    </w:p>
    <w:p w14:paraId="441C0CC0" w14:textId="77777777" w:rsidR="0024662E" w:rsidRPr="0024662E" w:rsidRDefault="0024662E" w:rsidP="0024662E">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4662E" w:rsidRPr="0024662E" w14:paraId="3288C70E" w14:textId="77777777" w:rsidTr="001F2445">
        <w:trPr>
          <w:cantSplit/>
          <w:jc w:val="center"/>
        </w:trPr>
        <w:tc>
          <w:tcPr>
            <w:tcW w:w="708" w:type="dxa"/>
          </w:tcPr>
          <w:p w14:paraId="032200F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Pr>
          <w:p w14:paraId="4A8C983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Pr>
          <w:p w14:paraId="0EB8599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Pr>
          <w:p w14:paraId="5150C32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Pr>
          <w:p w14:paraId="225B80D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Pr>
          <w:p w14:paraId="2B6A917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Pr>
          <w:p w14:paraId="325C835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Pr>
          <w:p w14:paraId="2228528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346" w:type="dxa"/>
          </w:tcPr>
          <w:p w14:paraId="7FF3441B" w14:textId="77777777" w:rsidR="0024662E" w:rsidRPr="0024662E" w:rsidRDefault="0024662E" w:rsidP="0024662E">
            <w:pPr>
              <w:keepNext/>
              <w:keepLines/>
              <w:spacing w:after="0"/>
              <w:rPr>
                <w:rFonts w:ascii="Arial" w:eastAsia="DengXian" w:hAnsi="Arial"/>
                <w:sz w:val="18"/>
              </w:rPr>
            </w:pPr>
          </w:p>
        </w:tc>
      </w:tr>
      <w:tr w:rsidR="0024662E" w:rsidRPr="0024662E" w14:paraId="742F545B"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4938AE" w14:textId="77777777" w:rsidR="0024662E" w:rsidRPr="0024662E" w:rsidRDefault="0024662E" w:rsidP="0024662E">
            <w:pPr>
              <w:keepNext/>
              <w:keepLines/>
              <w:spacing w:after="0"/>
              <w:jc w:val="center"/>
              <w:rPr>
                <w:rFonts w:ascii="Arial" w:eastAsia="DengXian" w:hAnsi="Arial"/>
                <w:sz w:val="18"/>
                <w:lang w:val="en-US"/>
              </w:rPr>
            </w:pPr>
          </w:p>
          <w:p w14:paraId="481047D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lang w:eastAsia="zh-CN"/>
              </w:rPr>
              <w:t>Maximum altitude</w:t>
            </w:r>
          </w:p>
        </w:tc>
        <w:tc>
          <w:tcPr>
            <w:tcW w:w="1346" w:type="dxa"/>
          </w:tcPr>
          <w:p w14:paraId="33A0309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o6+5</w:t>
            </w:r>
          </w:p>
          <w:p w14:paraId="2375AB0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o6+6</w:t>
            </w:r>
          </w:p>
        </w:tc>
      </w:tr>
      <w:tr w:rsidR="0024662E" w:rsidRPr="0024662E" w14:paraId="147B6033"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C409F6" w14:textId="77777777" w:rsidR="0024662E" w:rsidRPr="0024662E" w:rsidRDefault="0024662E" w:rsidP="0024662E">
            <w:pPr>
              <w:keepNext/>
              <w:keepLines/>
              <w:spacing w:after="0"/>
              <w:jc w:val="center"/>
              <w:rPr>
                <w:rFonts w:ascii="Arial" w:eastAsia="DengXian" w:hAnsi="Arial"/>
                <w:sz w:val="18"/>
              </w:rPr>
            </w:pPr>
          </w:p>
          <w:p w14:paraId="39BF199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hint="eastAsia"/>
                <w:sz w:val="18"/>
                <w:lang w:eastAsia="zh-CN"/>
              </w:rPr>
              <w:t>Minimum</w:t>
            </w:r>
            <w:r w:rsidRPr="0024662E">
              <w:rPr>
                <w:rFonts w:ascii="Arial" w:eastAsia="DengXian" w:hAnsi="Arial"/>
                <w:sz w:val="18"/>
                <w:lang w:eastAsia="zh-CN"/>
              </w:rPr>
              <w:t xml:space="preserve"> altitude</w:t>
            </w:r>
          </w:p>
        </w:tc>
        <w:tc>
          <w:tcPr>
            <w:tcW w:w="1346" w:type="dxa"/>
            <w:tcBorders>
              <w:top w:val="nil"/>
              <w:left w:val="single" w:sz="6" w:space="0" w:color="auto"/>
              <w:bottom w:val="nil"/>
              <w:right w:val="nil"/>
            </w:tcBorders>
          </w:tcPr>
          <w:p w14:paraId="73451C3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o6+7</w:t>
            </w:r>
          </w:p>
          <w:p w14:paraId="3D58D8A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o6+8</w:t>
            </w:r>
          </w:p>
        </w:tc>
      </w:tr>
    </w:tbl>
    <w:p w14:paraId="5C26317C" w14:textId="77777777" w:rsidR="0024662E" w:rsidRPr="0024662E" w:rsidRDefault="0024662E" w:rsidP="0024662E">
      <w:pPr>
        <w:keepLines/>
        <w:spacing w:after="240"/>
        <w:jc w:val="center"/>
        <w:rPr>
          <w:rFonts w:ascii="Arial" w:eastAsia="DengXian" w:hAnsi="Arial"/>
          <w:b/>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3.2.10: Altitude range</w:t>
      </w:r>
    </w:p>
    <w:p w14:paraId="40453B49"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5.3.2.10: Altitude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5B875054" w14:textId="77777777" w:rsidTr="001F2445">
        <w:trPr>
          <w:cantSplit/>
          <w:jc w:val="center"/>
        </w:trPr>
        <w:tc>
          <w:tcPr>
            <w:tcW w:w="7094" w:type="dxa"/>
          </w:tcPr>
          <w:p w14:paraId="3B00462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eastAsia="zh-CN"/>
              </w:rPr>
              <w:t>Maximum altitude</w:t>
            </w:r>
            <w:r w:rsidRPr="0024662E">
              <w:rPr>
                <w:rFonts w:ascii="Arial" w:eastAsia="DengXian" w:hAnsi="Arial"/>
                <w:sz w:val="18"/>
              </w:rPr>
              <w:t>:</w:t>
            </w:r>
          </w:p>
          <w:p w14:paraId="1490D9FB" w14:textId="77777777" w:rsidR="0024662E" w:rsidRPr="0024662E" w:rsidRDefault="0024662E" w:rsidP="0024662E">
            <w:pPr>
              <w:keepNext/>
              <w:keepLines/>
              <w:spacing w:after="0"/>
              <w:rPr>
                <w:rFonts w:ascii="Arial" w:eastAsia="DengXian" w:hAnsi="Arial"/>
                <w:sz w:val="18"/>
                <w:lang w:val="en-US" w:eastAsia="zh-CN"/>
              </w:rPr>
            </w:pPr>
            <w:r w:rsidRPr="0024662E">
              <w:rPr>
                <w:rFonts w:ascii="Arial" w:eastAsia="DengXian" w:hAnsi="Arial" w:hint="eastAsia"/>
                <w:sz w:val="18"/>
                <w:lang w:eastAsia="zh-CN"/>
              </w:rPr>
              <w:t>T</w:t>
            </w:r>
            <w:r w:rsidRPr="0024662E">
              <w:rPr>
                <w:rFonts w:ascii="Arial" w:eastAsia="DengXian" w:hAnsi="Arial"/>
                <w:sz w:val="18"/>
                <w:lang w:eastAsia="zh-CN"/>
              </w:rPr>
              <w:t>he maximum altitude field is coded according to clause</w:t>
            </w:r>
            <w:r w:rsidRPr="0024662E">
              <w:rPr>
                <w:rFonts w:ascii="Arial" w:eastAsia="DengXian" w:hAnsi="Arial"/>
                <w:sz w:val="18"/>
                <w:lang w:val="en-US" w:eastAsia="zh-CN"/>
              </w:rPr>
              <w:t> 6.3 of 3GPP TS 23.032 [7].</w:t>
            </w:r>
          </w:p>
          <w:p w14:paraId="14073D6A" w14:textId="77777777" w:rsidR="0024662E" w:rsidRPr="0024662E" w:rsidRDefault="0024662E" w:rsidP="0024662E">
            <w:pPr>
              <w:keepNext/>
              <w:keepLines/>
              <w:spacing w:after="0"/>
              <w:rPr>
                <w:rFonts w:ascii="Arial" w:eastAsia="DengXian" w:hAnsi="Arial"/>
                <w:sz w:val="18"/>
              </w:rPr>
            </w:pPr>
          </w:p>
          <w:p w14:paraId="74CBCD1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hint="eastAsia"/>
                <w:sz w:val="18"/>
                <w:lang w:eastAsia="zh-CN"/>
              </w:rPr>
              <w:t>Minimum</w:t>
            </w:r>
            <w:r w:rsidRPr="0024662E">
              <w:rPr>
                <w:rFonts w:ascii="Arial" w:eastAsia="DengXian" w:hAnsi="Arial"/>
                <w:sz w:val="18"/>
                <w:lang w:eastAsia="zh-CN"/>
              </w:rPr>
              <w:t xml:space="preserve"> altitude</w:t>
            </w:r>
            <w:r w:rsidRPr="0024662E">
              <w:rPr>
                <w:rFonts w:ascii="Arial" w:eastAsia="DengXian" w:hAnsi="Arial"/>
                <w:sz w:val="18"/>
              </w:rPr>
              <w:t>:</w:t>
            </w:r>
          </w:p>
          <w:p w14:paraId="498702E8" w14:textId="77777777" w:rsidR="0024662E" w:rsidRPr="0024662E" w:rsidRDefault="0024662E" w:rsidP="0024662E">
            <w:pPr>
              <w:keepNext/>
              <w:keepLines/>
              <w:spacing w:after="0"/>
              <w:rPr>
                <w:rFonts w:ascii="Arial" w:eastAsia="DengXian" w:hAnsi="Arial"/>
                <w:sz w:val="18"/>
                <w:lang w:val="en-US" w:eastAsia="zh-CN"/>
              </w:rPr>
            </w:pPr>
            <w:r w:rsidRPr="0024662E">
              <w:rPr>
                <w:rFonts w:ascii="Arial" w:eastAsia="DengXian" w:hAnsi="Arial" w:hint="eastAsia"/>
                <w:sz w:val="18"/>
                <w:lang w:eastAsia="zh-CN"/>
              </w:rPr>
              <w:t>T</w:t>
            </w:r>
            <w:r w:rsidRPr="0024662E">
              <w:rPr>
                <w:rFonts w:ascii="Arial" w:eastAsia="DengXian" w:hAnsi="Arial"/>
                <w:sz w:val="18"/>
                <w:lang w:eastAsia="zh-CN"/>
              </w:rPr>
              <w:t>he minimum altitude field is coded according to clause</w:t>
            </w:r>
            <w:r w:rsidRPr="0024662E">
              <w:rPr>
                <w:rFonts w:ascii="Arial" w:eastAsia="DengXian" w:hAnsi="Arial"/>
                <w:sz w:val="18"/>
                <w:lang w:val="en-US" w:eastAsia="zh-CN"/>
              </w:rPr>
              <w:t> 6.3 of 3GPP TS 23.032 [7].</w:t>
            </w:r>
          </w:p>
        </w:tc>
      </w:tr>
    </w:tbl>
    <w:p w14:paraId="71217C61" w14:textId="77777777" w:rsidR="0024662E" w:rsidRPr="0024662E" w:rsidRDefault="0024662E" w:rsidP="0024662E">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4662E" w:rsidRPr="0024662E" w14:paraId="4DFDA994" w14:textId="77777777" w:rsidTr="001F2445">
        <w:trPr>
          <w:cantSplit/>
          <w:jc w:val="center"/>
        </w:trPr>
        <w:tc>
          <w:tcPr>
            <w:tcW w:w="708" w:type="dxa"/>
          </w:tcPr>
          <w:p w14:paraId="2CAD9B9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Pr>
          <w:p w14:paraId="1B36973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Pr>
          <w:p w14:paraId="18531A8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Pr>
          <w:p w14:paraId="472C895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Pr>
          <w:p w14:paraId="129D136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Pr>
          <w:p w14:paraId="2EFE905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Pr>
          <w:p w14:paraId="76F33FD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Pr>
          <w:p w14:paraId="6CE5728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346" w:type="dxa"/>
          </w:tcPr>
          <w:p w14:paraId="396760E9" w14:textId="77777777" w:rsidR="0024662E" w:rsidRPr="0024662E" w:rsidRDefault="0024662E" w:rsidP="0024662E">
            <w:pPr>
              <w:keepNext/>
              <w:keepLines/>
              <w:spacing w:after="0"/>
              <w:rPr>
                <w:rFonts w:ascii="Arial" w:eastAsia="DengXian" w:hAnsi="Arial"/>
                <w:sz w:val="18"/>
              </w:rPr>
            </w:pPr>
          </w:p>
        </w:tc>
      </w:tr>
      <w:tr w:rsidR="0024662E" w:rsidRPr="0024662E" w14:paraId="552BE2DB"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5F71ED" w14:textId="77777777" w:rsidR="0024662E" w:rsidRPr="0024662E" w:rsidRDefault="0024662E" w:rsidP="0024662E">
            <w:pPr>
              <w:keepNext/>
              <w:keepLines/>
              <w:spacing w:after="0"/>
              <w:jc w:val="center"/>
              <w:rPr>
                <w:rFonts w:ascii="Arial" w:eastAsia="DengXian" w:hAnsi="Arial"/>
                <w:sz w:val="18"/>
                <w:lang w:val="en-US"/>
              </w:rPr>
            </w:pPr>
          </w:p>
          <w:p w14:paraId="43A25EC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lang w:val="en-US"/>
              </w:rPr>
              <w:t xml:space="preserve">Length of </w:t>
            </w:r>
            <w:r w:rsidRPr="0024662E">
              <w:rPr>
                <w:rFonts w:ascii="Arial" w:eastAsia="DengXian" w:hAnsi="Arial"/>
                <w:sz w:val="18"/>
              </w:rPr>
              <w:t>geographical area</w:t>
            </w:r>
            <w:r w:rsidRPr="0024662E">
              <w:rPr>
                <w:rFonts w:ascii="Arial" w:eastAsia="DengXian" w:hAnsi="Arial"/>
                <w:sz w:val="18"/>
                <w:lang w:val="en-US"/>
              </w:rPr>
              <w:t xml:space="preserve"> contents</w:t>
            </w:r>
          </w:p>
        </w:tc>
        <w:tc>
          <w:tcPr>
            <w:tcW w:w="1346" w:type="dxa"/>
          </w:tcPr>
          <w:p w14:paraId="471B9FC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o6+9</w:t>
            </w:r>
          </w:p>
          <w:p w14:paraId="09CEB107" w14:textId="77777777" w:rsidR="0024662E" w:rsidRPr="0024662E" w:rsidRDefault="0024662E" w:rsidP="0024662E">
            <w:pPr>
              <w:keepNext/>
              <w:keepLines/>
              <w:spacing w:after="0"/>
              <w:rPr>
                <w:rFonts w:ascii="Arial" w:eastAsia="DengXian" w:hAnsi="Arial"/>
                <w:sz w:val="18"/>
              </w:rPr>
            </w:pPr>
          </w:p>
          <w:p w14:paraId="596A117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o6+10</w:t>
            </w:r>
          </w:p>
        </w:tc>
      </w:tr>
      <w:tr w:rsidR="0024662E" w:rsidRPr="0024662E" w14:paraId="05C78427"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AADE5A" w14:textId="77777777" w:rsidR="0024662E" w:rsidRPr="0024662E" w:rsidRDefault="0024662E" w:rsidP="0024662E">
            <w:pPr>
              <w:keepNext/>
              <w:keepLines/>
              <w:spacing w:after="0"/>
              <w:jc w:val="center"/>
              <w:rPr>
                <w:rFonts w:ascii="Arial" w:eastAsia="DengXian" w:hAnsi="Arial"/>
                <w:sz w:val="18"/>
              </w:rPr>
            </w:pPr>
          </w:p>
          <w:p w14:paraId="2920E0A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Coordinate</w:t>
            </w:r>
            <w:r w:rsidRPr="0024662E">
              <w:rPr>
                <w:rFonts w:ascii="Arial" w:eastAsia="DengXian" w:hAnsi="Arial"/>
                <w:sz w:val="18"/>
                <w:lang w:val="en-US"/>
              </w:rPr>
              <w:t xml:space="preserve"> 1</w:t>
            </w:r>
          </w:p>
        </w:tc>
        <w:tc>
          <w:tcPr>
            <w:tcW w:w="1346" w:type="dxa"/>
            <w:tcBorders>
              <w:top w:val="nil"/>
              <w:left w:val="single" w:sz="6" w:space="0" w:color="auto"/>
              <w:bottom w:val="nil"/>
              <w:right w:val="nil"/>
            </w:tcBorders>
          </w:tcPr>
          <w:p w14:paraId="6D57958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(o6+11)*</w:t>
            </w:r>
          </w:p>
          <w:p w14:paraId="54111A1D" w14:textId="77777777" w:rsidR="0024662E" w:rsidRPr="0024662E" w:rsidRDefault="0024662E" w:rsidP="0024662E">
            <w:pPr>
              <w:keepNext/>
              <w:keepLines/>
              <w:spacing w:after="0"/>
              <w:rPr>
                <w:rFonts w:ascii="Arial" w:eastAsia="DengXian" w:hAnsi="Arial"/>
                <w:sz w:val="18"/>
              </w:rPr>
            </w:pPr>
          </w:p>
          <w:p w14:paraId="2F23A6E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(o6+16)*</w:t>
            </w:r>
          </w:p>
        </w:tc>
      </w:tr>
      <w:tr w:rsidR="0024662E" w:rsidRPr="0024662E" w14:paraId="3FAB40AB"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8C88" w14:textId="77777777" w:rsidR="0024662E" w:rsidRPr="0024662E" w:rsidRDefault="0024662E" w:rsidP="0024662E">
            <w:pPr>
              <w:keepNext/>
              <w:keepLines/>
              <w:spacing w:after="0"/>
              <w:jc w:val="center"/>
              <w:rPr>
                <w:rFonts w:ascii="Arial" w:eastAsia="DengXian" w:hAnsi="Arial"/>
                <w:sz w:val="18"/>
              </w:rPr>
            </w:pPr>
          </w:p>
          <w:p w14:paraId="058D186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Coordinate</w:t>
            </w:r>
            <w:r w:rsidRPr="0024662E">
              <w:rPr>
                <w:rFonts w:ascii="Arial" w:eastAsia="DengXian" w:hAnsi="Arial"/>
                <w:sz w:val="18"/>
                <w:lang w:val="en-US"/>
              </w:rPr>
              <w:t xml:space="preserve"> 2</w:t>
            </w:r>
          </w:p>
        </w:tc>
        <w:tc>
          <w:tcPr>
            <w:tcW w:w="1346" w:type="dxa"/>
            <w:tcBorders>
              <w:top w:val="nil"/>
              <w:left w:val="single" w:sz="6" w:space="0" w:color="auto"/>
              <w:bottom w:val="nil"/>
              <w:right w:val="nil"/>
            </w:tcBorders>
          </w:tcPr>
          <w:p w14:paraId="10ECBB9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(o6+17)*</w:t>
            </w:r>
          </w:p>
          <w:p w14:paraId="64E684B2" w14:textId="77777777" w:rsidR="0024662E" w:rsidRPr="0024662E" w:rsidRDefault="0024662E" w:rsidP="0024662E">
            <w:pPr>
              <w:keepNext/>
              <w:keepLines/>
              <w:spacing w:after="0"/>
              <w:rPr>
                <w:rFonts w:ascii="Arial" w:eastAsia="DengXian" w:hAnsi="Arial"/>
                <w:sz w:val="18"/>
              </w:rPr>
            </w:pPr>
          </w:p>
          <w:p w14:paraId="7A7D9AD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(o6+22)*</w:t>
            </w:r>
          </w:p>
        </w:tc>
      </w:tr>
      <w:tr w:rsidR="0024662E" w:rsidRPr="0024662E" w14:paraId="43C95D95"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DCAA14" w14:textId="77777777" w:rsidR="0024662E" w:rsidRPr="0024662E" w:rsidRDefault="0024662E" w:rsidP="0024662E">
            <w:pPr>
              <w:keepNext/>
              <w:keepLines/>
              <w:spacing w:after="0"/>
              <w:jc w:val="center"/>
              <w:rPr>
                <w:rFonts w:ascii="Arial" w:eastAsia="DengXian" w:hAnsi="Arial"/>
                <w:sz w:val="18"/>
              </w:rPr>
            </w:pPr>
          </w:p>
          <w:p w14:paraId="57757F7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346" w:type="dxa"/>
            <w:tcBorders>
              <w:top w:val="nil"/>
              <w:left w:val="single" w:sz="6" w:space="0" w:color="auto"/>
              <w:bottom w:val="nil"/>
              <w:right w:val="nil"/>
            </w:tcBorders>
          </w:tcPr>
          <w:p w14:paraId="51A77C3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(o6+23)*</w:t>
            </w:r>
          </w:p>
          <w:p w14:paraId="2154A26C" w14:textId="77777777" w:rsidR="0024662E" w:rsidRPr="0024662E" w:rsidRDefault="0024662E" w:rsidP="0024662E">
            <w:pPr>
              <w:keepNext/>
              <w:keepLines/>
              <w:spacing w:after="0"/>
              <w:rPr>
                <w:rFonts w:ascii="Arial" w:eastAsia="DengXian" w:hAnsi="Arial"/>
                <w:sz w:val="18"/>
              </w:rPr>
            </w:pPr>
          </w:p>
          <w:p w14:paraId="46E7C04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(o6+4+6*n)*</w:t>
            </w:r>
          </w:p>
        </w:tc>
      </w:tr>
      <w:tr w:rsidR="0024662E" w:rsidRPr="0024662E" w14:paraId="3065B6EC"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17F087" w14:textId="77777777" w:rsidR="0024662E" w:rsidRPr="0024662E" w:rsidRDefault="0024662E" w:rsidP="0024662E">
            <w:pPr>
              <w:keepNext/>
              <w:keepLines/>
              <w:spacing w:after="0"/>
              <w:jc w:val="center"/>
              <w:rPr>
                <w:rFonts w:ascii="Arial" w:eastAsia="DengXian" w:hAnsi="Arial"/>
                <w:sz w:val="18"/>
              </w:rPr>
            </w:pPr>
          </w:p>
          <w:p w14:paraId="747324E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Coordinate</w:t>
            </w:r>
            <w:r w:rsidRPr="0024662E">
              <w:rPr>
                <w:rFonts w:ascii="Arial" w:eastAsia="DengXian" w:hAnsi="Arial"/>
                <w:sz w:val="18"/>
                <w:lang w:val="en-US"/>
              </w:rPr>
              <w:t xml:space="preserve"> n</w:t>
            </w:r>
          </w:p>
        </w:tc>
        <w:tc>
          <w:tcPr>
            <w:tcW w:w="1346" w:type="dxa"/>
            <w:tcBorders>
              <w:top w:val="nil"/>
              <w:left w:val="single" w:sz="6" w:space="0" w:color="auto"/>
              <w:bottom w:val="nil"/>
              <w:right w:val="nil"/>
            </w:tcBorders>
          </w:tcPr>
          <w:p w14:paraId="005AFB0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(o6+5+6*n)*</w:t>
            </w:r>
          </w:p>
          <w:p w14:paraId="3D5BDD15" w14:textId="77777777" w:rsidR="0024662E" w:rsidRPr="0024662E" w:rsidRDefault="0024662E" w:rsidP="0024662E">
            <w:pPr>
              <w:keepNext/>
              <w:keepLines/>
              <w:spacing w:after="0"/>
              <w:rPr>
                <w:rFonts w:ascii="Arial" w:eastAsia="DengXian" w:hAnsi="Arial"/>
                <w:sz w:val="18"/>
              </w:rPr>
            </w:pPr>
          </w:p>
          <w:p w14:paraId="083D3D4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(o6+10+6*n)* = octet o9*</w:t>
            </w:r>
          </w:p>
        </w:tc>
      </w:tr>
    </w:tbl>
    <w:p w14:paraId="4927508E" w14:textId="77777777" w:rsidR="0024662E" w:rsidRPr="0024662E" w:rsidRDefault="0024662E" w:rsidP="0024662E">
      <w:pPr>
        <w:keepLines/>
        <w:spacing w:after="240"/>
        <w:jc w:val="center"/>
        <w:rPr>
          <w:rFonts w:ascii="Arial" w:eastAsia="DengXian" w:hAnsi="Arial"/>
          <w:b/>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3.2.11: Geographical area</w:t>
      </w:r>
    </w:p>
    <w:p w14:paraId="044A22BE"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3.2.11: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34A6F2FD" w14:textId="77777777" w:rsidTr="001F2445">
        <w:trPr>
          <w:cantSplit/>
          <w:jc w:val="center"/>
        </w:trPr>
        <w:tc>
          <w:tcPr>
            <w:tcW w:w="7094" w:type="dxa"/>
          </w:tcPr>
          <w:p w14:paraId="2B238D9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Coordinate:</w:t>
            </w:r>
          </w:p>
          <w:p w14:paraId="0DFCC1E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sz w:val="18"/>
              </w:rPr>
              <w:t>coordinate</w:t>
            </w:r>
            <w:r w:rsidRPr="0024662E">
              <w:rPr>
                <w:rFonts w:ascii="Arial" w:eastAsia="DengXian" w:hAnsi="Arial"/>
                <w:sz w:val="18"/>
                <w:lang w:val="en-US"/>
              </w:rPr>
              <w:t xml:space="preserve"> </w:t>
            </w:r>
            <w:r w:rsidRPr="0024662E">
              <w:rPr>
                <w:rFonts w:ascii="Arial" w:eastAsia="DengXian" w:hAnsi="Arial"/>
                <w:sz w:val="18"/>
              </w:rPr>
              <w:t>field is coded according to figure 5</w:t>
            </w:r>
            <w:r w:rsidRPr="0024662E">
              <w:rPr>
                <w:rFonts w:ascii="Arial" w:eastAsia="DengXian" w:hAnsi="Arial" w:hint="eastAsia"/>
                <w:sz w:val="18"/>
              </w:rPr>
              <w:t>.</w:t>
            </w:r>
            <w:r w:rsidRPr="0024662E">
              <w:rPr>
                <w:rFonts w:ascii="Arial" w:eastAsia="DengXian" w:hAnsi="Arial"/>
                <w:sz w:val="18"/>
              </w:rPr>
              <w:t>3.2.12 and table 5</w:t>
            </w:r>
            <w:r w:rsidRPr="0024662E">
              <w:rPr>
                <w:rFonts w:ascii="Arial" w:eastAsia="DengXian" w:hAnsi="Arial" w:hint="eastAsia"/>
                <w:sz w:val="18"/>
              </w:rPr>
              <w:t>.</w:t>
            </w:r>
            <w:r w:rsidRPr="0024662E">
              <w:rPr>
                <w:rFonts w:ascii="Arial" w:eastAsia="DengXian" w:hAnsi="Arial"/>
                <w:sz w:val="18"/>
              </w:rPr>
              <w:t>3.2.12.</w:t>
            </w:r>
          </w:p>
        </w:tc>
      </w:tr>
      <w:tr w:rsidR="0024662E" w:rsidRPr="0024662E" w14:paraId="29228941" w14:textId="77777777" w:rsidTr="001F2445">
        <w:trPr>
          <w:cantSplit/>
          <w:jc w:val="center"/>
        </w:trPr>
        <w:tc>
          <w:tcPr>
            <w:tcW w:w="7094" w:type="dxa"/>
          </w:tcPr>
          <w:p w14:paraId="03C49F5E" w14:textId="77777777" w:rsidR="0024662E" w:rsidRPr="0024662E" w:rsidRDefault="0024662E" w:rsidP="0024662E">
            <w:pPr>
              <w:keepNext/>
              <w:keepLines/>
              <w:spacing w:after="0"/>
              <w:rPr>
                <w:rFonts w:ascii="Arial" w:eastAsia="DengXian" w:hAnsi="Arial"/>
                <w:sz w:val="18"/>
                <w:lang w:val="en-US"/>
              </w:rPr>
            </w:pPr>
            <w:bookmarkStart w:id="8" w:name="MCCQCTEMPBM_00000112"/>
          </w:p>
        </w:tc>
      </w:tr>
      <w:bookmarkEnd w:id="8"/>
    </w:tbl>
    <w:p w14:paraId="2CF84D9E" w14:textId="77777777" w:rsidR="0024662E" w:rsidRPr="0024662E" w:rsidRDefault="0024662E" w:rsidP="0024662E">
      <w:pPr>
        <w:rPr>
          <w:rFonts w:eastAsia="DengXian"/>
        </w:rPr>
      </w:pPr>
    </w:p>
    <w:p w14:paraId="4CC6796B"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4662E" w:rsidRPr="0024662E" w14:paraId="1A24EB09" w14:textId="77777777" w:rsidTr="001F2445">
        <w:trPr>
          <w:cantSplit/>
          <w:jc w:val="center"/>
        </w:trPr>
        <w:tc>
          <w:tcPr>
            <w:tcW w:w="708" w:type="dxa"/>
          </w:tcPr>
          <w:p w14:paraId="752CE19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Pr>
          <w:p w14:paraId="55D7A1B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Pr>
          <w:p w14:paraId="4C63E27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Pr>
          <w:p w14:paraId="2EF4BCA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Pr>
          <w:p w14:paraId="7DF684C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Pr>
          <w:p w14:paraId="7550708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Pr>
          <w:p w14:paraId="29FABC2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Pr>
          <w:p w14:paraId="1310B91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346" w:type="dxa"/>
          </w:tcPr>
          <w:p w14:paraId="0398DB62" w14:textId="77777777" w:rsidR="0024662E" w:rsidRPr="0024662E" w:rsidRDefault="0024662E" w:rsidP="0024662E">
            <w:pPr>
              <w:keepNext/>
              <w:keepLines/>
              <w:spacing w:after="0"/>
              <w:rPr>
                <w:rFonts w:ascii="Arial" w:eastAsia="DengXian" w:hAnsi="Arial"/>
                <w:sz w:val="18"/>
              </w:rPr>
            </w:pPr>
          </w:p>
        </w:tc>
      </w:tr>
      <w:tr w:rsidR="0024662E" w:rsidRPr="0024662E" w14:paraId="40E73D8D"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598719" w14:textId="77777777" w:rsidR="0024662E" w:rsidRPr="0024662E" w:rsidRDefault="0024662E" w:rsidP="0024662E">
            <w:pPr>
              <w:keepNext/>
              <w:keepLines/>
              <w:spacing w:after="0"/>
              <w:jc w:val="center"/>
              <w:rPr>
                <w:rFonts w:ascii="Arial" w:eastAsia="DengXian" w:hAnsi="Arial"/>
                <w:sz w:val="18"/>
                <w:lang w:val="en-US"/>
              </w:rPr>
            </w:pPr>
          </w:p>
          <w:p w14:paraId="26A080D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lang w:val="en-US"/>
              </w:rPr>
              <w:t>Latitude</w:t>
            </w:r>
          </w:p>
        </w:tc>
        <w:tc>
          <w:tcPr>
            <w:tcW w:w="1346" w:type="dxa"/>
          </w:tcPr>
          <w:p w14:paraId="767C22E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o6+11</w:t>
            </w:r>
          </w:p>
          <w:p w14:paraId="1354E858" w14:textId="77777777" w:rsidR="0024662E" w:rsidRPr="0024662E" w:rsidRDefault="0024662E" w:rsidP="0024662E">
            <w:pPr>
              <w:keepNext/>
              <w:keepLines/>
              <w:spacing w:after="0"/>
              <w:rPr>
                <w:rFonts w:ascii="Arial" w:eastAsia="DengXian" w:hAnsi="Arial"/>
                <w:sz w:val="18"/>
              </w:rPr>
            </w:pPr>
          </w:p>
          <w:p w14:paraId="3B62306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o6+13</w:t>
            </w:r>
          </w:p>
        </w:tc>
      </w:tr>
      <w:tr w:rsidR="0024662E" w:rsidRPr="0024662E" w14:paraId="17E17D1E"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31202B" w14:textId="77777777" w:rsidR="0024662E" w:rsidRPr="0024662E" w:rsidRDefault="0024662E" w:rsidP="0024662E">
            <w:pPr>
              <w:keepNext/>
              <w:keepLines/>
              <w:spacing w:after="0"/>
              <w:jc w:val="center"/>
              <w:rPr>
                <w:rFonts w:ascii="Arial" w:eastAsia="DengXian" w:hAnsi="Arial"/>
                <w:sz w:val="18"/>
              </w:rPr>
            </w:pPr>
          </w:p>
          <w:p w14:paraId="31ABD23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Longitude</w:t>
            </w:r>
          </w:p>
        </w:tc>
        <w:tc>
          <w:tcPr>
            <w:tcW w:w="1346" w:type="dxa"/>
            <w:tcBorders>
              <w:top w:val="nil"/>
              <w:left w:val="single" w:sz="6" w:space="0" w:color="auto"/>
              <w:bottom w:val="nil"/>
              <w:right w:val="nil"/>
            </w:tcBorders>
          </w:tcPr>
          <w:p w14:paraId="27AC2B2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o6+14</w:t>
            </w:r>
          </w:p>
          <w:p w14:paraId="12FF3C60" w14:textId="77777777" w:rsidR="0024662E" w:rsidRPr="0024662E" w:rsidRDefault="0024662E" w:rsidP="0024662E">
            <w:pPr>
              <w:keepNext/>
              <w:keepLines/>
              <w:spacing w:after="0"/>
              <w:rPr>
                <w:rFonts w:ascii="Arial" w:eastAsia="DengXian" w:hAnsi="Arial"/>
                <w:sz w:val="18"/>
              </w:rPr>
            </w:pPr>
          </w:p>
          <w:p w14:paraId="64BBE8D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o6+16</w:t>
            </w:r>
          </w:p>
        </w:tc>
      </w:tr>
    </w:tbl>
    <w:p w14:paraId="4089B407" w14:textId="77777777" w:rsidR="0024662E" w:rsidRPr="0024662E" w:rsidRDefault="0024662E" w:rsidP="0024662E">
      <w:pPr>
        <w:keepLines/>
        <w:spacing w:after="240"/>
        <w:jc w:val="center"/>
        <w:rPr>
          <w:rFonts w:ascii="Arial" w:eastAsia="DengXian" w:hAnsi="Arial"/>
          <w:b/>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3.2.12: Coordinate area</w:t>
      </w:r>
    </w:p>
    <w:p w14:paraId="7DCC38FF"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lastRenderedPageBreak/>
        <w:t>Table 5</w:t>
      </w:r>
      <w:r w:rsidRPr="0024662E">
        <w:rPr>
          <w:rFonts w:ascii="Arial" w:eastAsia="DengXian" w:hAnsi="Arial" w:hint="eastAsia"/>
          <w:b/>
        </w:rPr>
        <w:t>.</w:t>
      </w:r>
      <w:r w:rsidRPr="0024662E">
        <w:rPr>
          <w:rFonts w:ascii="Arial" w:eastAsia="DengXian" w:hAnsi="Arial"/>
          <w:b/>
        </w:rPr>
        <w:t>3.2.12: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4EEA5037" w14:textId="77777777" w:rsidTr="001F2445">
        <w:trPr>
          <w:cantSplit/>
          <w:jc w:val="center"/>
        </w:trPr>
        <w:tc>
          <w:tcPr>
            <w:tcW w:w="7094" w:type="dxa"/>
          </w:tcPr>
          <w:p w14:paraId="1EB38148"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Latitude:</w:t>
            </w:r>
          </w:p>
          <w:p w14:paraId="6773575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latitude </w:t>
            </w:r>
            <w:r w:rsidRPr="0024662E">
              <w:rPr>
                <w:rFonts w:ascii="Arial" w:eastAsia="DengXian" w:hAnsi="Arial"/>
                <w:sz w:val="18"/>
              </w:rPr>
              <w:t>field is coded according to clause 6.1 of 3GPP TS 23.032 [7].</w:t>
            </w:r>
          </w:p>
        </w:tc>
      </w:tr>
      <w:tr w:rsidR="0024662E" w:rsidRPr="0024662E" w14:paraId="34A4C7D8" w14:textId="77777777" w:rsidTr="001F2445">
        <w:trPr>
          <w:cantSplit/>
          <w:jc w:val="center"/>
        </w:trPr>
        <w:tc>
          <w:tcPr>
            <w:tcW w:w="7094" w:type="dxa"/>
          </w:tcPr>
          <w:p w14:paraId="0E141CE2" w14:textId="77777777" w:rsidR="0024662E" w:rsidRPr="0024662E" w:rsidRDefault="0024662E" w:rsidP="0024662E">
            <w:pPr>
              <w:keepNext/>
              <w:keepLines/>
              <w:spacing w:after="0"/>
              <w:rPr>
                <w:rFonts w:ascii="Arial" w:eastAsia="DengXian" w:hAnsi="Arial"/>
                <w:sz w:val="18"/>
              </w:rPr>
            </w:pPr>
            <w:bookmarkStart w:id="9" w:name="MCCQCTEMPBM_00000113"/>
          </w:p>
        </w:tc>
      </w:tr>
      <w:bookmarkEnd w:id="9"/>
      <w:tr w:rsidR="0024662E" w:rsidRPr="0024662E" w14:paraId="06537B46" w14:textId="77777777" w:rsidTr="001F2445">
        <w:trPr>
          <w:cantSplit/>
          <w:jc w:val="center"/>
        </w:trPr>
        <w:tc>
          <w:tcPr>
            <w:tcW w:w="7094" w:type="dxa"/>
          </w:tcPr>
          <w:p w14:paraId="309376B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Longitude:</w:t>
            </w:r>
          </w:p>
          <w:p w14:paraId="243E551A"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 xml:space="preserve">The </w:t>
            </w:r>
            <w:r w:rsidRPr="0024662E">
              <w:rPr>
                <w:rFonts w:ascii="Arial" w:eastAsia="DengXian" w:hAnsi="Arial"/>
                <w:sz w:val="18"/>
              </w:rPr>
              <w:t>longitude field is coded according to clause 6.1 of 3GPP TS 23.032 [7].</w:t>
            </w:r>
          </w:p>
        </w:tc>
      </w:tr>
      <w:tr w:rsidR="0024662E" w:rsidRPr="0024662E" w14:paraId="4269F534" w14:textId="77777777" w:rsidTr="001F2445">
        <w:trPr>
          <w:cantSplit/>
          <w:jc w:val="center"/>
        </w:trPr>
        <w:tc>
          <w:tcPr>
            <w:tcW w:w="7094" w:type="dxa"/>
          </w:tcPr>
          <w:p w14:paraId="4BACE214" w14:textId="77777777" w:rsidR="0024662E" w:rsidRPr="0024662E" w:rsidRDefault="0024662E" w:rsidP="0024662E">
            <w:pPr>
              <w:keepNext/>
              <w:keepLines/>
              <w:spacing w:after="0"/>
              <w:rPr>
                <w:rFonts w:ascii="Arial" w:eastAsia="DengXian" w:hAnsi="Arial"/>
                <w:sz w:val="18"/>
              </w:rPr>
            </w:pPr>
            <w:bookmarkStart w:id="10" w:name="MCCQCTEMPBM_00000114"/>
          </w:p>
        </w:tc>
      </w:tr>
      <w:bookmarkEnd w:id="10"/>
    </w:tbl>
    <w:p w14:paraId="75F0A0DB"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4662E" w:rsidRPr="0024662E" w14:paraId="620311EF" w14:textId="77777777" w:rsidTr="001F2445">
        <w:trPr>
          <w:cantSplit/>
          <w:jc w:val="center"/>
        </w:trPr>
        <w:tc>
          <w:tcPr>
            <w:tcW w:w="708" w:type="dxa"/>
            <w:hideMark/>
          </w:tcPr>
          <w:p w14:paraId="2B57F10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hideMark/>
          </w:tcPr>
          <w:p w14:paraId="67C5D8E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hideMark/>
          </w:tcPr>
          <w:p w14:paraId="2C1E12F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hideMark/>
          </w:tcPr>
          <w:p w14:paraId="18C9944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hideMark/>
          </w:tcPr>
          <w:p w14:paraId="084A0A6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hideMark/>
          </w:tcPr>
          <w:p w14:paraId="1B7E34D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hideMark/>
          </w:tcPr>
          <w:p w14:paraId="53BDD5A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hideMark/>
          </w:tcPr>
          <w:p w14:paraId="34BA2E5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346" w:type="dxa"/>
          </w:tcPr>
          <w:p w14:paraId="65900B01" w14:textId="77777777" w:rsidR="0024662E" w:rsidRPr="0024662E" w:rsidRDefault="0024662E" w:rsidP="0024662E">
            <w:pPr>
              <w:keepNext/>
              <w:keepLines/>
              <w:spacing w:after="0"/>
              <w:rPr>
                <w:rFonts w:ascii="Arial" w:eastAsia="DengXian" w:hAnsi="Arial"/>
                <w:sz w:val="18"/>
              </w:rPr>
            </w:pPr>
          </w:p>
        </w:tc>
      </w:tr>
      <w:tr w:rsidR="0024662E" w:rsidRPr="0024662E" w14:paraId="65BFDAF0"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D3DF3C" w14:textId="77777777" w:rsidR="0024662E" w:rsidRPr="0024662E" w:rsidRDefault="0024662E" w:rsidP="0024662E">
            <w:pPr>
              <w:keepNext/>
              <w:keepLines/>
              <w:spacing w:after="0"/>
              <w:jc w:val="center"/>
              <w:rPr>
                <w:rFonts w:ascii="Arial" w:eastAsia="DengXian" w:hAnsi="Arial"/>
                <w:noProof/>
                <w:sz w:val="18"/>
              </w:rPr>
            </w:pPr>
          </w:p>
          <w:p w14:paraId="1D27B95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rPr>
              <w:t xml:space="preserve">Length of </w:t>
            </w:r>
            <w:r w:rsidRPr="0024662E">
              <w:rPr>
                <w:rFonts w:ascii="Arial" w:eastAsia="DengXian" w:hAnsi="Arial"/>
                <w:sz w:val="18"/>
              </w:rPr>
              <w:t xml:space="preserve">radio parameters </w:t>
            </w:r>
            <w:r w:rsidRPr="0024662E">
              <w:rPr>
                <w:rFonts w:ascii="Arial" w:eastAsia="DengXian" w:hAnsi="Arial"/>
                <w:noProof/>
                <w:sz w:val="18"/>
              </w:rPr>
              <w:t>contents</w:t>
            </w:r>
          </w:p>
        </w:tc>
        <w:tc>
          <w:tcPr>
            <w:tcW w:w="1346" w:type="dxa"/>
          </w:tcPr>
          <w:p w14:paraId="17FF2A4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o9+1</w:t>
            </w:r>
          </w:p>
          <w:p w14:paraId="3306E667" w14:textId="77777777" w:rsidR="0024662E" w:rsidRPr="0024662E" w:rsidRDefault="0024662E" w:rsidP="0024662E">
            <w:pPr>
              <w:keepNext/>
              <w:keepLines/>
              <w:spacing w:after="0"/>
              <w:rPr>
                <w:rFonts w:ascii="Arial" w:eastAsia="DengXian" w:hAnsi="Arial"/>
                <w:sz w:val="18"/>
              </w:rPr>
            </w:pPr>
          </w:p>
          <w:p w14:paraId="2AC1BEC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o9+2</w:t>
            </w:r>
          </w:p>
        </w:tc>
      </w:tr>
      <w:tr w:rsidR="0024662E" w:rsidRPr="0024662E" w14:paraId="7F3E51F6"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3F0773" w14:textId="77777777" w:rsidR="0024662E" w:rsidRPr="0024662E" w:rsidRDefault="0024662E" w:rsidP="0024662E">
            <w:pPr>
              <w:keepNext/>
              <w:keepLines/>
              <w:spacing w:after="0"/>
              <w:jc w:val="center"/>
              <w:rPr>
                <w:rFonts w:ascii="Arial" w:eastAsia="DengXian" w:hAnsi="Arial"/>
                <w:sz w:val="18"/>
              </w:rPr>
            </w:pPr>
          </w:p>
          <w:p w14:paraId="690D8D9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Radio parameters contents</w:t>
            </w:r>
          </w:p>
        </w:tc>
        <w:tc>
          <w:tcPr>
            <w:tcW w:w="1346" w:type="dxa"/>
            <w:tcBorders>
              <w:top w:val="nil"/>
              <w:left w:val="single" w:sz="6" w:space="0" w:color="auto"/>
              <w:bottom w:val="nil"/>
              <w:right w:val="nil"/>
            </w:tcBorders>
          </w:tcPr>
          <w:p w14:paraId="47FD7FE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o9+3</w:t>
            </w:r>
          </w:p>
          <w:p w14:paraId="63213EB3" w14:textId="77777777" w:rsidR="0024662E" w:rsidRPr="0024662E" w:rsidRDefault="0024662E" w:rsidP="0024662E">
            <w:pPr>
              <w:keepNext/>
              <w:keepLines/>
              <w:spacing w:after="0"/>
              <w:rPr>
                <w:rFonts w:ascii="Arial" w:eastAsia="DengXian" w:hAnsi="Arial"/>
                <w:sz w:val="18"/>
              </w:rPr>
            </w:pPr>
          </w:p>
          <w:p w14:paraId="0D6F3B3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o7-1</w:t>
            </w:r>
          </w:p>
        </w:tc>
      </w:tr>
    </w:tbl>
    <w:p w14:paraId="14DB4D0C"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Figure 5.3.2.13: Radio parameters</w:t>
      </w:r>
    </w:p>
    <w:p w14:paraId="3C277072" w14:textId="77777777" w:rsidR="0024662E" w:rsidRPr="0024662E" w:rsidRDefault="0024662E" w:rsidP="0024662E">
      <w:pPr>
        <w:spacing w:after="0"/>
        <w:rPr>
          <w:rFonts w:eastAsia="DengXian"/>
          <w:lang w:eastAsia="zh-CN"/>
        </w:rPr>
      </w:pPr>
    </w:p>
    <w:p w14:paraId="501189E6"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5.3.2.13: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555AB599" w14:textId="77777777" w:rsidTr="001F2445">
        <w:trPr>
          <w:cantSplit/>
          <w:jc w:val="center"/>
        </w:trPr>
        <w:tc>
          <w:tcPr>
            <w:tcW w:w="7094" w:type="dxa"/>
            <w:hideMark/>
          </w:tcPr>
          <w:p w14:paraId="4BE4172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Radio parameters contents:</w:t>
            </w:r>
          </w:p>
          <w:p w14:paraId="0858B113" w14:textId="77777777" w:rsidR="0024662E" w:rsidRPr="0024662E" w:rsidRDefault="0024662E" w:rsidP="0024662E">
            <w:pPr>
              <w:keepNext/>
              <w:keepLines/>
              <w:spacing w:after="0"/>
              <w:rPr>
                <w:rFonts w:ascii="Arial" w:eastAsia="DengXian" w:hAnsi="Arial"/>
                <w:sz w:val="18"/>
                <w:lang w:eastAsia="zh-CN"/>
              </w:rPr>
            </w:pPr>
            <w:r w:rsidRPr="0024662E">
              <w:rPr>
                <w:rFonts w:ascii="Arial" w:eastAsia="DengXian" w:hAnsi="Arial" w:hint="eastAsia"/>
                <w:sz w:val="18"/>
                <w:lang w:eastAsia="zh-CN"/>
              </w:rPr>
              <w:t>In E-UTRA r</w:t>
            </w:r>
            <w:r w:rsidRPr="0024662E">
              <w:rPr>
                <w:rFonts w:ascii="Arial" w:eastAsia="DengXian" w:hAnsi="Arial"/>
                <w:sz w:val="18"/>
              </w:rPr>
              <w:t>adio parameters per altitude range per geographical area list</w:t>
            </w:r>
            <w:r w:rsidRPr="0024662E">
              <w:rPr>
                <w:rFonts w:ascii="Arial" w:eastAsia="DengXian" w:hAnsi="Arial" w:hint="eastAsia"/>
                <w:sz w:val="18"/>
                <w:lang w:eastAsia="zh-CN"/>
              </w:rPr>
              <w:t xml:space="preserve">, </w:t>
            </w:r>
            <w:r w:rsidRPr="0024662E">
              <w:rPr>
                <w:rFonts w:ascii="Arial" w:eastAsia="DengXian" w:hAnsi="Arial" w:hint="eastAsia"/>
                <w:sz w:val="18"/>
                <w:lang w:val="en-US" w:eastAsia="zh-CN"/>
              </w:rPr>
              <w:t xml:space="preserve">radio parameters are defined as </w:t>
            </w:r>
            <w:r w:rsidRPr="0024662E">
              <w:rPr>
                <w:rFonts w:ascii="Arial" w:eastAsia="DengXian" w:hAnsi="Arial" w:hint="eastAsia"/>
                <w:i/>
                <w:iCs/>
                <w:sz w:val="18"/>
              </w:rPr>
              <w:t xml:space="preserve">SL-V2X-Preconfiguration </w:t>
            </w:r>
            <w:r w:rsidRPr="0024662E">
              <w:rPr>
                <w:rFonts w:ascii="Arial" w:eastAsia="DengXian" w:hAnsi="Arial" w:hint="eastAsia"/>
                <w:sz w:val="18"/>
                <w:lang w:val="en-US" w:eastAsia="zh-CN"/>
              </w:rPr>
              <w:t>in clause</w:t>
            </w:r>
            <w:r w:rsidRPr="0024662E">
              <w:rPr>
                <w:rFonts w:ascii="Arial" w:eastAsia="DengXian" w:hAnsi="Arial"/>
                <w:sz w:val="18"/>
                <w:lang w:val="en-US" w:eastAsia="zh-CN"/>
              </w:rPr>
              <w:t> </w:t>
            </w:r>
            <w:r w:rsidRPr="0024662E">
              <w:rPr>
                <w:rFonts w:ascii="Arial" w:eastAsia="DengXian" w:hAnsi="Arial" w:hint="eastAsia"/>
                <w:sz w:val="18"/>
                <w:lang w:val="en-US" w:eastAsia="zh-CN"/>
              </w:rPr>
              <w:t>9 of 3GPP</w:t>
            </w:r>
            <w:r w:rsidRPr="0024662E">
              <w:rPr>
                <w:rFonts w:ascii="Arial" w:eastAsia="DengXian" w:hAnsi="Arial"/>
                <w:sz w:val="18"/>
                <w:lang w:val="en-US" w:eastAsia="zh-CN"/>
              </w:rPr>
              <w:t> T</w:t>
            </w:r>
            <w:r w:rsidRPr="0024662E">
              <w:rPr>
                <w:rFonts w:ascii="Arial" w:eastAsia="DengXian" w:hAnsi="Arial" w:hint="eastAsia"/>
                <w:sz w:val="18"/>
                <w:lang w:val="en-US" w:eastAsia="zh-CN"/>
              </w:rPr>
              <w:t>S</w:t>
            </w:r>
            <w:r w:rsidRPr="0024662E">
              <w:rPr>
                <w:rFonts w:ascii="Arial" w:eastAsia="DengXian" w:hAnsi="Arial"/>
                <w:sz w:val="18"/>
                <w:lang w:val="en-US" w:eastAsia="zh-CN"/>
              </w:rPr>
              <w:t> 3</w:t>
            </w:r>
            <w:r w:rsidRPr="0024662E">
              <w:rPr>
                <w:rFonts w:ascii="Arial" w:eastAsia="DengXian" w:hAnsi="Arial" w:hint="eastAsia"/>
                <w:sz w:val="18"/>
                <w:lang w:val="en-US" w:eastAsia="zh-CN"/>
              </w:rPr>
              <w:t>6.331</w:t>
            </w:r>
            <w:r w:rsidRPr="0024662E">
              <w:rPr>
                <w:rFonts w:ascii="Arial" w:eastAsia="DengXian" w:hAnsi="Arial"/>
                <w:sz w:val="18"/>
                <w:lang w:val="en-US" w:eastAsia="zh-CN"/>
              </w:rPr>
              <w:t> </w:t>
            </w:r>
            <w:r w:rsidRPr="0024662E">
              <w:rPr>
                <w:rFonts w:ascii="Arial" w:eastAsia="DengXian" w:hAnsi="Arial" w:hint="eastAsia"/>
                <w:sz w:val="18"/>
                <w:lang w:val="en-US" w:eastAsia="zh-CN"/>
              </w:rPr>
              <w:t>[</w:t>
            </w:r>
            <w:r w:rsidRPr="0024662E">
              <w:rPr>
                <w:rFonts w:ascii="Arial" w:eastAsia="DengXian" w:hAnsi="Arial"/>
                <w:sz w:val="18"/>
                <w:lang w:val="en-US" w:eastAsia="zh-CN"/>
              </w:rPr>
              <w:t>7</w:t>
            </w:r>
            <w:r w:rsidRPr="0024662E">
              <w:rPr>
                <w:rFonts w:ascii="Arial" w:eastAsia="DengXian" w:hAnsi="Arial" w:hint="eastAsia"/>
                <w:sz w:val="18"/>
                <w:lang w:val="en-US" w:eastAsia="zh-CN"/>
              </w:rPr>
              <w:t>].</w:t>
            </w:r>
          </w:p>
          <w:p w14:paraId="4D8DD61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hint="eastAsia"/>
                <w:sz w:val="18"/>
                <w:lang w:eastAsia="zh-CN"/>
              </w:rPr>
              <w:t>In NR r</w:t>
            </w:r>
            <w:r w:rsidRPr="0024662E">
              <w:rPr>
                <w:rFonts w:ascii="Arial" w:eastAsia="DengXian" w:hAnsi="Arial"/>
                <w:sz w:val="18"/>
              </w:rPr>
              <w:t>adio parameters per altitude range per geographical area list</w:t>
            </w:r>
            <w:r w:rsidRPr="0024662E">
              <w:rPr>
                <w:rFonts w:ascii="Arial" w:eastAsia="DengXian" w:hAnsi="Arial" w:hint="eastAsia"/>
                <w:sz w:val="18"/>
                <w:lang w:eastAsia="zh-CN"/>
              </w:rPr>
              <w:t>,</w:t>
            </w:r>
            <w:r w:rsidRPr="0024662E">
              <w:rPr>
                <w:rFonts w:ascii="Arial" w:eastAsia="DengXian" w:hAnsi="Arial"/>
                <w:sz w:val="18"/>
                <w:lang w:eastAsia="zh-CN"/>
              </w:rPr>
              <w:t xml:space="preserve"> r</w:t>
            </w:r>
            <w:r w:rsidRPr="0024662E">
              <w:rPr>
                <w:rFonts w:ascii="Arial" w:eastAsia="DengXian" w:hAnsi="Arial"/>
                <w:sz w:val="18"/>
                <w:lang w:eastAsia="ko-KR"/>
              </w:rPr>
              <w:t xml:space="preserve">adio parameters are defined as </w:t>
            </w:r>
            <w:r w:rsidRPr="0024662E">
              <w:rPr>
                <w:rFonts w:ascii="Arial" w:eastAsia="DengXian" w:hAnsi="Arial"/>
                <w:i/>
                <w:iCs/>
                <w:sz w:val="18"/>
              </w:rPr>
              <w:t>SL-</w:t>
            </w:r>
            <w:proofErr w:type="spellStart"/>
            <w:r w:rsidRPr="0024662E">
              <w:rPr>
                <w:rFonts w:ascii="Arial" w:eastAsia="DengXian" w:hAnsi="Arial"/>
                <w:i/>
                <w:iCs/>
                <w:sz w:val="18"/>
              </w:rPr>
              <w:t>PreconfigurationNR</w:t>
            </w:r>
            <w:proofErr w:type="spellEnd"/>
            <w:r w:rsidRPr="0024662E">
              <w:rPr>
                <w:rFonts w:ascii="Arial" w:eastAsia="DengXian" w:hAnsi="Arial"/>
                <w:sz w:val="18"/>
                <w:lang w:eastAsia="ko-KR"/>
              </w:rPr>
              <w:t xml:space="preserve"> in clause</w:t>
            </w:r>
            <w:r w:rsidRPr="0024662E">
              <w:rPr>
                <w:rFonts w:ascii="Arial" w:eastAsia="DengXian" w:hAnsi="Arial"/>
                <w:sz w:val="18"/>
              </w:rPr>
              <w:t> </w:t>
            </w:r>
            <w:r w:rsidRPr="0024662E">
              <w:rPr>
                <w:rFonts w:ascii="Arial" w:eastAsia="DengXian" w:hAnsi="Arial"/>
                <w:sz w:val="18"/>
                <w:lang w:eastAsia="ko-KR"/>
              </w:rPr>
              <w:t>9.3 of 3GPP</w:t>
            </w:r>
            <w:r w:rsidRPr="0024662E">
              <w:rPr>
                <w:rFonts w:ascii="Arial" w:eastAsia="DengXian" w:hAnsi="Arial"/>
                <w:sz w:val="18"/>
              </w:rPr>
              <w:t> </w:t>
            </w:r>
            <w:r w:rsidRPr="0024662E">
              <w:rPr>
                <w:rFonts w:ascii="Arial" w:eastAsia="DengXian" w:hAnsi="Arial"/>
                <w:sz w:val="18"/>
                <w:lang w:eastAsia="ko-KR"/>
              </w:rPr>
              <w:t>TS</w:t>
            </w:r>
            <w:r w:rsidRPr="0024662E">
              <w:rPr>
                <w:rFonts w:ascii="Arial" w:eastAsia="DengXian" w:hAnsi="Arial"/>
                <w:sz w:val="18"/>
              </w:rPr>
              <w:t> </w:t>
            </w:r>
            <w:r w:rsidRPr="0024662E">
              <w:rPr>
                <w:rFonts w:ascii="Arial" w:eastAsia="DengXian" w:hAnsi="Arial"/>
                <w:sz w:val="18"/>
                <w:lang w:eastAsia="ko-KR"/>
              </w:rPr>
              <w:t>38.331</w:t>
            </w:r>
            <w:r w:rsidRPr="0024662E">
              <w:rPr>
                <w:rFonts w:ascii="Arial" w:eastAsia="DengXian" w:hAnsi="Arial"/>
                <w:sz w:val="18"/>
              </w:rPr>
              <w:t> </w:t>
            </w:r>
            <w:r w:rsidRPr="0024662E">
              <w:rPr>
                <w:rFonts w:ascii="Arial" w:eastAsia="DengXian" w:hAnsi="Arial"/>
                <w:sz w:val="18"/>
                <w:lang w:eastAsia="ko-KR"/>
              </w:rPr>
              <w:t>[8].</w:t>
            </w:r>
          </w:p>
        </w:tc>
      </w:tr>
    </w:tbl>
    <w:p w14:paraId="13F5A3D9" w14:textId="77777777" w:rsidR="0024662E" w:rsidRPr="0024662E" w:rsidRDefault="0024662E" w:rsidP="0024662E">
      <w:pPr>
        <w:spacing w:after="0"/>
        <w:rPr>
          <w:rFonts w:eastAsia="DengXian"/>
          <w:lang w:eastAsia="zh-CN"/>
        </w:rPr>
      </w:pPr>
    </w:p>
    <w:p w14:paraId="519B7992" w14:textId="77777777" w:rsidR="0024662E" w:rsidRPr="0024662E" w:rsidRDefault="0024662E" w:rsidP="0024662E">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24662E" w:rsidRPr="0024662E" w14:paraId="6A6E9114" w14:textId="77777777" w:rsidTr="001F2445">
        <w:trPr>
          <w:cantSplit/>
          <w:jc w:val="center"/>
        </w:trPr>
        <w:tc>
          <w:tcPr>
            <w:tcW w:w="708" w:type="dxa"/>
          </w:tcPr>
          <w:p w14:paraId="5493C9A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Pr>
          <w:p w14:paraId="44ABEFE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Pr>
          <w:p w14:paraId="13200BE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Pr>
          <w:p w14:paraId="4F7638B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Pr>
          <w:p w14:paraId="056BD35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Pr>
          <w:p w14:paraId="1496EC2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Pr>
          <w:p w14:paraId="7CED3A5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Pr>
          <w:p w14:paraId="33E4676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346" w:type="dxa"/>
          </w:tcPr>
          <w:p w14:paraId="5C600361" w14:textId="77777777" w:rsidR="0024662E" w:rsidRPr="0024662E" w:rsidRDefault="0024662E" w:rsidP="0024662E">
            <w:pPr>
              <w:keepNext/>
              <w:keepLines/>
              <w:spacing w:after="0"/>
              <w:rPr>
                <w:rFonts w:ascii="Arial" w:eastAsia="DengXian" w:hAnsi="Arial"/>
                <w:sz w:val="18"/>
              </w:rPr>
            </w:pPr>
          </w:p>
        </w:tc>
      </w:tr>
      <w:tr w:rsidR="0024662E" w:rsidRPr="0024662E" w14:paraId="4A13A39E"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C09B3C" w14:textId="77777777" w:rsidR="0024662E" w:rsidRPr="0024662E" w:rsidRDefault="0024662E" w:rsidP="0024662E">
            <w:pPr>
              <w:keepNext/>
              <w:keepLines/>
              <w:spacing w:after="0"/>
              <w:jc w:val="center"/>
              <w:rPr>
                <w:rFonts w:ascii="Arial" w:eastAsia="DengXian" w:hAnsi="Arial"/>
                <w:noProof/>
                <w:sz w:val="18"/>
                <w:lang w:val="en-US"/>
              </w:rPr>
            </w:pPr>
          </w:p>
          <w:p w14:paraId="2E10270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 xml:space="preserve">A2X service identifier to </w:t>
            </w:r>
            <w:r w:rsidRPr="0024662E">
              <w:rPr>
                <w:rFonts w:ascii="Arial" w:eastAsia="DengXian" w:hAnsi="Arial"/>
                <w:sz w:val="18"/>
              </w:rPr>
              <w:t>PC5 RAT</w:t>
            </w:r>
            <w:r w:rsidRPr="0024662E">
              <w:rPr>
                <w:rFonts w:ascii="Arial" w:eastAsia="DengXian" w:hAnsi="Arial"/>
                <w:noProof/>
                <w:sz w:val="18"/>
                <w:lang w:val="en-US"/>
              </w:rPr>
              <w:t>(s)</w:t>
            </w:r>
            <w:r w:rsidRPr="0024662E">
              <w:rPr>
                <w:rFonts w:ascii="Arial" w:eastAsia="DengXian" w:hAnsi="Arial"/>
                <w:sz w:val="18"/>
              </w:rPr>
              <w:t xml:space="preserve"> and </w:t>
            </w:r>
            <w:r w:rsidRPr="0024662E">
              <w:rPr>
                <w:rFonts w:ascii="Arial" w:eastAsia="DengXian" w:hAnsi="Arial"/>
                <w:noProof/>
                <w:sz w:val="18"/>
                <w:lang w:val="en-US"/>
              </w:rPr>
              <w:t>Tx profiles mapping rules</w:t>
            </w:r>
            <w:r w:rsidRPr="0024662E">
              <w:rPr>
                <w:rFonts w:ascii="Arial" w:eastAsia="DengXian" w:hAnsi="Arial"/>
                <w:sz w:val="18"/>
              </w:rPr>
              <w:t xml:space="preserve"> </w:t>
            </w:r>
            <w:r w:rsidRPr="0024662E">
              <w:rPr>
                <w:rFonts w:ascii="Arial" w:eastAsia="DengXian" w:hAnsi="Arial"/>
                <w:noProof/>
                <w:sz w:val="18"/>
                <w:lang w:val="en-US"/>
              </w:rPr>
              <w:t>contents</w:t>
            </w:r>
          </w:p>
        </w:tc>
        <w:tc>
          <w:tcPr>
            <w:tcW w:w="1346" w:type="dxa"/>
          </w:tcPr>
          <w:p w14:paraId="3CB56C3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o2+1</w:t>
            </w:r>
          </w:p>
          <w:p w14:paraId="17064B4F" w14:textId="77777777" w:rsidR="0024662E" w:rsidRPr="0024662E" w:rsidRDefault="0024662E" w:rsidP="0024662E">
            <w:pPr>
              <w:keepNext/>
              <w:keepLines/>
              <w:spacing w:after="0"/>
              <w:rPr>
                <w:rFonts w:ascii="Arial" w:eastAsia="DengXian" w:hAnsi="Arial"/>
                <w:sz w:val="18"/>
              </w:rPr>
            </w:pPr>
          </w:p>
          <w:p w14:paraId="6783E5C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o2+2</w:t>
            </w:r>
          </w:p>
        </w:tc>
      </w:tr>
      <w:tr w:rsidR="0024662E" w:rsidRPr="0024662E" w14:paraId="565145A1"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78BC70" w14:textId="77777777" w:rsidR="0024662E" w:rsidRPr="0024662E" w:rsidRDefault="0024662E" w:rsidP="0024662E">
            <w:pPr>
              <w:keepNext/>
              <w:keepLines/>
              <w:spacing w:after="0"/>
              <w:jc w:val="center"/>
              <w:rPr>
                <w:rFonts w:ascii="Arial" w:eastAsia="DengXian" w:hAnsi="Arial"/>
                <w:sz w:val="18"/>
              </w:rPr>
            </w:pPr>
          </w:p>
          <w:p w14:paraId="28E1FEF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A2X service identifier to </w:t>
            </w:r>
            <w:r w:rsidRPr="0024662E">
              <w:rPr>
                <w:rFonts w:ascii="Arial" w:eastAsia="DengXian" w:hAnsi="Arial"/>
                <w:sz w:val="18"/>
              </w:rPr>
              <w:t>PC5 RAT</w:t>
            </w:r>
            <w:r w:rsidRPr="0024662E">
              <w:rPr>
                <w:rFonts w:ascii="Arial" w:eastAsia="DengXian" w:hAnsi="Arial"/>
                <w:noProof/>
                <w:sz w:val="18"/>
                <w:lang w:val="en-US"/>
              </w:rPr>
              <w:t>(s)</w:t>
            </w:r>
            <w:r w:rsidRPr="0024662E">
              <w:rPr>
                <w:rFonts w:ascii="Arial" w:eastAsia="DengXian" w:hAnsi="Arial"/>
                <w:sz w:val="18"/>
              </w:rPr>
              <w:t xml:space="preserve"> and </w:t>
            </w:r>
            <w:r w:rsidRPr="0024662E">
              <w:rPr>
                <w:rFonts w:ascii="Arial" w:eastAsia="DengXian" w:hAnsi="Arial"/>
                <w:noProof/>
                <w:sz w:val="18"/>
                <w:lang w:val="en-US"/>
              </w:rPr>
              <w:t>Tx profiles mapping rule 1</w:t>
            </w:r>
          </w:p>
        </w:tc>
        <w:tc>
          <w:tcPr>
            <w:tcW w:w="1346" w:type="dxa"/>
            <w:tcBorders>
              <w:top w:val="nil"/>
              <w:left w:val="single" w:sz="6" w:space="0" w:color="auto"/>
              <w:bottom w:val="nil"/>
              <w:right w:val="nil"/>
            </w:tcBorders>
          </w:tcPr>
          <w:p w14:paraId="00FE068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(o2+3)*</w:t>
            </w:r>
          </w:p>
          <w:p w14:paraId="2C4DD5AB" w14:textId="77777777" w:rsidR="0024662E" w:rsidRPr="0024662E" w:rsidRDefault="0024662E" w:rsidP="0024662E">
            <w:pPr>
              <w:keepNext/>
              <w:keepLines/>
              <w:spacing w:after="0"/>
              <w:rPr>
                <w:rFonts w:ascii="Arial" w:eastAsia="DengXian" w:hAnsi="Arial"/>
                <w:sz w:val="18"/>
              </w:rPr>
            </w:pPr>
          </w:p>
          <w:p w14:paraId="410ACC6D"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o10*</w:t>
            </w:r>
          </w:p>
        </w:tc>
      </w:tr>
      <w:tr w:rsidR="0024662E" w:rsidRPr="0024662E" w14:paraId="3145F8A2"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E91359" w14:textId="77777777" w:rsidR="0024662E" w:rsidRPr="0024662E" w:rsidRDefault="0024662E" w:rsidP="0024662E">
            <w:pPr>
              <w:keepNext/>
              <w:keepLines/>
              <w:spacing w:after="0"/>
              <w:jc w:val="center"/>
              <w:rPr>
                <w:rFonts w:ascii="Arial" w:eastAsia="DengXian" w:hAnsi="Arial"/>
                <w:sz w:val="18"/>
              </w:rPr>
            </w:pPr>
          </w:p>
          <w:p w14:paraId="3697F95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A2X service identifier to </w:t>
            </w:r>
            <w:r w:rsidRPr="0024662E">
              <w:rPr>
                <w:rFonts w:ascii="Arial" w:eastAsia="DengXian" w:hAnsi="Arial"/>
                <w:sz w:val="18"/>
              </w:rPr>
              <w:t>PC5 RAT</w:t>
            </w:r>
            <w:r w:rsidRPr="0024662E">
              <w:rPr>
                <w:rFonts w:ascii="Arial" w:eastAsia="DengXian" w:hAnsi="Arial"/>
                <w:noProof/>
                <w:sz w:val="18"/>
                <w:lang w:val="en-US"/>
              </w:rPr>
              <w:t>(s)</w:t>
            </w:r>
            <w:r w:rsidRPr="0024662E">
              <w:rPr>
                <w:rFonts w:ascii="Arial" w:eastAsia="DengXian" w:hAnsi="Arial"/>
                <w:sz w:val="18"/>
              </w:rPr>
              <w:t xml:space="preserve"> and </w:t>
            </w:r>
            <w:r w:rsidRPr="0024662E">
              <w:rPr>
                <w:rFonts w:ascii="Arial" w:eastAsia="DengXian" w:hAnsi="Arial"/>
                <w:noProof/>
                <w:sz w:val="18"/>
                <w:lang w:val="en-US"/>
              </w:rPr>
              <w:t>Tx profiles mapping rule 2</w:t>
            </w:r>
          </w:p>
        </w:tc>
        <w:tc>
          <w:tcPr>
            <w:tcW w:w="1346" w:type="dxa"/>
            <w:tcBorders>
              <w:top w:val="nil"/>
              <w:left w:val="single" w:sz="6" w:space="0" w:color="auto"/>
              <w:bottom w:val="nil"/>
              <w:right w:val="nil"/>
            </w:tcBorders>
          </w:tcPr>
          <w:p w14:paraId="7F45B820"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octet (o10+1)*</w:t>
            </w:r>
          </w:p>
          <w:p w14:paraId="30B599F0" w14:textId="77777777" w:rsidR="0024662E" w:rsidRPr="0024662E" w:rsidRDefault="0024662E" w:rsidP="0024662E">
            <w:pPr>
              <w:keepNext/>
              <w:keepLines/>
              <w:spacing w:after="0"/>
              <w:rPr>
                <w:rFonts w:ascii="Arial" w:eastAsia="DengXian" w:hAnsi="Arial"/>
                <w:sz w:val="18"/>
                <w:lang w:val="sv-SE"/>
              </w:rPr>
            </w:pPr>
          </w:p>
          <w:p w14:paraId="41DF5ED5"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octet o11*</w:t>
            </w:r>
          </w:p>
        </w:tc>
      </w:tr>
      <w:tr w:rsidR="0024662E" w:rsidRPr="0024662E" w14:paraId="2E5EDC5D"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601DDD" w14:textId="77777777" w:rsidR="0024662E" w:rsidRPr="0024662E" w:rsidRDefault="0024662E" w:rsidP="0024662E">
            <w:pPr>
              <w:keepNext/>
              <w:keepLines/>
              <w:spacing w:after="0"/>
              <w:jc w:val="center"/>
              <w:rPr>
                <w:rFonts w:ascii="Arial" w:eastAsia="DengXian" w:hAnsi="Arial"/>
                <w:sz w:val="18"/>
                <w:lang w:val="sv-SE"/>
              </w:rPr>
            </w:pPr>
          </w:p>
          <w:p w14:paraId="56669E4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346" w:type="dxa"/>
            <w:tcBorders>
              <w:top w:val="nil"/>
              <w:left w:val="single" w:sz="6" w:space="0" w:color="auto"/>
              <w:bottom w:val="nil"/>
              <w:right w:val="nil"/>
            </w:tcBorders>
          </w:tcPr>
          <w:p w14:paraId="39D2A7F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(o11+1)*</w:t>
            </w:r>
          </w:p>
          <w:p w14:paraId="61837677" w14:textId="77777777" w:rsidR="0024662E" w:rsidRPr="0024662E" w:rsidRDefault="0024662E" w:rsidP="0024662E">
            <w:pPr>
              <w:keepNext/>
              <w:keepLines/>
              <w:spacing w:after="0"/>
              <w:rPr>
                <w:rFonts w:ascii="Arial" w:eastAsia="DengXian" w:hAnsi="Arial"/>
                <w:sz w:val="18"/>
              </w:rPr>
            </w:pPr>
          </w:p>
          <w:p w14:paraId="0B64A01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w:t>
            </w:r>
          </w:p>
        </w:tc>
      </w:tr>
      <w:tr w:rsidR="0024662E" w:rsidRPr="0024662E" w14:paraId="36FDAC91"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38AA3D" w14:textId="77777777" w:rsidR="0024662E" w:rsidRPr="0024662E" w:rsidRDefault="0024662E" w:rsidP="0024662E">
            <w:pPr>
              <w:keepNext/>
              <w:keepLines/>
              <w:spacing w:after="0"/>
              <w:jc w:val="center"/>
              <w:rPr>
                <w:rFonts w:ascii="Arial" w:eastAsia="DengXian" w:hAnsi="Arial"/>
                <w:sz w:val="18"/>
              </w:rPr>
            </w:pPr>
          </w:p>
          <w:p w14:paraId="00E7A07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A2X service identifier to </w:t>
            </w:r>
            <w:r w:rsidRPr="0024662E">
              <w:rPr>
                <w:rFonts w:ascii="Arial" w:eastAsia="DengXian" w:hAnsi="Arial"/>
                <w:sz w:val="18"/>
              </w:rPr>
              <w:t>PC5 RAT</w:t>
            </w:r>
            <w:r w:rsidRPr="0024662E">
              <w:rPr>
                <w:rFonts w:ascii="Arial" w:eastAsia="DengXian" w:hAnsi="Arial"/>
                <w:noProof/>
                <w:sz w:val="18"/>
                <w:lang w:val="en-US"/>
              </w:rPr>
              <w:t>(s)</w:t>
            </w:r>
            <w:r w:rsidRPr="0024662E">
              <w:rPr>
                <w:rFonts w:ascii="Arial" w:eastAsia="DengXian" w:hAnsi="Arial"/>
                <w:sz w:val="18"/>
              </w:rPr>
              <w:t xml:space="preserve"> and </w:t>
            </w:r>
            <w:r w:rsidRPr="0024662E">
              <w:rPr>
                <w:rFonts w:ascii="Arial" w:eastAsia="DengXian" w:hAnsi="Arial"/>
                <w:noProof/>
                <w:sz w:val="18"/>
                <w:lang w:val="en-US"/>
              </w:rPr>
              <w:t>Tx profiles mapping rule n</w:t>
            </w:r>
          </w:p>
        </w:tc>
        <w:tc>
          <w:tcPr>
            <w:tcW w:w="1346" w:type="dxa"/>
            <w:tcBorders>
              <w:top w:val="nil"/>
              <w:left w:val="single" w:sz="6" w:space="0" w:color="auto"/>
              <w:bottom w:val="nil"/>
              <w:right w:val="nil"/>
            </w:tcBorders>
          </w:tcPr>
          <w:p w14:paraId="5103681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(o12+1)*</w:t>
            </w:r>
          </w:p>
          <w:p w14:paraId="0ABE28E9" w14:textId="77777777" w:rsidR="0024662E" w:rsidRPr="0024662E" w:rsidRDefault="0024662E" w:rsidP="0024662E">
            <w:pPr>
              <w:keepNext/>
              <w:keepLines/>
              <w:spacing w:after="0"/>
              <w:rPr>
                <w:rFonts w:ascii="Arial" w:eastAsia="DengXian" w:hAnsi="Arial"/>
                <w:sz w:val="18"/>
              </w:rPr>
            </w:pPr>
          </w:p>
          <w:p w14:paraId="3C3421B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w:t>
            </w:r>
          </w:p>
        </w:tc>
      </w:tr>
    </w:tbl>
    <w:p w14:paraId="3CD1F6AA"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Figure 5</w:t>
      </w:r>
      <w:r w:rsidRPr="0024662E">
        <w:rPr>
          <w:rFonts w:ascii="Arial" w:eastAsia="DengXian" w:hAnsi="Arial" w:hint="eastAsia"/>
          <w:b/>
          <w:bCs/>
        </w:rPr>
        <w:t>.</w:t>
      </w:r>
      <w:r w:rsidRPr="0024662E">
        <w:rPr>
          <w:rFonts w:ascii="Arial" w:eastAsia="DengXian" w:hAnsi="Arial"/>
          <w:b/>
          <w:bCs/>
        </w:rPr>
        <w:t>3.2.14: A2X service identifier to PC5 RAT</w:t>
      </w:r>
      <w:r w:rsidRPr="0024662E">
        <w:rPr>
          <w:rFonts w:ascii="Arial" w:eastAsia="DengXian" w:hAnsi="Arial"/>
          <w:b/>
          <w:bCs/>
          <w:noProof/>
          <w:lang w:val="en-US"/>
        </w:rPr>
        <w:t>(s)</w:t>
      </w:r>
      <w:r w:rsidRPr="0024662E">
        <w:rPr>
          <w:rFonts w:ascii="Arial" w:eastAsia="DengXian" w:hAnsi="Arial"/>
          <w:b/>
          <w:bCs/>
        </w:rPr>
        <w:t xml:space="preserve"> and Tx profiles mapping rules</w:t>
      </w:r>
    </w:p>
    <w:p w14:paraId="5DF0B63E"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3.2.14: A2X service identifier to PC5 RAT</w:t>
      </w:r>
      <w:r w:rsidRPr="0024662E">
        <w:rPr>
          <w:rFonts w:ascii="Arial" w:eastAsia="DengXian" w:hAnsi="Arial"/>
          <w:b/>
          <w:noProof/>
          <w:lang w:val="en-US"/>
        </w:rPr>
        <w:t>(s)</w:t>
      </w:r>
      <w:r w:rsidRPr="0024662E">
        <w:rPr>
          <w:rFonts w:ascii="Arial" w:eastAsia="DengXian" w:hAnsi="Arial"/>
          <w:b/>
        </w:rPr>
        <w:t xml:space="preserve"> and Tx profiles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1036A83D" w14:textId="77777777" w:rsidTr="001F2445">
        <w:trPr>
          <w:cantSplit/>
          <w:jc w:val="center"/>
        </w:trPr>
        <w:tc>
          <w:tcPr>
            <w:tcW w:w="7094" w:type="dxa"/>
          </w:tcPr>
          <w:p w14:paraId="768C443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A2X service identifier to PC5 RAT</w:t>
            </w:r>
            <w:r w:rsidRPr="0024662E">
              <w:rPr>
                <w:rFonts w:ascii="Arial" w:eastAsia="DengXian" w:hAnsi="Arial"/>
                <w:noProof/>
                <w:sz w:val="18"/>
                <w:lang w:val="en-US"/>
              </w:rPr>
              <w:t>(s)</w:t>
            </w:r>
            <w:r w:rsidRPr="0024662E">
              <w:rPr>
                <w:rFonts w:ascii="Arial" w:eastAsia="DengXian" w:hAnsi="Arial"/>
                <w:sz w:val="18"/>
              </w:rPr>
              <w:t xml:space="preserve"> and Tx profiles mapping rule:</w:t>
            </w:r>
          </w:p>
          <w:p w14:paraId="7E22983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A2X service identifier to PC5 RAT</w:t>
            </w:r>
            <w:r w:rsidRPr="0024662E">
              <w:rPr>
                <w:rFonts w:ascii="Arial" w:eastAsia="DengXian" w:hAnsi="Arial"/>
                <w:noProof/>
                <w:sz w:val="18"/>
                <w:lang w:val="en-US"/>
              </w:rPr>
              <w:t>(s)</w:t>
            </w:r>
            <w:r w:rsidRPr="0024662E">
              <w:rPr>
                <w:rFonts w:ascii="Arial" w:eastAsia="DengXian" w:hAnsi="Arial"/>
                <w:sz w:val="18"/>
              </w:rPr>
              <w:t xml:space="preserve"> and Tx profiles mapping rule</w:t>
            </w:r>
            <w:r w:rsidRPr="0024662E">
              <w:rPr>
                <w:rFonts w:ascii="Arial" w:eastAsia="DengXian" w:hAnsi="Arial"/>
                <w:noProof/>
                <w:sz w:val="18"/>
                <w:lang w:val="en-US"/>
              </w:rPr>
              <w:t xml:space="preserve"> </w:t>
            </w:r>
            <w:r w:rsidRPr="0024662E">
              <w:rPr>
                <w:rFonts w:ascii="Arial" w:eastAsia="DengXian" w:hAnsi="Arial"/>
                <w:sz w:val="18"/>
              </w:rPr>
              <w:t>field is coded according to figure 5</w:t>
            </w:r>
            <w:r w:rsidRPr="0024662E">
              <w:rPr>
                <w:rFonts w:ascii="Arial" w:eastAsia="DengXian" w:hAnsi="Arial" w:hint="eastAsia"/>
                <w:sz w:val="18"/>
              </w:rPr>
              <w:t>.</w:t>
            </w:r>
            <w:r w:rsidRPr="0024662E">
              <w:rPr>
                <w:rFonts w:ascii="Arial" w:eastAsia="DengXian" w:hAnsi="Arial"/>
                <w:sz w:val="18"/>
              </w:rPr>
              <w:t>3.2.15 and table 5</w:t>
            </w:r>
            <w:r w:rsidRPr="0024662E">
              <w:rPr>
                <w:rFonts w:ascii="Arial" w:eastAsia="DengXian" w:hAnsi="Arial" w:hint="eastAsia"/>
                <w:sz w:val="18"/>
              </w:rPr>
              <w:t>.</w:t>
            </w:r>
            <w:r w:rsidRPr="0024662E">
              <w:rPr>
                <w:rFonts w:ascii="Arial" w:eastAsia="DengXian" w:hAnsi="Arial"/>
                <w:sz w:val="18"/>
              </w:rPr>
              <w:t>3.2.15.</w:t>
            </w:r>
          </w:p>
        </w:tc>
      </w:tr>
      <w:tr w:rsidR="0024662E" w:rsidRPr="0024662E" w14:paraId="1DA8399D" w14:textId="77777777" w:rsidTr="001F2445">
        <w:trPr>
          <w:cantSplit/>
          <w:jc w:val="center"/>
        </w:trPr>
        <w:tc>
          <w:tcPr>
            <w:tcW w:w="7094" w:type="dxa"/>
          </w:tcPr>
          <w:p w14:paraId="1BE0E46F" w14:textId="77777777" w:rsidR="0024662E" w:rsidRPr="0024662E" w:rsidRDefault="0024662E" w:rsidP="0024662E">
            <w:pPr>
              <w:keepNext/>
              <w:keepLines/>
              <w:spacing w:after="0"/>
              <w:rPr>
                <w:rFonts w:ascii="Arial" w:eastAsia="DengXian" w:hAnsi="Arial"/>
                <w:noProof/>
                <w:sz w:val="18"/>
                <w:lang w:val="en-US"/>
              </w:rPr>
            </w:pPr>
            <w:bookmarkStart w:id="11" w:name="MCCQCTEMPBM_00000116"/>
          </w:p>
        </w:tc>
      </w:tr>
      <w:bookmarkEnd w:id="11"/>
    </w:tbl>
    <w:p w14:paraId="59B6F3DB"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662E" w:rsidRPr="0024662E" w14:paraId="0A6F0AED" w14:textId="77777777" w:rsidTr="001F2445">
        <w:trPr>
          <w:cantSplit/>
          <w:jc w:val="center"/>
        </w:trPr>
        <w:tc>
          <w:tcPr>
            <w:tcW w:w="708" w:type="dxa"/>
            <w:hideMark/>
          </w:tcPr>
          <w:p w14:paraId="5AB5FEC2"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lastRenderedPageBreak/>
              <w:t>8</w:t>
            </w:r>
          </w:p>
        </w:tc>
        <w:tc>
          <w:tcPr>
            <w:tcW w:w="709" w:type="dxa"/>
            <w:hideMark/>
          </w:tcPr>
          <w:p w14:paraId="12FB4F64"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7</w:t>
            </w:r>
          </w:p>
        </w:tc>
        <w:tc>
          <w:tcPr>
            <w:tcW w:w="709" w:type="dxa"/>
            <w:hideMark/>
          </w:tcPr>
          <w:p w14:paraId="4E216CEB"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6</w:t>
            </w:r>
          </w:p>
        </w:tc>
        <w:tc>
          <w:tcPr>
            <w:tcW w:w="709" w:type="dxa"/>
            <w:hideMark/>
          </w:tcPr>
          <w:p w14:paraId="735C590C"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5</w:t>
            </w:r>
          </w:p>
        </w:tc>
        <w:tc>
          <w:tcPr>
            <w:tcW w:w="709" w:type="dxa"/>
            <w:hideMark/>
          </w:tcPr>
          <w:p w14:paraId="38D10DDB"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4</w:t>
            </w:r>
          </w:p>
        </w:tc>
        <w:tc>
          <w:tcPr>
            <w:tcW w:w="709" w:type="dxa"/>
            <w:hideMark/>
          </w:tcPr>
          <w:p w14:paraId="470D64FF"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3</w:t>
            </w:r>
          </w:p>
        </w:tc>
        <w:tc>
          <w:tcPr>
            <w:tcW w:w="709" w:type="dxa"/>
            <w:hideMark/>
          </w:tcPr>
          <w:p w14:paraId="67E86DB1"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2</w:t>
            </w:r>
          </w:p>
        </w:tc>
        <w:tc>
          <w:tcPr>
            <w:tcW w:w="709" w:type="dxa"/>
            <w:hideMark/>
          </w:tcPr>
          <w:p w14:paraId="5AC4FE15"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1</w:t>
            </w:r>
          </w:p>
        </w:tc>
        <w:tc>
          <w:tcPr>
            <w:tcW w:w="1416" w:type="dxa"/>
          </w:tcPr>
          <w:p w14:paraId="52546337" w14:textId="77777777" w:rsidR="0024662E" w:rsidRPr="0024662E" w:rsidRDefault="0024662E" w:rsidP="0024662E">
            <w:pPr>
              <w:keepNext/>
              <w:keepLines/>
              <w:spacing w:after="0"/>
              <w:rPr>
                <w:rFonts w:ascii="Arial" w:eastAsia="DengXian" w:hAnsi="Arial"/>
                <w:sz w:val="18"/>
                <w:lang w:val="en-US"/>
              </w:rPr>
            </w:pPr>
          </w:p>
        </w:tc>
      </w:tr>
      <w:tr w:rsidR="0024662E" w:rsidRPr="0024662E" w14:paraId="779912DE"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02E6AF" w14:textId="77777777" w:rsidR="0024662E" w:rsidRPr="0024662E" w:rsidRDefault="0024662E" w:rsidP="0024662E">
            <w:pPr>
              <w:keepNext/>
              <w:keepLines/>
              <w:spacing w:after="0"/>
              <w:jc w:val="center"/>
              <w:rPr>
                <w:rFonts w:ascii="Arial" w:eastAsia="DengXian" w:hAnsi="Arial"/>
                <w:sz w:val="18"/>
                <w:lang w:val="en-US"/>
              </w:rPr>
            </w:pPr>
          </w:p>
          <w:p w14:paraId="4758B771"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 xml:space="preserve">Length of </w:t>
            </w:r>
            <w:r w:rsidRPr="0024662E">
              <w:rPr>
                <w:rFonts w:ascii="Arial" w:eastAsia="DengXian" w:hAnsi="Arial"/>
                <w:noProof/>
                <w:sz w:val="18"/>
                <w:lang w:val="en-US"/>
              </w:rPr>
              <w:t>A2X service identifier to PC5 RAT(s) and Tx profiles mapping rule</w:t>
            </w:r>
            <w:r w:rsidRPr="0024662E">
              <w:rPr>
                <w:rFonts w:ascii="Arial" w:eastAsia="DengXian" w:hAnsi="Arial"/>
                <w:sz w:val="18"/>
                <w:lang w:val="en-US"/>
              </w:rPr>
              <w:t xml:space="preserve"> </w:t>
            </w:r>
            <w:r w:rsidRPr="0024662E">
              <w:rPr>
                <w:rFonts w:ascii="Arial" w:eastAsia="DengXian" w:hAnsi="Arial"/>
                <w:noProof/>
                <w:sz w:val="18"/>
                <w:lang w:val="en-US"/>
              </w:rPr>
              <w:t>contents</w:t>
            </w:r>
          </w:p>
        </w:tc>
        <w:tc>
          <w:tcPr>
            <w:tcW w:w="1416" w:type="dxa"/>
            <w:tcBorders>
              <w:top w:val="nil"/>
              <w:left w:val="single" w:sz="6" w:space="0" w:color="auto"/>
              <w:bottom w:val="nil"/>
              <w:right w:val="nil"/>
            </w:tcBorders>
          </w:tcPr>
          <w:p w14:paraId="31824B29"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o10+1</w:t>
            </w:r>
          </w:p>
          <w:p w14:paraId="6E8A26F4" w14:textId="77777777" w:rsidR="0024662E" w:rsidRPr="0024662E" w:rsidRDefault="0024662E" w:rsidP="0024662E">
            <w:pPr>
              <w:keepNext/>
              <w:keepLines/>
              <w:spacing w:after="0"/>
              <w:rPr>
                <w:rFonts w:ascii="Arial" w:eastAsia="DengXian" w:hAnsi="Arial"/>
                <w:sz w:val="18"/>
                <w:lang w:val="en-US"/>
              </w:rPr>
            </w:pPr>
          </w:p>
          <w:p w14:paraId="45054E49"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o10+2</w:t>
            </w:r>
          </w:p>
        </w:tc>
      </w:tr>
      <w:tr w:rsidR="0024662E" w:rsidRPr="0024662E" w14:paraId="668B641C"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75D25F" w14:textId="77777777" w:rsidR="0024662E" w:rsidRPr="0024662E" w:rsidRDefault="0024662E" w:rsidP="0024662E">
            <w:pPr>
              <w:keepNext/>
              <w:keepLines/>
              <w:spacing w:after="0"/>
              <w:jc w:val="center"/>
              <w:rPr>
                <w:rFonts w:ascii="Arial" w:eastAsia="DengXian" w:hAnsi="Arial"/>
                <w:sz w:val="18"/>
                <w:lang w:val="en-US"/>
              </w:rPr>
            </w:pPr>
          </w:p>
          <w:p w14:paraId="31146CF1"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77A418A3"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o10+3</w:t>
            </w:r>
          </w:p>
          <w:p w14:paraId="6D52232B" w14:textId="77777777" w:rsidR="0024662E" w:rsidRPr="0024662E" w:rsidRDefault="0024662E" w:rsidP="0024662E">
            <w:pPr>
              <w:keepNext/>
              <w:keepLines/>
              <w:spacing w:after="0"/>
              <w:rPr>
                <w:rFonts w:ascii="Arial" w:eastAsia="DengXian" w:hAnsi="Arial"/>
                <w:sz w:val="18"/>
                <w:lang w:val="en-US"/>
              </w:rPr>
            </w:pPr>
          </w:p>
          <w:p w14:paraId="031C0F80"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o79</w:t>
            </w:r>
          </w:p>
        </w:tc>
      </w:tr>
      <w:tr w:rsidR="0024662E" w:rsidRPr="0024662E" w14:paraId="1135CBAE" w14:textId="77777777" w:rsidTr="001F2445">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C8C7260"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0</w:t>
            </w:r>
          </w:p>
          <w:p w14:paraId="030C7C15"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100F5BE"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0</w:t>
            </w:r>
          </w:p>
          <w:p w14:paraId="6CE031C5"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E248CD"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0</w:t>
            </w:r>
          </w:p>
          <w:p w14:paraId="570FD296"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50EB6E9"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0</w:t>
            </w:r>
          </w:p>
          <w:p w14:paraId="708BCA21"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DD64AC0"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60FE7DD7"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BNTI</w:t>
            </w:r>
          </w:p>
        </w:tc>
        <w:tc>
          <w:tcPr>
            <w:tcW w:w="1418" w:type="dxa"/>
            <w:gridSpan w:val="2"/>
            <w:tcBorders>
              <w:top w:val="single" w:sz="6" w:space="0" w:color="auto"/>
              <w:left w:val="single" w:sz="6" w:space="0" w:color="auto"/>
              <w:bottom w:val="single" w:sz="6" w:space="0" w:color="auto"/>
              <w:right w:val="single" w:sz="6" w:space="0" w:color="auto"/>
            </w:tcBorders>
            <w:hideMark/>
          </w:tcPr>
          <w:p w14:paraId="1E2E95FF"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PC5 RAT</w:t>
            </w:r>
            <w:r w:rsidRPr="0024662E">
              <w:rPr>
                <w:rFonts w:ascii="Arial" w:eastAsia="DengXian" w:hAnsi="Arial"/>
                <w:noProof/>
                <w:sz w:val="18"/>
                <w:lang w:val="en-US"/>
              </w:rPr>
              <w:t>(s)</w:t>
            </w:r>
          </w:p>
        </w:tc>
        <w:tc>
          <w:tcPr>
            <w:tcW w:w="1416" w:type="dxa"/>
            <w:tcBorders>
              <w:top w:val="nil"/>
              <w:left w:val="single" w:sz="6" w:space="0" w:color="auto"/>
              <w:bottom w:val="nil"/>
              <w:right w:val="nil"/>
            </w:tcBorders>
          </w:tcPr>
          <w:p w14:paraId="7C3D18E5"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o79+1</w:t>
            </w:r>
          </w:p>
          <w:p w14:paraId="4EF11169" w14:textId="77777777" w:rsidR="0024662E" w:rsidRPr="0024662E" w:rsidRDefault="0024662E" w:rsidP="0024662E">
            <w:pPr>
              <w:keepNext/>
              <w:keepLines/>
              <w:spacing w:after="0"/>
              <w:rPr>
                <w:rFonts w:ascii="Arial" w:eastAsia="DengXian" w:hAnsi="Arial"/>
                <w:sz w:val="18"/>
                <w:lang w:val="en-US"/>
              </w:rPr>
            </w:pPr>
          </w:p>
        </w:tc>
      </w:tr>
      <w:tr w:rsidR="0024662E" w:rsidRPr="0024662E" w14:paraId="30D7420B"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7D38037"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Length of E-UTRA-PC5 Tx profiles</w:t>
            </w:r>
          </w:p>
        </w:tc>
        <w:tc>
          <w:tcPr>
            <w:tcW w:w="1416" w:type="dxa"/>
            <w:tcBorders>
              <w:top w:val="nil"/>
              <w:left w:val="single" w:sz="6" w:space="0" w:color="auto"/>
              <w:bottom w:val="nil"/>
              <w:right w:val="nil"/>
            </w:tcBorders>
            <w:hideMark/>
          </w:tcPr>
          <w:p w14:paraId="67EAAC0C"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sv-SE"/>
              </w:rPr>
              <w:t>octet (</w:t>
            </w:r>
            <w:r w:rsidRPr="0024662E">
              <w:rPr>
                <w:rFonts w:ascii="Arial" w:eastAsia="DengXian" w:hAnsi="Arial"/>
                <w:sz w:val="18"/>
                <w:lang w:val="en-US"/>
              </w:rPr>
              <w:t>o79</w:t>
            </w:r>
            <w:r w:rsidRPr="0024662E">
              <w:rPr>
                <w:rFonts w:ascii="Arial" w:eastAsia="DengXian" w:hAnsi="Arial"/>
                <w:sz w:val="18"/>
                <w:lang w:val="sv-SE"/>
              </w:rPr>
              <w:t>+2)*</w:t>
            </w:r>
          </w:p>
        </w:tc>
      </w:tr>
      <w:tr w:rsidR="0024662E" w:rsidRPr="0024662E" w14:paraId="7A90D0DE"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0D793C" w14:textId="77777777" w:rsidR="0024662E" w:rsidRPr="0024662E" w:rsidRDefault="0024662E" w:rsidP="0024662E">
            <w:pPr>
              <w:keepNext/>
              <w:keepLines/>
              <w:spacing w:after="0"/>
              <w:jc w:val="center"/>
              <w:rPr>
                <w:rFonts w:ascii="Arial" w:eastAsia="DengXian" w:hAnsi="Arial"/>
                <w:sz w:val="18"/>
                <w:lang w:val="fr-FR"/>
              </w:rPr>
            </w:pPr>
          </w:p>
          <w:p w14:paraId="18F0D974" w14:textId="77777777" w:rsidR="0024662E" w:rsidRPr="0024662E" w:rsidRDefault="0024662E" w:rsidP="0024662E">
            <w:pPr>
              <w:keepNext/>
              <w:keepLines/>
              <w:spacing w:after="0"/>
              <w:jc w:val="center"/>
              <w:rPr>
                <w:rFonts w:ascii="Arial" w:eastAsia="DengXian" w:hAnsi="Arial"/>
                <w:sz w:val="18"/>
                <w:lang w:val="fr-FR"/>
              </w:rPr>
            </w:pPr>
            <w:r w:rsidRPr="0024662E">
              <w:rPr>
                <w:rFonts w:ascii="Arial" w:eastAsia="DengXian" w:hAnsi="Arial"/>
                <w:sz w:val="18"/>
                <w:lang w:val="sv-SE"/>
              </w:rPr>
              <w:t>E-UTRA-PC5</w:t>
            </w:r>
            <w:r w:rsidRPr="0024662E">
              <w:rPr>
                <w:rFonts w:ascii="Arial" w:eastAsia="DengXian" w:hAnsi="Arial"/>
                <w:sz w:val="18"/>
                <w:lang w:val="fr-FR"/>
              </w:rPr>
              <w:t xml:space="preserve"> </w:t>
            </w:r>
            <w:proofErr w:type="spellStart"/>
            <w:r w:rsidRPr="0024662E">
              <w:rPr>
                <w:rFonts w:ascii="Arial" w:eastAsia="DengXian" w:hAnsi="Arial"/>
                <w:sz w:val="18"/>
                <w:lang w:val="fr-FR"/>
              </w:rPr>
              <w:t>Tx</w:t>
            </w:r>
            <w:proofErr w:type="spellEnd"/>
            <w:r w:rsidRPr="0024662E">
              <w:rPr>
                <w:rFonts w:ascii="Arial" w:eastAsia="DengXian" w:hAnsi="Arial"/>
                <w:sz w:val="18"/>
                <w:lang w:val="fr-FR"/>
              </w:rPr>
              <w:t xml:space="preserve"> profiles</w:t>
            </w:r>
          </w:p>
        </w:tc>
        <w:tc>
          <w:tcPr>
            <w:tcW w:w="1416" w:type="dxa"/>
            <w:tcBorders>
              <w:top w:val="nil"/>
              <w:left w:val="single" w:sz="6" w:space="0" w:color="auto"/>
              <w:bottom w:val="nil"/>
              <w:right w:val="nil"/>
            </w:tcBorders>
          </w:tcPr>
          <w:p w14:paraId="6AD2E4C5"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octet (</w:t>
            </w:r>
            <w:r w:rsidRPr="0024662E">
              <w:rPr>
                <w:rFonts w:ascii="Arial" w:eastAsia="DengXian" w:hAnsi="Arial"/>
                <w:sz w:val="18"/>
                <w:lang w:val="en-US"/>
              </w:rPr>
              <w:t>o79</w:t>
            </w:r>
            <w:r w:rsidRPr="0024662E">
              <w:rPr>
                <w:rFonts w:ascii="Arial" w:eastAsia="DengXian" w:hAnsi="Arial"/>
                <w:sz w:val="18"/>
                <w:lang w:val="sv-SE"/>
              </w:rPr>
              <w:t>+3)*</w:t>
            </w:r>
          </w:p>
          <w:p w14:paraId="379F4B29" w14:textId="77777777" w:rsidR="0024662E" w:rsidRPr="0024662E" w:rsidRDefault="0024662E" w:rsidP="0024662E">
            <w:pPr>
              <w:keepNext/>
              <w:keepLines/>
              <w:spacing w:after="0"/>
              <w:rPr>
                <w:rFonts w:ascii="Arial" w:eastAsia="DengXian" w:hAnsi="Arial"/>
                <w:sz w:val="18"/>
                <w:lang w:val="sv-SE"/>
              </w:rPr>
            </w:pPr>
          </w:p>
          <w:p w14:paraId="75132574"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 xml:space="preserve">octet o82* </w:t>
            </w:r>
          </w:p>
        </w:tc>
      </w:tr>
      <w:tr w:rsidR="0024662E" w:rsidRPr="0024662E" w14:paraId="69D39C80"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A9CD0F" w14:textId="77777777" w:rsidR="0024662E" w:rsidRPr="0024662E" w:rsidRDefault="0024662E" w:rsidP="0024662E">
            <w:pPr>
              <w:keepNext/>
              <w:keepLines/>
              <w:spacing w:after="0"/>
              <w:jc w:val="center"/>
              <w:rPr>
                <w:rFonts w:ascii="Arial" w:eastAsia="DengXian" w:hAnsi="Arial"/>
                <w:sz w:val="18"/>
              </w:rPr>
            </w:pPr>
          </w:p>
          <w:p w14:paraId="2D2C8E6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Broadcast mode </w:t>
            </w:r>
            <w:r w:rsidRPr="0024662E">
              <w:rPr>
                <w:rFonts w:ascii="Arial" w:eastAsia="DengXian" w:hAnsi="Arial"/>
                <w:sz w:val="18"/>
                <w:lang w:val="en-US"/>
              </w:rPr>
              <w:t>NR-PC5</w:t>
            </w:r>
            <w:r w:rsidRPr="0024662E">
              <w:rPr>
                <w:rFonts w:ascii="Arial" w:eastAsia="DengXian" w:hAnsi="Arial"/>
                <w:sz w:val="18"/>
              </w:rPr>
              <w:t xml:space="preserve"> Tx profile</w:t>
            </w:r>
          </w:p>
        </w:tc>
        <w:tc>
          <w:tcPr>
            <w:tcW w:w="1416" w:type="dxa"/>
            <w:tcBorders>
              <w:top w:val="nil"/>
              <w:left w:val="single" w:sz="6" w:space="0" w:color="auto"/>
              <w:bottom w:val="nil"/>
              <w:right w:val="nil"/>
            </w:tcBorders>
          </w:tcPr>
          <w:p w14:paraId="215F7948"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octet o113*</w:t>
            </w:r>
            <w:r w:rsidRPr="0024662E">
              <w:rPr>
                <w:rFonts w:ascii="Arial" w:eastAsia="DengXian" w:hAnsi="Arial"/>
                <w:sz w:val="18"/>
              </w:rPr>
              <w:t xml:space="preserve"> (NOTE)</w:t>
            </w:r>
          </w:p>
          <w:p w14:paraId="66BC88A9" w14:textId="77777777" w:rsidR="0024662E" w:rsidRPr="0024662E" w:rsidRDefault="0024662E" w:rsidP="0024662E">
            <w:pPr>
              <w:keepNext/>
              <w:keepLines/>
              <w:spacing w:after="0"/>
              <w:rPr>
                <w:rFonts w:ascii="Arial" w:eastAsia="DengXian" w:hAnsi="Arial"/>
                <w:sz w:val="18"/>
                <w:lang w:val="sv-SE"/>
              </w:rPr>
            </w:pPr>
          </w:p>
        </w:tc>
      </w:tr>
      <w:tr w:rsidR="0024662E" w:rsidRPr="0024662E" w14:paraId="2DEC3B21"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27C3EC" w14:textId="77777777" w:rsidR="0024662E" w:rsidRPr="0024662E" w:rsidRDefault="0024662E" w:rsidP="0024662E">
            <w:pPr>
              <w:keepNext/>
              <w:keepLines/>
              <w:spacing w:after="0"/>
              <w:jc w:val="center"/>
              <w:rPr>
                <w:rFonts w:ascii="Arial" w:eastAsia="DengXian" w:hAnsi="Arial"/>
                <w:sz w:val="18"/>
                <w:lang w:val="fr-FR"/>
              </w:rPr>
            </w:pPr>
          </w:p>
          <w:p w14:paraId="6E942460" w14:textId="77777777" w:rsidR="0024662E" w:rsidRPr="0024662E" w:rsidRDefault="0024662E" w:rsidP="0024662E">
            <w:pPr>
              <w:keepNext/>
              <w:keepLines/>
              <w:spacing w:after="0"/>
              <w:jc w:val="center"/>
              <w:rPr>
                <w:rFonts w:ascii="Arial" w:eastAsia="DengXian" w:hAnsi="Arial"/>
                <w:sz w:val="18"/>
                <w:lang w:val="fr-FR"/>
              </w:rPr>
            </w:pPr>
            <w:r w:rsidRPr="0024662E">
              <w:rPr>
                <w:rFonts w:ascii="Arial" w:eastAsia="DengXian" w:hAnsi="Arial"/>
                <w:sz w:val="18"/>
                <w:lang w:val="fr-FR"/>
              </w:rPr>
              <w:t xml:space="preserve">Unicast mode initial </w:t>
            </w:r>
            <w:proofErr w:type="spellStart"/>
            <w:r w:rsidRPr="0024662E">
              <w:rPr>
                <w:rFonts w:ascii="Arial" w:eastAsia="DengXian" w:hAnsi="Arial"/>
                <w:sz w:val="18"/>
                <w:lang w:val="fr-FR"/>
              </w:rPr>
              <w:t>signalling</w:t>
            </w:r>
            <w:proofErr w:type="spellEnd"/>
            <w:r w:rsidRPr="0024662E">
              <w:rPr>
                <w:rFonts w:ascii="Arial" w:eastAsia="DengXian" w:hAnsi="Arial"/>
                <w:sz w:val="18"/>
                <w:lang w:val="fr-FR"/>
              </w:rPr>
              <w:t xml:space="preserve"> </w:t>
            </w:r>
            <w:r w:rsidRPr="0024662E">
              <w:rPr>
                <w:rFonts w:ascii="Arial" w:eastAsia="DengXian" w:hAnsi="Arial"/>
                <w:sz w:val="18"/>
                <w:lang w:val="en-US"/>
              </w:rPr>
              <w:t>NR-PC5</w:t>
            </w:r>
            <w:r w:rsidRPr="0024662E">
              <w:rPr>
                <w:rFonts w:ascii="Arial" w:eastAsia="DengXian" w:hAnsi="Arial"/>
                <w:sz w:val="18"/>
                <w:lang w:val="fr-FR"/>
              </w:rPr>
              <w:t xml:space="preserve"> </w:t>
            </w:r>
            <w:proofErr w:type="spellStart"/>
            <w:r w:rsidRPr="0024662E">
              <w:rPr>
                <w:rFonts w:ascii="Arial" w:eastAsia="DengXian" w:hAnsi="Arial"/>
                <w:sz w:val="18"/>
                <w:lang w:val="fr-FR"/>
              </w:rPr>
              <w:t>Tx</w:t>
            </w:r>
            <w:proofErr w:type="spellEnd"/>
            <w:r w:rsidRPr="0024662E">
              <w:rPr>
                <w:rFonts w:ascii="Arial" w:eastAsia="DengXian" w:hAnsi="Arial"/>
                <w:sz w:val="18"/>
                <w:lang w:val="fr-FR"/>
              </w:rPr>
              <w:t xml:space="preserve"> profile</w:t>
            </w:r>
          </w:p>
        </w:tc>
        <w:tc>
          <w:tcPr>
            <w:tcW w:w="1416" w:type="dxa"/>
            <w:tcBorders>
              <w:top w:val="nil"/>
              <w:left w:val="single" w:sz="6" w:space="0" w:color="auto"/>
              <w:bottom w:val="nil"/>
              <w:right w:val="nil"/>
            </w:tcBorders>
          </w:tcPr>
          <w:p w14:paraId="44446997"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 xml:space="preserve">octet o114* = o11* </w:t>
            </w:r>
            <w:r w:rsidRPr="0024662E">
              <w:rPr>
                <w:rFonts w:ascii="Arial" w:eastAsia="DengXian" w:hAnsi="Arial"/>
                <w:sz w:val="18"/>
              </w:rPr>
              <w:t>(NOTE)</w:t>
            </w:r>
          </w:p>
          <w:p w14:paraId="0F93A34B" w14:textId="77777777" w:rsidR="0024662E" w:rsidRPr="0024662E" w:rsidRDefault="0024662E" w:rsidP="0024662E">
            <w:pPr>
              <w:keepNext/>
              <w:keepLines/>
              <w:spacing w:after="0"/>
              <w:rPr>
                <w:rFonts w:ascii="Arial" w:eastAsia="DengXian" w:hAnsi="Arial"/>
                <w:sz w:val="18"/>
                <w:lang w:val="sv-SE"/>
              </w:rPr>
            </w:pPr>
          </w:p>
        </w:tc>
      </w:tr>
    </w:tbl>
    <w:p w14:paraId="5AA53462" w14:textId="77777777" w:rsidR="0024662E" w:rsidRPr="0024662E" w:rsidRDefault="0024662E" w:rsidP="0024662E">
      <w:pPr>
        <w:keepNext/>
        <w:keepLines/>
        <w:spacing w:after="0"/>
        <w:ind w:left="1135" w:hanging="851"/>
        <w:rPr>
          <w:rFonts w:ascii="Arial" w:eastAsia="DengXian" w:hAnsi="Arial"/>
          <w:sz w:val="18"/>
        </w:rPr>
      </w:pPr>
    </w:p>
    <w:p w14:paraId="0ED773D0" w14:textId="77777777" w:rsidR="0024662E" w:rsidRPr="0024662E" w:rsidRDefault="0024662E" w:rsidP="0024662E">
      <w:pPr>
        <w:keepLines/>
        <w:ind w:left="1135" w:hanging="851"/>
        <w:rPr>
          <w:rFonts w:eastAsia="DengXian"/>
        </w:rPr>
      </w:pPr>
      <w:r w:rsidRPr="0024662E">
        <w:rPr>
          <w:rFonts w:eastAsia="DengXian"/>
        </w:rPr>
        <w:t>NOTE:</w:t>
      </w:r>
      <w:r w:rsidRPr="0024662E">
        <w:rPr>
          <w:rFonts w:eastAsia="DengXian"/>
        </w:rPr>
        <w:tab/>
        <w:t>The field is placed immediately after the last present preceding field.</w:t>
      </w:r>
    </w:p>
    <w:p w14:paraId="7A82AEBA" w14:textId="77777777" w:rsidR="0024662E" w:rsidRPr="0024662E" w:rsidRDefault="0024662E" w:rsidP="0024662E">
      <w:pPr>
        <w:keepNext/>
        <w:keepLines/>
        <w:spacing w:after="0"/>
        <w:ind w:left="1135" w:hanging="851"/>
        <w:rPr>
          <w:rFonts w:ascii="Arial" w:eastAsia="DengXian" w:hAnsi="Arial"/>
          <w:sz w:val="18"/>
        </w:rPr>
      </w:pPr>
    </w:p>
    <w:p w14:paraId="0276104F" w14:textId="77777777" w:rsidR="0024662E" w:rsidRPr="0024662E" w:rsidRDefault="0024662E" w:rsidP="0024662E">
      <w:pPr>
        <w:keepLines/>
        <w:spacing w:after="240"/>
        <w:jc w:val="center"/>
        <w:rPr>
          <w:rFonts w:ascii="Arial" w:eastAsia="DengXian" w:hAnsi="Arial"/>
          <w:b/>
          <w:bCs/>
          <w:noProof/>
          <w:lang w:val="en-US"/>
        </w:rPr>
      </w:pPr>
      <w:r w:rsidRPr="0024662E">
        <w:rPr>
          <w:rFonts w:ascii="Arial" w:eastAsia="DengXian" w:hAnsi="Arial"/>
          <w:b/>
          <w:bCs/>
        </w:rPr>
        <w:t>Figure 5</w:t>
      </w:r>
      <w:r w:rsidRPr="0024662E">
        <w:rPr>
          <w:rFonts w:ascii="Arial" w:eastAsia="DengXian" w:hAnsi="Arial" w:hint="eastAsia"/>
          <w:b/>
          <w:bCs/>
        </w:rPr>
        <w:t>.</w:t>
      </w:r>
      <w:r w:rsidRPr="0024662E">
        <w:rPr>
          <w:rFonts w:ascii="Arial" w:eastAsia="DengXian" w:hAnsi="Arial"/>
          <w:b/>
          <w:bCs/>
        </w:rPr>
        <w:t xml:space="preserve">3.2.15: </w:t>
      </w:r>
      <w:r w:rsidRPr="0024662E">
        <w:rPr>
          <w:rFonts w:ascii="Arial" w:eastAsia="DengXian" w:hAnsi="Arial"/>
          <w:b/>
          <w:bCs/>
          <w:noProof/>
          <w:lang w:val="en-US"/>
        </w:rPr>
        <w:t>A2X service identifier to PC5 RAT(s) and Tx profiles mapping rule</w:t>
      </w:r>
    </w:p>
    <w:p w14:paraId="065C4832"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lastRenderedPageBreak/>
        <w:t>Table 5</w:t>
      </w:r>
      <w:r w:rsidRPr="0024662E">
        <w:rPr>
          <w:rFonts w:ascii="Arial" w:eastAsia="DengXian" w:hAnsi="Arial" w:hint="eastAsia"/>
          <w:b/>
        </w:rPr>
        <w:t>.</w:t>
      </w:r>
      <w:r w:rsidRPr="0024662E">
        <w:rPr>
          <w:rFonts w:ascii="Arial" w:eastAsia="DengXian" w:hAnsi="Arial"/>
          <w:b/>
        </w:rPr>
        <w:t xml:space="preserve">3.2.15: A2X service identifier to </w:t>
      </w:r>
      <w:r w:rsidRPr="0024662E">
        <w:rPr>
          <w:rFonts w:ascii="Arial" w:eastAsia="DengXian" w:hAnsi="Arial"/>
          <w:b/>
          <w:noProof/>
          <w:lang w:val="en-US"/>
        </w:rPr>
        <w:t xml:space="preserve">PC5 RAT(s) and </w:t>
      </w:r>
      <w:r w:rsidRPr="0024662E">
        <w:rPr>
          <w:rFonts w:ascii="Arial" w:eastAsia="DengXian" w:hAnsi="Arial"/>
          <w:b/>
        </w:rPr>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0800AB06" w14:textId="77777777" w:rsidTr="001F2445">
        <w:trPr>
          <w:cantSplit/>
          <w:jc w:val="center"/>
        </w:trPr>
        <w:tc>
          <w:tcPr>
            <w:tcW w:w="7094" w:type="dxa"/>
            <w:tcBorders>
              <w:top w:val="single" w:sz="4" w:space="0" w:color="auto"/>
              <w:left w:val="single" w:sz="4" w:space="0" w:color="auto"/>
              <w:bottom w:val="nil"/>
              <w:right w:val="single" w:sz="4" w:space="0" w:color="auto"/>
            </w:tcBorders>
            <w:hideMark/>
          </w:tcPr>
          <w:p w14:paraId="1D4A6110"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identifiers:</w:t>
            </w:r>
          </w:p>
          <w:p w14:paraId="497A6471"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lang w:val="en-US"/>
              </w:rPr>
              <w:t xml:space="preserve">The </w:t>
            </w:r>
            <w:r w:rsidRPr="0024662E">
              <w:rPr>
                <w:rFonts w:ascii="Arial" w:eastAsia="DengXian" w:hAnsi="Arial"/>
                <w:noProof/>
                <w:sz w:val="18"/>
                <w:lang w:val="en-US"/>
              </w:rPr>
              <w:t>A2X service identifiers</w:t>
            </w:r>
            <w:r w:rsidRPr="0024662E">
              <w:rPr>
                <w:rFonts w:ascii="Arial" w:eastAsia="DengXian" w:hAnsi="Arial"/>
                <w:sz w:val="18"/>
                <w:lang w:val="en-US"/>
              </w:rPr>
              <w:t xml:space="preserve"> field is coded according to figure 5.3.2.16 and table 5.3.2.16</w:t>
            </w:r>
            <w:r w:rsidRPr="0024662E">
              <w:rPr>
                <w:rFonts w:ascii="Arial" w:eastAsia="DengXian" w:hAnsi="Arial"/>
                <w:noProof/>
                <w:sz w:val="18"/>
                <w:lang w:val="en-US"/>
              </w:rPr>
              <w:t>.</w:t>
            </w:r>
          </w:p>
          <w:p w14:paraId="776C1222" w14:textId="77777777" w:rsidR="0024662E" w:rsidRPr="0024662E" w:rsidRDefault="0024662E" w:rsidP="0024662E">
            <w:pPr>
              <w:keepNext/>
              <w:keepLines/>
              <w:spacing w:after="0"/>
              <w:rPr>
                <w:rFonts w:ascii="Arial" w:eastAsia="DengXian" w:hAnsi="Arial"/>
                <w:noProof/>
                <w:sz w:val="18"/>
                <w:lang w:val="en-US"/>
              </w:rPr>
            </w:pPr>
          </w:p>
        </w:tc>
      </w:tr>
      <w:tr w:rsidR="0024662E" w:rsidRPr="0024662E" w14:paraId="75F83EE1" w14:textId="77777777" w:rsidTr="001F2445">
        <w:trPr>
          <w:cantSplit/>
          <w:jc w:val="center"/>
        </w:trPr>
        <w:tc>
          <w:tcPr>
            <w:tcW w:w="7094" w:type="dxa"/>
            <w:tcBorders>
              <w:top w:val="nil"/>
              <w:left w:val="single" w:sz="4" w:space="0" w:color="auto"/>
              <w:bottom w:val="nil"/>
              <w:right w:val="single" w:sz="4" w:space="0" w:color="auto"/>
            </w:tcBorders>
          </w:tcPr>
          <w:p w14:paraId="1CADC4A5" w14:textId="77777777" w:rsidR="0024662E" w:rsidRPr="0024662E" w:rsidRDefault="0024662E" w:rsidP="0024662E">
            <w:pPr>
              <w:keepNext/>
              <w:keepLines/>
              <w:spacing w:after="0"/>
              <w:rPr>
                <w:rFonts w:ascii="Arial" w:eastAsia="DengXian" w:hAnsi="Arial"/>
                <w:sz w:val="18"/>
              </w:rPr>
            </w:pPr>
            <w:bookmarkStart w:id="12" w:name="MCCQCTEMPBM_00000117"/>
            <w:r w:rsidRPr="0024662E">
              <w:rPr>
                <w:rFonts w:ascii="Arial" w:eastAsia="DengXian" w:hAnsi="Arial"/>
                <w:sz w:val="18"/>
              </w:rPr>
              <w:t>Unicast mode initial signalling</w:t>
            </w:r>
            <w:r w:rsidRPr="0024662E">
              <w:rPr>
                <w:rFonts w:ascii="Arial" w:eastAsia="DengXian" w:hAnsi="Arial"/>
                <w:sz w:val="18"/>
                <w:lang w:val="en-US"/>
              </w:rPr>
              <w:t xml:space="preserve"> NR-PC5</w:t>
            </w:r>
            <w:r w:rsidRPr="0024662E">
              <w:rPr>
                <w:rFonts w:ascii="Arial" w:eastAsia="DengXian" w:hAnsi="Arial"/>
                <w:sz w:val="18"/>
              </w:rPr>
              <w:t xml:space="preserve"> Tx profile</w:t>
            </w:r>
            <w:r w:rsidRPr="0024662E">
              <w:rPr>
                <w:rFonts w:ascii="Arial" w:eastAsia="DengXian" w:hAnsi="Arial"/>
                <w:sz w:val="18"/>
                <w:lang w:val="en-US"/>
              </w:rPr>
              <w:t xml:space="preserve"> indicator</w:t>
            </w:r>
            <w:r w:rsidRPr="0024662E">
              <w:rPr>
                <w:rFonts w:ascii="Arial" w:eastAsia="DengXian" w:hAnsi="Arial"/>
                <w:sz w:val="18"/>
              </w:rPr>
              <w:t xml:space="preserve"> (</w:t>
            </w:r>
            <w:r w:rsidRPr="0024662E">
              <w:rPr>
                <w:rFonts w:ascii="Arial" w:eastAsia="DengXian" w:hAnsi="Arial"/>
                <w:sz w:val="18"/>
                <w:lang w:val="en-US"/>
              </w:rPr>
              <w:t>UINTI</w:t>
            </w:r>
            <w:r w:rsidRPr="0024662E">
              <w:rPr>
                <w:rFonts w:ascii="Arial" w:eastAsia="DengXian" w:hAnsi="Arial"/>
                <w:sz w:val="18"/>
              </w:rPr>
              <w:t>)</w:t>
            </w:r>
          </w:p>
          <w:p w14:paraId="515DC20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w:t>
            </w:r>
            <w:r w:rsidRPr="0024662E">
              <w:rPr>
                <w:rFonts w:ascii="Arial" w:eastAsia="DengXian" w:hAnsi="Arial"/>
                <w:sz w:val="18"/>
                <w:lang w:val="en-US"/>
              </w:rPr>
              <w:t xml:space="preserve">UINTI </w:t>
            </w:r>
            <w:r w:rsidRPr="0024662E">
              <w:rPr>
                <w:rFonts w:ascii="Arial" w:eastAsia="DengXian" w:hAnsi="Arial"/>
                <w:sz w:val="18"/>
              </w:rPr>
              <w:t xml:space="preserve">bit indicates presence of the unicast mode </w:t>
            </w:r>
            <w:r w:rsidRPr="0024662E">
              <w:rPr>
                <w:rFonts w:ascii="Arial" w:eastAsia="DengXian" w:hAnsi="Arial"/>
                <w:sz w:val="18"/>
                <w:lang w:val="en-US"/>
              </w:rPr>
              <w:t>NR-PC5</w:t>
            </w:r>
            <w:r w:rsidRPr="0024662E">
              <w:rPr>
                <w:rFonts w:ascii="Arial" w:eastAsia="DengXian" w:hAnsi="Arial"/>
                <w:sz w:val="18"/>
              </w:rPr>
              <w:t xml:space="preserve"> Tx profile field.</w:t>
            </w:r>
          </w:p>
          <w:p w14:paraId="14E8BF4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3FFF3753"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4</w:t>
            </w:r>
          </w:p>
          <w:p w14:paraId="3CFA42E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w:t>
            </w:r>
            <w:r w:rsidRPr="0024662E">
              <w:rPr>
                <w:rFonts w:ascii="Arial" w:eastAsia="DengXian" w:hAnsi="Arial"/>
                <w:sz w:val="18"/>
              </w:rPr>
              <w:tab/>
              <w:t>unicast mode initial signalling</w:t>
            </w:r>
            <w:r w:rsidRPr="0024662E">
              <w:rPr>
                <w:rFonts w:ascii="Arial" w:eastAsia="DengXian" w:hAnsi="Arial"/>
                <w:sz w:val="18"/>
                <w:lang w:val="en-US"/>
              </w:rPr>
              <w:t xml:space="preserve"> NR-PC5</w:t>
            </w:r>
            <w:r w:rsidRPr="0024662E">
              <w:rPr>
                <w:rFonts w:ascii="Arial" w:eastAsia="DengXian" w:hAnsi="Arial"/>
                <w:sz w:val="18"/>
              </w:rPr>
              <w:t xml:space="preserve"> Tx profile field is absent</w:t>
            </w:r>
          </w:p>
          <w:p w14:paraId="67E5199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w:t>
            </w:r>
            <w:r w:rsidRPr="0024662E">
              <w:rPr>
                <w:rFonts w:ascii="Arial" w:eastAsia="DengXian" w:hAnsi="Arial"/>
                <w:sz w:val="18"/>
              </w:rPr>
              <w:tab/>
              <w:t>unicast mode initial signalling</w:t>
            </w:r>
            <w:r w:rsidRPr="0024662E">
              <w:rPr>
                <w:rFonts w:ascii="Arial" w:eastAsia="DengXian" w:hAnsi="Arial"/>
                <w:sz w:val="18"/>
                <w:lang w:val="en-US"/>
              </w:rPr>
              <w:t xml:space="preserve"> NR-PC5</w:t>
            </w:r>
            <w:r w:rsidRPr="0024662E">
              <w:rPr>
                <w:rFonts w:ascii="Arial" w:eastAsia="DengXian" w:hAnsi="Arial"/>
                <w:sz w:val="18"/>
              </w:rPr>
              <w:t xml:space="preserve"> Tx profile field is present</w:t>
            </w:r>
          </w:p>
          <w:p w14:paraId="5B12A95D" w14:textId="77777777" w:rsidR="0024662E" w:rsidRPr="0024662E" w:rsidRDefault="0024662E" w:rsidP="0024662E">
            <w:pPr>
              <w:keepNext/>
              <w:keepLines/>
              <w:spacing w:after="0"/>
              <w:rPr>
                <w:rFonts w:ascii="Arial" w:eastAsia="DengXian" w:hAnsi="Arial"/>
                <w:sz w:val="18"/>
              </w:rPr>
            </w:pPr>
          </w:p>
        </w:tc>
      </w:tr>
      <w:bookmarkEnd w:id="12"/>
      <w:tr w:rsidR="0024662E" w:rsidRPr="0024662E" w14:paraId="765F37BF" w14:textId="77777777" w:rsidTr="001F2445">
        <w:trPr>
          <w:cantSplit/>
          <w:jc w:val="center"/>
        </w:trPr>
        <w:tc>
          <w:tcPr>
            <w:tcW w:w="7094" w:type="dxa"/>
            <w:tcBorders>
              <w:top w:val="nil"/>
              <w:left w:val="single" w:sz="4" w:space="0" w:color="auto"/>
              <w:bottom w:val="nil"/>
              <w:right w:val="single" w:sz="4" w:space="0" w:color="auto"/>
            </w:tcBorders>
          </w:tcPr>
          <w:p w14:paraId="4F9145B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Broadcast mode </w:t>
            </w:r>
            <w:r w:rsidRPr="0024662E">
              <w:rPr>
                <w:rFonts w:ascii="Arial" w:eastAsia="DengXian" w:hAnsi="Arial"/>
                <w:sz w:val="18"/>
                <w:lang w:val="en-US"/>
              </w:rPr>
              <w:t>NR-PC5</w:t>
            </w:r>
            <w:r w:rsidRPr="0024662E">
              <w:rPr>
                <w:rFonts w:ascii="Arial" w:eastAsia="DengXian" w:hAnsi="Arial"/>
                <w:sz w:val="18"/>
              </w:rPr>
              <w:t xml:space="preserve"> Tx profile</w:t>
            </w:r>
            <w:r w:rsidRPr="0024662E">
              <w:rPr>
                <w:rFonts w:ascii="Arial" w:eastAsia="DengXian" w:hAnsi="Arial"/>
                <w:sz w:val="18"/>
                <w:lang w:val="en-US"/>
              </w:rPr>
              <w:t xml:space="preserve"> indicator</w:t>
            </w:r>
            <w:r w:rsidRPr="0024662E">
              <w:rPr>
                <w:rFonts w:ascii="Arial" w:eastAsia="DengXian" w:hAnsi="Arial"/>
                <w:sz w:val="18"/>
              </w:rPr>
              <w:t xml:space="preserve"> (</w:t>
            </w:r>
            <w:r w:rsidRPr="0024662E">
              <w:rPr>
                <w:rFonts w:ascii="Arial" w:eastAsia="DengXian" w:hAnsi="Arial"/>
                <w:sz w:val="18"/>
                <w:lang w:val="en-US"/>
              </w:rPr>
              <w:t>BNTI</w:t>
            </w:r>
            <w:r w:rsidRPr="0024662E">
              <w:rPr>
                <w:rFonts w:ascii="Arial" w:eastAsia="DengXian" w:hAnsi="Arial"/>
                <w:sz w:val="18"/>
              </w:rPr>
              <w:t>)</w:t>
            </w:r>
          </w:p>
          <w:p w14:paraId="132D0AD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w:t>
            </w:r>
            <w:r w:rsidRPr="0024662E">
              <w:rPr>
                <w:rFonts w:ascii="Arial" w:eastAsia="DengXian" w:hAnsi="Arial"/>
                <w:sz w:val="18"/>
                <w:lang w:val="en-US"/>
              </w:rPr>
              <w:t xml:space="preserve">BGNTI </w:t>
            </w:r>
            <w:r w:rsidRPr="0024662E">
              <w:rPr>
                <w:rFonts w:ascii="Arial" w:eastAsia="DengXian" w:hAnsi="Arial"/>
                <w:sz w:val="18"/>
              </w:rPr>
              <w:t xml:space="preserve">bit indicates presence of the broadcast mode </w:t>
            </w:r>
            <w:r w:rsidRPr="0024662E">
              <w:rPr>
                <w:rFonts w:ascii="Arial" w:eastAsia="DengXian" w:hAnsi="Arial"/>
                <w:sz w:val="18"/>
                <w:lang w:val="en-US"/>
              </w:rPr>
              <w:t>NR-PC5</w:t>
            </w:r>
            <w:r w:rsidRPr="0024662E">
              <w:rPr>
                <w:rFonts w:ascii="Arial" w:eastAsia="DengXian" w:hAnsi="Arial"/>
                <w:sz w:val="18"/>
              </w:rPr>
              <w:t xml:space="preserve"> Tx profile field.</w:t>
            </w:r>
          </w:p>
          <w:p w14:paraId="4206009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7B51B848"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3</w:t>
            </w:r>
          </w:p>
          <w:p w14:paraId="0917A60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w:t>
            </w:r>
            <w:r w:rsidRPr="0024662E">
              <w:rPr>
                <w:rFonts w:ascii="Arial" w:eastAsia="DengXian" w:hAnsi="Arial"/>
                <w:sz w:val="18"/>
              </w:rPr>
              <w:tab/>
              <w:t xml:space="preserve">broadcast mode </w:t>
            </w:r>
            <w:r w:rsidRPr="0024662E">
              <w:rPr>
                <w:rFonts w:ascii="Arial" w:eastAsia="DengXian" w:hAnsi="Arial"/>
                <w:sz w:val="18"/>
                <w:lang w:val="en-US"/>
              </w:rPr>
              <w:t>NR-PC5</w:t>
            </w:r>
            <w:r w:rsidRPr="0024662E">
              <w:rPr>
                <w:rFonts w:ascii="Arial" w:eastAsia="DengXian" w:hAnsi="Arial"/>
                <w:sz w:val="18"/>
              </w:rPr>
              <w:t xml:space="preserve"> Tx profile field is absent</w:t>
            </w:r>
          </w:p>
          <w:p w14:paraId="6B494EC1"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rPr>
              <w:t>1</w:t>
            </w:r>
            <w:r w:rsidRPr="0024662E">
              <w:rPr>
                <w:rFonts w:ascii="Arial" w:eastAsia="DengXian" w:hAnsi="Arial"/>
                <w:sz w:val="18"/>
              </w:rPr>
              <w:tab/>
              <w:t xml:space="preserve">broadcast mode </w:t>
            </w:r>
            <w:r w:rsidRPr="0024662E">
              <w:rPr>
                <w:rFonts w:ascii="Arial" w:eastAsia="DengXian" w:hAnsi="Arial"/>
                <w:sz w:val="18"/>
                <w:lang w:val="en-US"/>
              </w:rPr>
              <w:t>NR-PC5</w:t>
            </w:r>
            <w:r w:rsidRPr="0024662E">
              <w:rPr>
                <w:rFonts w:ascii="Arial" w:eastAsia="DengXian" w:hAnsi="Arial"/>
                <w:sz w:val="18"/>
              </w:rPr>
              <w:t xml:space="preserve"> Tx profile field is present</w:t>
            </w:r>
          </w:p>
        </w:tc>
      </w:tr>
      <w:tr w:rsidR="0024662E" w:rsidRPr="0024662E" w14:paraId="6D41D8B4" w14:textId="77777777" w:rsidTr="001F2445">
        <w:trPr>
          <w:cantSplit/>
          <w:jc w:val="center"/>
        </w:trPr>
        <w:tc>
          <w:tcPr>
            <w:tcW w:w="7094" w:type="dxa"/>
            <w:tcBorders>
              <w:top w:val="nil"/>
              <w:left w:val="single" w:sz="4" w:space="0" w:color="auto"/>
              <w:bottom w:val="nil"/>
              <w:right w:val="single" w:sz="4" w:space="0" w:color="auto"/>
            </w:tcBorders>
          </w:tcPr>
          <w:p w14:paraId="3DEAA17C" w14:textId="77777777" w:rsidR="0024662E" w:rsidRPr="0024662E" w:rsidRDefault="0024662E" w:rsidP="0024662E">
            <w:pPr>
              <w:keepNext/>
              <w:keepLines/>
              <w:spacing w:after="0"/>
              <w:rPr>
                <w:rFonts w:ascii="Arial" w:eastAsia="DengXian" w:hAnsi="Arial"/>
                <w:sz w:val="18"/>
                <w:lang w:val="en-US"/>
              </w:rPr>
            </w:pPr>
            <w:bookmarkStart w:id="13" w:name="MCCQCTEMPBM_00000118"/>
          </w:p>
        </w:tc>
      </w:tr>
      <w:bookmarkEnd w:id="13"/>
      <w:tr w:rsidR="0024662E" w:rsidRPr="0024662E" w14:paraId="70B0753E" w14:textId="77777777" w:rsidTr="001F2445">
        <w:trPr>
          <w:cantSplit/>
          <w:jc w:val="center"/>
        </w:trPr>
        <w:tc>
          <w:tcPr>
            <w:tcW w:w="7094" w:type="dxa"/>
            <w:tcBorders>
              <w:top w:val="nil"/>
              <w:left w:val="single" w:sz="4" w:space="0" w:color="auto"/>
              <w:bottom w:val="nil"/>
              <w:right w:val="single" w:sz="4" w:space="0" w:color="auto"/>
            </w:tcBorders>
          </w:tcPr>
          <w:p w14:paraId="1223563F"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noProof/>
                <w:sz w:val="18"/>
                <w:lang w:val="en-US"/>
              </w:rPr>
              <w:t xml:space="preserve">If the PC5 RAT field is set to "E-UTRA-PC5", then the </w:t>
            </w:r>
            <w:r w:rsidRPr="0024662E">
              <w:rPr>
                <w:rFonts w:ascii="Arial" w:eastAsia="DengXian" w:hAnsi="Arial"/>
                <w:sz w:val="18"/>
                <w:lang w:val="en-US"/>
              </w:rPr>
              <w:t>BGNTI bit is set to "</w:t>
            </w:r>
            <w:r w:rsidRPr="0024662E">
              <w:rPr>
                <w:rFonts w:ascii="Arial" w:eastAsia="DengXian" w:hAnsi="Arial"/>
                <w:sz w:val="18"/>
              </w:rPr>
              <w:t xml:space="preserve">broadcast mode </w:t>
            </w:r>
            <w:r w:rsidRPr="0024662E">
              <w:rPr>
                <w:rFonts w:ascii="Arial" w:eastAsia="DengXian" w:hAnsi="Arial"/>
                <w:sz w:val="18"/>
                <w:lang w:val="en-US"/>
              </w:rPr>
              <w:t>NR-PC5</w:t>
            </w:r>
            <w:r w:rsidRPr="0024662E">
              <w:rPr>
                <w:rFonts w:ascii="Arial" w:eastAsia="DengXian" w:hAnsi="Arial"/>
                <w:sz w:val="18"/>
              </w:rPr>
              <w:t xml:space="preserve"> Tx profile field is absent</w:t>
            </w:r>
            <w:r w:rsidRPr="0024662E">
              <w:rPr>
                <w:rFonts w:ascii="Arial" w:eastAsia="DengXian" w:hAnsi="Arial"/>
                <w:sz w:val="18"/>
                <w:lang w:val="en-US"/>
              </w:rPr>
              <w:t xml:space="preserve">" and </w:t>
            </w:r>
            <w:r w:rsidRPr="0024662E">
              <w:rPr>
                <w:rFonts w:ascii="Arial" w:eastAsia="DengXian" w:hAnsi="Arial"/>
                <w:noProof/>
                <w:sz w:val="18"/>
                <w:lang w:val="en-US"/>
              </w:rPr>
              <w:t xml:space="preserve">the </w:t>
            </w:r>
            <w:r w:rsidRPr="0024662E">
              <w:rPr>
                <w:rFonts w:ascii="Arial" w:eastAsia="DengXian" w:hAnsi="Arial"/>
                <w:sz w:val="18"/>
                <w:lang w:val="en-US"/>
              </w:rPr>
              <w:t>UINTI bit is set to "</w:t>
            </w:r>
            <w:r w:rsidRPr="0024662E">
              <w:rPr>
                <w:rFonts w:ascii="Arial" w:eastAsia="DengXian" w:hAnsi="Arial"/>
                <w:sz w:val="18"/>
              </w:rPr>
              <w:t>unicast mode initial signalling</w:t>
            </w:r>
            <w:r w:rsidRPr="0024662E">
              <w:rPr>
                <w:rFonts w:ascii="Arial" w:eastAsia="DengXian" w:hAnsi="Arial"/>
                <w:sz w:val="18"/>
                <w:lang w:val="en-US"/>
              </w:rPr>
              <w:t xml:space="preserve"> NR-PC5</w:t>
            </w:r>
            <w:r w:rsidRPr="0024662E">
              <w:rPr>
                <w:rFonts w:ascii="Arial" w:eastAsia="DengXian" w:hAnsi="Arial"/>
                <w:sz w:val="18"/>
              </w:rPr>
              <w:t xml:space="preserve"> Tx profile field is absent</w:t>
            </w:r>
            <w:r w:rsidRPr="0024662E">
              <w:rPr>
                <w:rFonts w:ascii="Arial" w:eastAsia="DengXian" w:hAnsi="Arial"/>
                <w:sz w:val="18"/>
                <w:lang w:val="en-US"/>
              </w:rPr>
              <w:t>"</w:t>
            </w:r>
            <w:r w:rsidRPr="0024662E">
              <w:rPr>
                <w:rFonts w:ascii="Arial" w:eastAsia="DengXian" w:hAnsi="Arial"/>
                <w:noProof/>
                <w:sz w:val="18"/>
                <w:lang w:val="en-US"/>
              </w:rPr>
              <w:t>. If the PC5 RAT field is set to "</w:t>
            </w:r>
            <w:r w:rsidRPr="0024662E">
              <w:rPr>
                <w:rFonts w:ascii="Arial" w:eastAsia="DengXian" w:hAnsi="Arial"/>
                <w:sz w:val="18"/>
                <w:lang w:val="en-US"/>
              </w:rPr>
              <w:t>NR-PC5</w:t>
            </w:r>
            <w:r w:rsidRPr="0024662E">
              <w:rPr>
                <w:rFonts w:ascii="Arial" w:eastAsia="DengXian" w:hAnsi="Arial"/>
                <w:noProof/>
                <w:sz w:val="18"/>
                <w:lang w:val="en-US"/>
              </w:rPr>
              <w:t>" or "</w:t>
            </w:r>
            <w:r w:rsidRPr="0024662E">
              <w:rPr>
                <w:rFonts w:ascii="Arial" w:eastAsia="DengXian" w:hAnsi="Arial"/>
                <w:sz w:val="18"/>
                <w:lang w:val="en-US"/>
              </w:rPr>
              <w:t>Both E-UTRA-PC5 and NR-PC5</w:t>
            </w:r>
            <w:r w:rsidRPr="0024662E">
              <w:rPr>
                <w:rFonts w:ascii="Arial" w:eastAsia="DengXian" w:hAnsi="Arial"/>
                <w:noProof/>
                <w:sz w:val="18"/>
                <w:lang w:val="en-US"/>
              </w:rPr>
              <w:t xml:space="preserve">", then the </w:t>
            </w:r>
            <w:r w:rsidRPr="0024662E">
              <w:rPr>
                <w:rFonts w:ascii="Arial" w:eastAsia="DengXian" w:hAnsi="Arial"/>
                <w:sz w:val="18"/>
                <w:lang w:val="en-US"/>
              </w:rPr>
              <w:t>BNTI bit can be set to "</w:t>
            </w:r>
            <w:r w:rsidRPr="0024662E">
              <w:rPr>
                <w:rFonts w:ascii="Arial" w:eastAsia="DengXian" w:hAnsi="Arial"/>
                <w:sz w:val="18"/>
              </w:rPr>
              <w:t xml:space="preserve">broadcast mode </w:t>
            </w:r>
            <w:r w:rsidRPr="0024662E">
              <w:rPr>
                <w:rFonts w:ascii="Arial" w:eastAsia="DengXian" w:hAnsi="Arial"/>
                <w:sz w:val="18"/>
                <w:lang w:val="en-US"/>
              </w:rPr>
              <w:t>NR-PC5</w:t>
            </w:r>
            <w:r w:rsidRPr="0024662E">
              <w:rPr>
                <w:rFonts w:ascii="Arial" w:eastAsia="DengXian" w:hAnsi="Arial"/>
                <w:sz w:val="18"/>
              </w:rPr>
              <w:t xml:space="preserve"> Tx profile field is absent</w:t>
            </w:r>
            <w:r w:rsidRPr="0024662E">
              <w:rPr>
                <w:rFonts w:ascii="Arial" w:eastAsia="DengXian" w:hAnsi="Arial"/>
                <w:sz w:val="18"/>
                <w:lang w:val="en-US"/>
              </w:rPr>
              <w:t>"</w:t>
            </w:r>
            <w:r w:rsidRPr="0024662E">
              <w:rPr>
                <w:rFonts w:ascii="Arial" w:eastAsia="DengXian" w:hAnsi="Arial"/>
                <w:noProof/>
                <w:sz w:val="18"/>
                <w:lang w:val="en-US"/>
              </w:rPr>
              <w:t xml:space="preserve"> or "</w:t>
            </w:r>
            <w:r w:rsidRPr="0024662E">
              <w:rPr>
                <w:rFonts w:ascii="Arial" w:eastAsia="DengXian" w:hAnsi="Arial"/>
                <w:sz w:val="18"/>
              </w:rPr>
              <w:t xml:space="preserve">broadcast mode </w:t>
            </w:r>
            <w:r w:rsidRPr="0024662E">
              <w:rPr>
                <w:rFonts w:ascii="Arial" w:eastAsia="DengXian" w:hAnsi="Arial"/>
                <w:sz w:val="18"/>
                <w:lang w:val="en-US"/>
              </w:rPr>
              <w:t>NR-PC5</w:t>
            </w:r>
            <w:r w:rsidRPr="0024662E">
              <w:rPr>
                <w:rFonts w:ascii="Arial" w:eastAsia="DengXian" w:hAnsi="Arial"/>
                <w:sz w:val="18"/>
              </w:rPr>
              <w:t xml:space="preserve"> Tx profile field is present</w:t>
            </w:r>
            <w:r w:rsidRPr="0024662E">
              <w:rPr>
                <w:rFonts w:ascii="Arial" w:eastAsia="DengXian" w:hAnsi="Arial"/>
                <w:noProof/>
                <w:sz w:val="18"/>
                <w:lang w:val="en-US"/>
              </w:rPr>
              <w:t xml:space="preserve">", and the </w:t>
            </w:r>
            <w:r w:rsidRPr="0024662E">
              <w:rPr>
                <w:rFonts w:ascii="Arial" w:eastAsia="DengXian" w:hAnsi="Arial"/>
                <w:sz w:val="18"/>
                <w:lang w:val="en-US"/>
              </w:rPr>
              <w:t>UINTI bit can be set to "</w:t>
            </w:r>
            <w:r w:rsidRPr="0024662E">
              <w:rPr>
                <w:rFonts w:ascii="Arial" w:eastAsia="DengXian" w:hAnsi="Arial"/>
                <w:sz w:val="18"/>
              </w:rPr>
              <w:t>unicast mode initial signalling</w:t>
            </w:r>
            <w:r w:rsidRPr="0024662E">
              <w:rPr>
                <w:rFonts w:ascii="Arial" w:eastAsia="DengXian" w:hAnsi="Arial"/>
                <w:sz w:val="18"/>
                <w:lang w:val="en-US"/>
              </w:rPr>
              <w:t xml:space="preserve"> NR-PC5</w:t>
            </w:r>
            <w:r w:rsidRPr="0024662E">
              <w:rPr>
                <w:rFonts w:ascii="Arial" w:eastAsia="DengXian" w:hAnsi="Arial"/>
                <w:sz w:val="18"/>
              </w:rPr>
              <w:t xml:space="preserve"> Tx profile field is absent</w:t>
            </w:r>
            <w:r w:rsidRPr="0024662E">
              <w:rPr>
                <w:rFonts w:ascii="Arial" w:eastAsia="DengXian" w:hAnsi="Arial"/>
                <w:sz w:val="18"/>
                <w:lang w:val="en-US"/>
              </w:rPr>
              <w:t>"</w:t>
            </w:r>
            <w:r w:rsidRPr="0024662E">
              <w:rPr>
                <w:rFonts w:ascii="Arial" w:eastAsia="DengXian" w:hAnsi="Arial"/>
                <w:noProof/>
                <w:sz w:val="18"/>
                <w:lang w:val="en-US"/>
              </w:rPr>
              <w:t xml:space="preserve"> or "</w:t>
            </w:r>
            <w:r w:rsidRPr="0024662E">
              <w:rPr>
                <w:rFonts w:ascii="Arial" w:eastAsia="DengXian" w:hAnsi="Arial"/>
                <w:sz w:val="18"/>
              </w:rPr>
              <w:t>unicast mode initial signalling</w:t>
            </w:r>
            <w:r w:rsidRPr="0024662E">
              <w:rPr>
                <w:rFonts w:ascii="Arial" w:eastAsia="DengXian" w:hAnsi="Arial"/>
                <w:sz w:val="18"/>
                <w:lang w:val="en-US"/>
              </w:rPr>
              <w:t xml:space="preserve"> NR-PC5</w:t>
            </w:r>
            <w:r w:rsidRPr="0024662E">
              <w:rPr>
                <w:rFonts w:ascii="Arial" w:eastAsia="DengXian" w:hAnsi="Arial"/>
                <w:sz w:val="18"/>
              </w:rPr>
              <w:t xml:space="preserve"> Tx profile field is present</w:t>
            </w:r>
            <w:r w:rsidRPr="0024662E">
              <w:rPr>
                <w:rFonts w:ascii="Arial" w:eastAsia="DengXian" w:hAnsi="Arial"/>
                <w:noProof/>
                <w:sz w:val="18"/>
                <w:lang w:val="en-US"/>
              </w:rPr>
              <w:t>".</w:t>
            </w:r>
          </w:p>
        </w:tc>
      </w:tr>
      <w:tr w:rsidR="0024662E" w:rsidRPr="0024662E" w14:paraId="4AA3AD7D" w14:textId="77777777" w:rsidTr="001F2445">
        <w:trPr>
          <w:cantSplit/>
          <w:jc w:val="center"/>
        </w:trPr>
        <w:tc>
          <w:tcPr>
            <w:tcW w:w="7094" w:type="dxa"/>
            <w:tcBorders>
              <w:top w:val="nil"/>
              <w:left w:val="single" w:sz="4" w:space="0" w:color="auto"/>
              <w:bottom w:val="nil"/>
              <w:right w:val="single" w:sz="4" w:space="0" w:color="auto"/>
            </w:tcBorders>
          </w:tcPr>
          <w:p w14:paraId="3C8EBADE" w14:textId="77777777" w:rsidR="0024662E" w:rsidRPr="0024662E" w:rsidRDefault="0024662E" w:rsidP="0024662E">
            <w:pPr>
              <w:keepNext/>
              <w:keepLines/>
              <w:spacing w:after="0"/>
              <w:rPr>
                <w:rFonts w:ascii="Arial" w:eastAsia="DengXian" w:hAnsi="Arial"/>
                <w:sz w:val="18"/>
                <w:lang w:val="en-US"/>
              </w:rPr>
            </w:pPr>
            <w:bookmarkStart w:id="14" w:name="MCCQCTEMPBM_00000119"/>
          </w:p>
        </w:tc>
      </w:tr>
      <w:bookmarkEnd w:id="14"/>
      <w:tr w:rsidR="0024662E" w:rsidRPr="0024662E" w14:paraId="3194D7E2" w14:textId="77777777" w:rsidTr="001F2445">
        <w:trPr>
          <w:cantSplit/>
          <w:jc w:val="center"/>
        </w:trPr>
        <w:tc>
          <w:tcPr>
            <w:tcW w:w="7094" w:type="dxa"/>
            <w:tcBorders>
              <w:top w:val="nil"/>
              <w:left w:val="single" w:sz="4" w:space="0" w:color="auto"/>
              <w:bottom w:val="nil"/>
              <w:right w:val="single" w:sz="4" w:space="0" w:color="auto"/>
            </w:tcBorders>
          </w:tcPr>
          <w:p w14:paraId="04438242"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lang w:val="en-US"/>
              </w:rPr>
              <w:t>PC5 RAT</w:t>
            </w:r>
            <w:r w:rsidRPr="0024662E">
              <w:rPr>
                <w:rFonts w:ascii="Arial" w:eastAsia="DengXian" w:hAnsi="Arial"/>
                <w:noProof/>
                <w:sz w:val="18"/>
                <w:lang w:val="en-US"/>
              </w:rPr>
              <w:t>(s)</w:t>
            </w:r>
            <w:r w:rsidRPr="0024662E">
              <w:rPr>
                <w:rFonts w:ascii="Arial" w:eastAsia="DengXian" w:hAnsi="Arial"/>
                <w:sz w:val="18"/>
                <w:lang w:val="en-US"/>
              </w:rPr>
              <w:t>:</w:t>
            </w:r>
          </w:p>
          <w:p w14:paraId="2CE8DC65" w14:textId="77777777" w:rsidR="0024662E" w:rsidRPr="0024662E" w:rsidRDefault="0024662E" w:rsidP="0024662E">
            <w:pPr>
              <w:keepNext/>
              <w:keepLines/>
              <w:spacing w:after="0"/>
              <w:rPr>
                <w:rFonts w:ascii="Arial" w:eastAsia="DengXian" w:hAnsi="Arial"/>
                <w:sz w:val="18"/>
                <w:lang w:val="en-US" w:eastAsia="ko-KR"/>
              </w:rPr>
            </w:pPr>
            <w:r w:rsidRPr="0024662E">
              <w:rPr>
                <w:rFonts w:ascii="Arial" w:eastAsia="DengXian" w:hAnsi="Arial"/>
                <w:noProof/>
                <w:sz w:val="18"/>
                <w:lang w:val="en-US"/>
              </w:rPr>
              <w:t xml:space="preserve">The </w:t>
            </w:r>
            <w:r w:rsidRPr="0024662E">
              <w:rPr>
                <w:rFonts w:ascii="Arial" w:eastAsia="DengXian" w:hAnsi="Arial"/>
                <w:sz w:val="18"/>
                <w:lang w:val="en-US"/>
              </w:rPr>
              <w:t>PC5 RAT</w:t>
            </w:r>
            <w:r w:rsidRPr="0024662E">
              <w:rPr>
                <w:rFonts w:ascii="Arial" w:eastAsia="DengXian" w:hAnsi="Arial"/>
                <w:noProof/>
                <w:sz w:val="18"/>
                <w:lang w:val="en-US"/>
              </w:rPr>
              <w:t xml:space="preserve">(s) field indicates the </w:t>
            </w:r>
            <w:r w:rsidRPr="0024662E">
              <w:rPr>
                <w:rFonts w:ascii="Arial" w:eastAsia="DengXian" w:hAnsi="Arial"/>
                <w:sz w:val="18"/>
                <w:lang w:val="en-US"/>
              </w:rPr>
              <w:t>PC5 RAT(s) mapped to the A2X service identifiers</w:t>
            </w:r>
            <w:r w:rsidRPr="0024662E">
              <w:rPr>
                <w:rFonts w:ascii="Arial" w:eastAsia="DengXian" w:hAnsi="Arial"/>
                <w:sz w:val="18"/>
                <w:lang w:val="en-US" w:eastAsia="ko-KR"/>
              </w:rPr>
              <w:t>.</w:t>
            </w:r>
          </w:p>
          <w:p w14:paraId="7C5BCDED" w14:textId="77777777" w:rsidR="0024662E" w:rsidRPr="0024662E" w:rsidRDefault="0024662E" w:rsidP="0024662E">
            <w:pPr>
              <w:keepNext/>
              <w:keepLines/>
              <w:spacing w:after="0"/>
              <w:rPr>
                <w:rFonts w:ascii="Arial" w:eastAsia="DengXian" w:hAnsi="Arial"/>
                <w:b/>
                <w:bCs/>
                <w:sz w:val="18"/>
                <w:lang w:val="sv-SE"/>
              </w:rPr>
            </w:pPr>
            <w:r w:rsidRPr="0024662E">
              <w:rPr>
                <w:rFonts w:ascii="Arial" w:eastAsia="DengXian" w:hAnsi="Arial"/>
                <w:b/>
                <w:bCs/>
                <w:sz w:val="18"/>
                <w:lang w:val="sv-SE"/>
              </w:rPr>
              <w:t>Bits</w:t>
            </w:r>
          </w:p>
          <w:p w14:paraId="68F808FD"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2 1</w:t>
            </w:r>
          </w:p>
          <w:p w14:paraId="0E7DB08C"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0 0</w:t>
            </w:r>
            <w:r w:rsidRPr="0024662E">
              <w:rPr>
                <w:rFonts w:ascii="Arial" w:eastAsia="DengXian" w:hAnsi="Arial"/>
                <w:sz w:val="18"/>
                <w:lang w:val="sv-SE"/>
              </w:rPr>
              <w:tab/>
              <w:t>E-UTRA-PC5</w:t>
            </w:r>
          </w:p>
          <w:p w14:paraId="06EAAE26"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0 1</w:t>
            </w:r>
            <w:r w:rsidRPr="0024662E">
              <w:rPr>
                <w:rFonts w:ascii="Arial" w:eastAsia="DengXian" w:hAnsi="Arial"/>
                <w:sz w:val="18"/>
                <w:lang w:val="sv-SE"/>
              </w:rPr>
              <w:tab/>
              <w:t>NR-PC5</w:t>
            </w:r>
          </w:p>
          <w:p w14:paraId="74279FA0"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1 0</w:t>
            </w:r>
            <w:r w:rsidRPr="0024662E">
              <w:rPr>
                <w:rFonts w:ascii="Arial" w:eastAsia="DengXian" w:hAnsi="Arial"/>
                <w:sz w:val="18"/>
                <w:lang w:val="en-US"/>
              </w:rPr>
              <w:tab/>
              <w:t>Both E-UTRA-PC5 and NR-PC5</w:t>
            </w:r>
          </w:p>
          <w:p w14:paraId="2F23A354"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All other values are spare.</w:t>
            </w:r>
          </w:p>
          <w:p w14:paraId="053D9E11" w14:textId="77777777" w:rsidR="0024662E" w:rsidRPr="0024662E" w:rsidRDefault="0024662E" w:rsidP="0024662E">
            <w:pPr>
              <w:keepNext/>
              <w:keepLines/>
              <w:spacing w:after="0"/>
              <w:rPr>
                <w:rFonts w:ascii="Arial" w:eastAsia="DengXian" w:hAnsi="Arial"/>
                <w:sz w:val="18"/>
                <w:lang w:val="en-US"/>
              </w:rPr>
            </w:pPr>
          </w:p>
          <w:p w14:paraId="27E5AFC5"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noProof/>
                <w:sz w:val="18"/>
                <w:lang w:val="en-US"/>
              </w:rPr>
              <w:t>If the PC5 RAT field is set to "E-UTRA-PC5" or "</w:t>
            </w:r>
            <w:r w:rsidRPr="0024662E">
              <w:rPr>
                <w:rFonts w:ascii="Arial" w:eastAsia="DengXian" w:hAnsi="Arial"/>
                <w:sz w:val="18"/>
                <w:lang w:val="en-US" w:eastAsia="zh-CN"/>
              </w:rPr>
              <w:t>Both E-UTRA-PC5 and NR-PC5</w:t>
            </w:r>
            <w:r w:rsidRPr="0024662E">
              <w:rPr>
                <w:rFonts w:ascii="Arial" w:eastAsia="DengXian" w:hAnsi="Arial"/>
                <w:noProof/>
                <w:sz w:val="18"/>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A2X service identifier to PC5 RAT(s) and Tx profiles mapping rule.</w:t>
            </w:r>
          </w:p>
        </w:tc>
      </w:tr>
      <w:tr w:rsidR="0024662E" w:rsidRPr="0024662E" w14:paraId="20F73B3D" w14:textId="77777777" w:rsidTr="001F2445">
        <w:trPr>
          <w:cantSplit/>
          <w:jc w:val="center"/>
        </w:trPr>
        <w:tc>
          <w:tcPr>
            <w:tcW w:w="7094" w:type="dxa"/>
            <w:tcBorders>
              <w:top w:val="nil"/>
              <w:left w:val="single" w:sz="4" w:space="0" w:color="auto"/>
              <w:bottom w:val="nil"/>
              <w:right w:val="single" w:sz="4" w:space="0" w:color="auto"/>
            </w:tcBorders>
          </w:tcPr>
          <w:p w14:paraId="362ABF3C" w14:textId="77777777" w:rsidR="0024662E" w:rsidRPr="0024662E" w:rsidRDefault="0024662E" w:rsidP="0024662E">
            <w:pPr>
              <w:keepNext/>
              <w:keepLines/>
              <w:spacing w:after="0"/>
              <w:rPr>
                <w:rFonts w:ascii="Arial" w:eastAsia="DengXian" w:hAnsi="Arial"/>
                <w:sz w:val="18"/>
                <w:lang w:val="en-US"/>
              </w:rPr>
            </w:pPr>
            <w:bookmarkStart w:id="15" w:name="MCCQCTEMPBM_00000120"/>
          </w:p>
        </w:tc>
      </w:tr>
      <w:bookmarkEnd w:id="15"/>
      <w:tr w:rsidR="0024662E" w:rsidRPr="0024662E" w14:paraId="1F0C3CFB" w14:textId="77777777" w:rsidTr="001F2445">
        <w:trPr>
          <w:cantSplit/>
          <w:jc w:val="center"/>
        </w:trPr>
        <w:tc>
          <w:tcPr>
            <w:tcW w:w="7094" w:type="dxa"/>
            <w:tcBorders>
              <w:top w:val="nil"/>
              <w:left w:val="single" w:sz="4" w:space="0" w:color="auto"/>
              <w:bottom w:val="nil"/>
              <w:right w:val="single" w:sz="4" w:space="0" w:color="auto"/>
            </w:tcBorders>
            <w:hideMark/>
          </w:tcPr>
          <w:p w14:paraId="47A84FDA" w14:textId="77777777" w:rsidR="0024662E" w:rsidRPr="0024662E" w:rsidRDefault="0024662E" w:rsidP="0024662E">
            <w:pPr>
              <w:keepNext/>
              <w:keepLines/>
              <w:spacing w:after="0"/>
              <w:rPr>
                <w:rFonts w:ascii="Arial" w:eastAsia="DengXian" w:hAnsi="Arial"/>
                <w:sz w:val="18"/>
                <w:lang w:val="fr-FR"/>
              </w:rPr>
            </w:pPr>
            <w:r w:rsidRPr="0024662E">
              <w:rPr>
                <w:rFonts w:ascii="Arial" w:eastAsia="DengXian" w:hAnsi="Arial"/>
                <w:sz w:val="18"/>
                <w:lang w:val="sv-SE"/>
              </w:rPr>
              <w:t>E-UTRA-PC5</w:t>
            </w:r>
            <w:r w:rsidRPr="0024662E">
              <w:rPr>
                <w:rFonts w:ascii="Arial" w:eastAsia="DengXian" w:hAnsi="Arial"/>
                <w:sz w:val="18"/>
                <w:lang w:val="fr-FR"/>
              </w:rPr>
              <w:t xml:space="preserve"> </w:t>
            </w:r>
            <w:proofErr w:type="spellStart"/>
            <w:r w:rsidRPr="0024662E">
              <w:rPr>
                <w:rFonts w:ascii="Arial" w:eastAsia="DengXian" w:hAnsi="Arial"/>
                <w:sz w:val="18"/>
                <w:lang w:val="fr-FR"/>
              </w:rPr>
              <w:t>Tx</w:t>
            </w:r>
            <w:proofErr w:type="spellEnd"/>
            <w:r w:rsidRPr="0024662E">
              <w:rPr>
                <w:rFonts w:ascii="Arial" w:eastAsia="DengXian" w:hAnsi="Arial"/>
                <w:sz w:val="18"/>
                <w:lang w:val="fr-FR"/>
              </w:rPr>
              <w:t xml:space="preserve"> profiles:</w:t>
            </w:r>
          </w:p>
        </w:tc>
      </w:tr>
      <w:tr w:rsidR="0024662E" w:rsidRPr="0024662E" w14:paraId="25A97DBA" w14:textId="77777777" w:rsidTr="001F2445">
        <w:trPr>
          <w:cantSplit/>
          <w:jc w:val="center"/>
        </w:trPr>
        <w:tc>
          <w:tcPr>
            <w:tcW w:w="7094" w:type="dxa"/>
            <w:tcBorders>
              <w:top w:val="nil"/>
              <w:left w:val="single" w:sz="4" w:space="0" w:color="auto"/>
              <w:bottom w:val="nil"/>
              <w:right w:val="single" w:sz="4" w:space="0" w:color="auto"/>
            </w:tcBorders>
            <w:hideMark/>
          </w:tcPr>
          <w:p w14:paraId="338C3A68"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 xml:space="preserve">The E-UTRA-PC5 Tx profiles field is coded as </w:t>
            </w:r>
            <w:r w:rsidRPr="0024662E">
              <w:rPr>
                <w:rFonts w:ascii="Arial" w:eastAsia="DengXian" w:hAnsi="Arial"/>
                <w:i/>
                <w:iCs/>
                <w:sz w:val="18"/>
                <w:lang w:val="en-US"/>
              </w:rPr>
              <w:t>v2x-TxProfileList</w:t>
            </w:r>
            <w:r w:rsidRPr="0024662E">
              <w:rPr>
                <w:rFonts w:ascii="Arial" w:eastAsia="DengXian" w:hAnsi="Arial"/>
                <w:sz w:val="18"/>
                <w:lang w:val="en-US"/>
              </w:rPr>
              <w:t xml:space="preserve"> in clause 9.3.2 of 3GPP TS 36.331 [7].</w:t>
            </w:r>
          </w:p>
        </w:tc>
      </w:tr>
      <w:tr w:rsidR="0024662E" w:rsidRPr="0024662E" w14:paraId="76F13365" w14:textId="77777777" w:rsidTr="001F2445">
        <w:trPr>
          <w:cantSplit/>
          <w:jc w:val="center"/>
        </w:trPr>
        <w:tc>
          <w:tcPr>
            <w:tcW w:w="7094" w:type="dxa"/>
            <w:tcBorders>
              <w:top w:val="nil"/>
              <w:left w:val="single" w:sz="4" w:space="0" w:color="auto"/>
              <w:bottom w:val="nil"/>
              <w:right w:val="single" w:sz="4" w:space="0" w:color="auto"/>
            </w:tcBorders>
          </w:tcPr>
          <w:p w14:paraId="72490928" w14:textId="77777777" w:rsidR="0024662E" w:rsidRPr="0024662E" w:rsidRDefault="0024662E" w:rsidP="0024662E">
            <w:pPr>
              <w:keepNext/>
              <w:keepLines/>
              <w:spacing w:after="0"/>
              <w:rPr>
                <w:rFonts w:ascii="Arial" w:eastAsia="DengXian" w:hAnsi="Arial"/>
                <w:sz w:val="18"/>
                <w:lang w:val="en-US"/>
              </w:rPr>
            </w:pPr>
            <w:bookmarkStart w:id="16" w:name="MCCQCTEMPBM_00000121"/>
          </w:p>
        </w:tc>
      </w:tr>
      <w:bookmarkEnd w:id="16"/>
      <w:tr w:rsidR="0024662E" w:rsidRPr="0024662E" w14:paraId="25953B44" w14:textId="77777777" w:rsidTr="001F2445">
        <w:trPr>
          <w:cantSplit/>
          <w:jc w:val="center"/>
        </w:trPr>
        <w:tc>
          <w:tcPr>
            <w:tcW w:w="7094" w:type="dxa"/>
            <w:tcBorders>
              <w:top w:val="nil"/>
              <w:left w:val="single" w:sz="4" w:space="0" w:color="auto"/>
              <w:bottom w:val="nil"/>
              <w:right w:val="single" w:sz="4" w:space="0" w:color="auto"/>
            </w:tcBorders>
            <w:hideMark/>
          </w:tcPr>
          <w:p w14:paraId="1E4DB13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Broadcast mode </w:t>
            </w:r>
            <w:r w:rsidRPr="0024662E">
              <w:rPr>
                <w:rFonts w:ascii="Arial" w:eastAsia="DengXian" w:hAnsi="Arial"/>
                <w:sz w:val="18"/>
                <w:lang w:val="en-US"/>
              </w:rPr>
              <w:t>NR-PC5</w:t>
            </w:r>
            <w:r w:rsidRPr="0024662E">
              <w:rPr>
                <w:rFonts w:ascii="Arial" w:eastAsia="DengXian" w:hAnsi="Arial"/>
                <w:sz w:val="18"/>
              </w:rPr>
              <w:t xml:space="preserve"> Tx profile field:</w:t>
            </w:r>
          </w:p>
        </w:tc>
      </w:tr>
      <w:tr w:rsidR="0024662E" w:rsidRPr="0024662E" w14:paraId="5115E805" w14:textId="77777777" w:rsidTr="001F2445">
        <w:trPr>
          <w:cantSplit/>
          <w:jc w:val="center"/>
        </w:trPr>
        <w:tc>
          <w:tcPr>
            <w:tcW w:w="7094" w:type="dxa"/>
            <w:tcBorders>
              <w:top w:val="nil"/>
              <w:left w:val="single" w:sz="4" w:space="0" w:color="auto"/>
              <w:bottom w:val="nil"/>
              <w:right w:val="single" w:sz="4" w:space="0" w:color="auto"/>
            </w:tcBorders>
            <w:hideMark/>
          </w:tcPr>
          <w:p w14:paraId="690F6BD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broadcast mode </w:t>
            </w:r>
            <w:r w:rsidRPr="0024662E">
              <w:rPr>
                <w:rFonts w:ascii="Arial" w:eastAsia="DengXian" w:hAnsi="Arial"/>
                <w:sz w:val="18"/>
                <w:lang w:val="en-US"/>
              </w:rPr>
              <w:t>NR-PC5</w:t>
            </w:r>
            <w:r w:rsidRPr="0024662E">
              <w:rPr>
                <w:rFonts w:ascii="Arial" w:eastAsia="DengXian" w:hAnsi="Arial"/>
                <w:sz w:val="18"/>
              </w:rPr>
              <w:t xml:space="preserve"> Tx profile field indicates NR Tx profile corresponding to the NR-PC5 for broadcast mode V2X communication over PC5.</w:t>
            </w:r>
          </w:p>
          <w:p w14:paraId="0FA892D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sz w:val="18"/>
              </w:rPr>
              <w:t xml:space="preserve">broadcast mode </w:t>
            </w:r>
            <w:r w:rsidRPr="0024662E">
              <w:rPr>
                <w:rFonts w:ascii="Arial" w:eastAsia="DengXian" w:hAnsi="Arial"/>
                <w:sz w:val="18"/>
                <w:lang w:val="en-US"/>
              </w:rPr>
              <w:t>NR-PC5</w:t>
            </w:r>
            <w:r w:rsidRPr="0024662E">
              <w:rPr>
                <w:rFonts w:ascii="Arial" w:eastAsia="DengXian" w:hAnsi="Arial"/>
                <w:sz w:val="18"/>
              </w:rPr>
              <w:t xml:space="preserve"> Tx profile</w:t>
            </w:r>
            <w:r w:rsidRPr="0024662E">
              <w:rPr>
                <w:rFonts w:ascii="Arial" w:eastAsia="DengXian" w:hAnsi="Arial"/>
                <w:sz w:val="18"/>
                <w:lang w:val="en-US"/>
              </w:rPr>
              <w:t xml:space="preserve"> field is coded as </w:t>
            </w:r>
            <w:r w:rsidRPr="0024662E">
              <w:rPr>
                <w:rFonts w:ascii="Arial" w:eastAsia="DengXian" w:hAnsi="Arial"/>
                <w:i/>
                <w:iCs/>
                <w:sz w:val="18"/>
                <w:lang w:val="en-US"/>
              </w:rPr>
              <w:t>SL-TxProfile-r17</w:t>
            </w:r>
            <w:r w:rsidRPr="0024662E">
              <w:rPr>
                <w:rFonts w:ascii="Arial" w:eastAsia="DengXian" w:hAnsi="Arial"/>
                <w:sz w:val="18"/>
                <w:lang w:val="en-US"/>
              </w:rPr>
              <w:t xml:space="preserve"> in clause 9.3 </w:t>
            </w:r>
            <w:r w:rsidRPr="0024662E">
              <w:rPr>
                <w:rFonts w:ascii="Arial" w:eastAsia="DengXian" w:hAnsi="Arial" w:hint="eastAsia"/>
                <w:sz w:val="18"/>
                <w:lang w:val="en-US"/>
              </w:rPr>
              <w:t>of</w:t>
            </w:r>
            <w:r w:rsidRPr="0024662E">
              <w:rPr>
                <w:rFonts w:ascii="Arial" w:eastAsia="DengXian" w:hAnsi="Arial"/>
                <w:sz w:val="18"/>
                <w:lang w:val="en-US"/>
              </w:rPr>
              <w:t xml:space="preserve"> 3GPP TS 38.331 [8].</w:t>
            </w:r>
          </w:p>
        </w:tc>
      </w:tr>
      <w:tr w:rsidR="0024662E" w:rsidRPr="0024662E" w14:paraId="3B3E37EA" w14:textId="77777777" w:rsidTr="001F2445">
        <w:trPr>
          <w:cantSplit/>
          <w:jc w:val="center"/>
        </w:trPr>
        <w:tc>
          <w:tcPr>
            <w:tcW w:w="7094" w:type="dxa"/>
            <w:tcBorders>
              <w:top w:val="nil"/>
              <w:left w:val="single" w:sz="4" w:space="0" w:color="auto"/>
              <w:bottom w:val="nil"/>
              <w:right w:val="single" w:sz="4" w:space="0" w:color="auto"/>
            </w:tcBorders>
          </w:tcPr>
          <w:p w14:paraId="5072DE35" w14:textId="77777777" w:rsidR="0024662E" w:rsidRPr="0024662E" w:rsidRDefault="0024662E" w:rsidP="0024662E">
            <w:pPr>
              <w:keepNext/>
              <w:keepLines/>
              <w:spacing w:after="0"/>
              <w:rPr>
                <w:rFonts w:ascii="Arial" w:eastAsia="DengXian" w:hAnsi="Arial"/>
                <w:sz w:val="18"/>
                <w:lang w:val="en-US"/>
              </w:rPr>
            </w:pPr>
            <w:bookmarkStart w:id="17" w:name="MCCQCTEMPBM_00000122"/>
          </w:p>
          <w:p w14:paraId="61C381A6"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 xml:space="preserve">Unicast mode </w:t>
            </w:r>
            <w:r w:rsidRPr="0024662E">
              <w:rPr>
                <w:rFonts w:ascii="Arial" w:eastAsia="DengXian" w:hAnsi="Arial"/>
                <w:sz w:val="18"/>
              </w:rPr>
              <w:t>initial signalling</w:t>
            </w:r>
            <w:r w:rsidRPr="0024662E">
              <w:rPr>
                <w:rFonts w:ascii="Arial" w:eastAsia="DengXian" w:hAnsi="Arial"/>
                <w:sz w:val="18"/>
                <w:lang w:val="en-US"/>
              </w:rPr>
              <w:t xml:space="preserve"> NR-PC5 Tx profile field:</w:t>
            </w:r>
          </w:p>
          <w:p w14:paraId="2451BAD0"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 xml:space="preserve">The unicast mode </w:t>
            </w:r>
            <w:r w:rsidRPr="0024662E">
              <w:rPr>
                <w:rFonts w:ascii="Arial" w:eastAsia="DengXian" w:hAnsi="Arial"/>
                <w:sz w:val="18"/>
              </w:rPr>
              <w:t>initial signalling</w:t>
            </w:r>
            <w:r w:rsidRPr="0024662E">
              <w:rPr>
                <w:rFonts w:ascii="Arial" w:eastAsia="DengXian" w:hAnsi="Arial"/>
                <w:sz w:val="18"/>
                <w:lang w:val="en-US"/>
              </w:rPr>
              <w:t xml:space="preserve"> NR-PC5 Tx profile field indicates </w:t>
            </w:r>
            <w:r w:rsidRPr="0024662E">
              <w:rPr>
                <w:rFonts w:ascii="Arial" w:eastAsia="DengXian" w:hAnsi="Arial"/>
                <w:sz w:val="18"/>
              </w:rPr>
              <w:t>NR Tx profile</w:t>
            </w:r>
            <w:r w:rsidRPr="0024662E">
              <w:rPr>
                <w:rFonts w:ascii="Arial" w:eastAsia="DengXian" w:hAnsi="Arial"/>
                <w:sz w:val="18"/>
                <w:lang w:val="en-US"/>
              </w:rPr>
              <w:t xml:space="preserve"> corresponding to </w:t>
            </w:r>
            <w:r w:rsidRPr="0024662E">
              <w:rPr>
                <w:rFonts w:ascii="Arial" w:eastAsia="DengXian" w:hAnsi="Arial"/>
                <w:sz w:val="18"/>
              </w:rPr>
              <w:t>transmitting and receiving</w:t>
            </w:r>
            <w:r w:rsidRPr="0024662E">
              <w:rPr>
                <w:rFonts w:ascii="Arial" w:eastAsia="DengXian" w:hAnsi="Arial"/>
                <w:sz w:val="18"/>
                <w:lang w:val="en-US"/>
              </w:rPr>
              <w:t xml:space="preserve"> initial </w:t>
            </w:r>
            <w:proofErr w:type="spellStart"/>
            <w:r w:rsidRPr="0024662E">
              <w:rPr>
                <w:rFonts w:ascii="Arial" w:eastAsia="DengXian" w:hAnsi="Arial"/>
                <w:sz w:val="18"/>
                <w:lang w:val="en-US"/>
              </w:rPr>
              <w:t>signalling</w:t>
            </w:r>
            <w:proofErr w:type="spellEnd"/>
            <w:r w:rsidRPr="0024662E">
              <w:rPr>
                <w:rFonts w:ascii="Arial" w:eastAsia="DengXian" w:hAnsi="Arial"/>
                <w:sz w:val="18"/>
                <w:lang w:val="en-US"/>
              </w:rPr>
              <w:t xml:space="preserve"> of the PC5 unicast link establishment.</w:t>
            </w:r>
          </w:p>
          <w:p w14:paraId="6E787A8D"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 xml:space="preserve">The unicast mode </w:t>
            </w:r>
            <w:r w:rsidRPr="0024662E">
              <w:rPr>
                <w:rFonts w:ascii="Arial" w:eastAsia="DengXian" w:hAnsi="Arial"/>
                <w:sz w:val="18"/>
              </w:rPr>
              <w:t>initial signalling</w:t>
            </w:r>
            <w:r w:rsidRPr="0024662E">
              <w:rPr>
                <w:rFonts w:ascii="Arial" w:eastAsia="DengXian" w:hAnsi="Arial"/>
                <w:sz w:val="18"/>
                <w:lang w:val="en-US"/>
              </w:rPr>
              <w:t xml:space="preserve"> NR-PC5 Tx profile field is coded as </w:t>
            </w:r>
            <w:r w:rsidRPr="0024662E">
              <w:rPr>
                <w:rFonts w:ascii="Arial" w:eastAsia="DengXian" w:hAnsi="Arial"/>
                <w:i/>
                <w:iCs/>
                <w:sz w:val="18"/>
                <w:lang w:val="en-US"/>
              </w:rPr>
              <w:t>SL-TxProfile-r17</w:t>
            </w:r>
            <w:r w:rsidRPr="0024662E">
              <w:rPr>
                <w:rFonts w:ascii="Arial" w:eastAsia="DengXian" w:hAnsi="Arial"/>
                <w:sz w:val="18"/>
                <w:lang w:val="en-US"/>
              </w:rPr>
              <w:t xml:space="preserve"> in clause 9.3 of 3GPP TS 38.331 [8].</w:t>
            </w:r>
          </w:p>
          <w:p w14:paraId="1F026DE2" w14:textId="77777777" w:rsidR="0024662E" w:rsidRPr="0024662E" w:rsidRDefault="0024662E" w:rsidP="0024662E">
            <w:pPr>
              <w:keepNext/>
              <w:keepLines/>
              <w:spacing w:after="0"/>
              <w:rPr>
                <w:rFonts w:ascii="Arial" w:eastAsia="DengXian" w:hAnsi="Arial"/>
                <w:sz w:val="18"/>
                <w:lang w:val="en-US"/>
              </w:rPr>
            </w:pPr>
          </w:p>
        </w:tc>
      </w:tr>
      <w:bookmarkEnd w:id="17"/>
      <w:tr w:rsidR="0024662E" w:rsidRPr="0024662E" w14:paraId="1474DF9E" w14:textId="77777777" w:rsidTr="001F2445">
        <w:trPr>
          <w:cantSplit/>
          <w:jc w:val="center"/>
        </w:trPr>
        <w:tc>
          <w:tcPr>
            <w:tcW w:w="7094" w:type="dxa"/>
            <w:tcBorders>
              <w:top w:val="nil"/>
              <w:left w:val="single" w:sz="4" w:space="0" w:color="auto"/>
              <w:bottom w:val="nil"/>
              <w:right w:val="single" w:sz="4" w:space="0" w:color="auto"/>
            </w:tcBorders>
            <w:hideMark/>
          </w:tcPr>
          <w:p w14:paraId="5CF3EA6B"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 xml:space="preserve">If the length of </w:t>
            </w:r>
            <w:r w:rsidRPr="0024662E">
              <w:rPr>
                <w:rFonts w:ascii="Arial" w:eastAsia="DengXian" w:hAnsi="Arial"/>
                <w:noProof/>
                <w:sz w:val="18"/>
                <w:lang w:val="en-US"/>
              </w:rPr>
              <w:t>A2X service identifier to PC5 RAT(s) and Tx profiles mapping rule</w:t>
            </w:r>
            <w:r w:rsidRPr="0024662E">
              <w:rPr>
                <w:rFonts w:ascii="Arial" w:eastAsia="DengXian" w:hAnsi="Arial"/>
                <w:sz w:val="18"/>
                <w:lang w:val="en-US"/>
              </w:rPr>
              <w:t xml:space="preserve"> contents field indicates a length bigger than indicated in figure 5.3.2.13, receiving entity shall ignore any superfluous octets located at the end of the A</w:t>
            </w:r>
            <w:r w:rsidRPr="0024662E">
              <w:rPr>
                <w:rFonts w:ascii="Arial" w:eastAsia="DengXian" w:hAnsi="Arial"/>
                <w:noProof/>
                <w:sz w:val="18"/>
                <w:lang w:val="en-US"/>
              </w:rPr>
              <w:t>2X service identifier to PC5 RAT(s) and Tx profiles mapping rule</w:t>
            </w:r>
            <w:r w:rsidRPr="0024662E">
              <w:rPr>
                <w:rFonts w:ascii="Arial" w:eastAsia="DengXian" w:hAnsi="Arial"/>
                <w:sz w:val="18"/>
                <w:lang w:val="en-US"/>
              </w:rPr>
              <w:t xml:space="preserve"> </w:t>
            </w:r>
            <w:r w:rsidRPr="0024662E">
              <w:rPr>
                <w:rFonts w:ascii="Arial" w:eastAsia="DengXian" w:hAnsi="Arial"/>
                <w:noProof/>
                <w:sz w:val="18"/>
                <w:lang w:val="en-US"/>
              </w:rPr>
              <w:t>contents</w:t>
            </w:r>
            <w:r w:rsidRPr="0024662E">
              <w:rPr>
                <w:rFonts w:ascii="Arial" w:eastAsia="DengXian" w:hAnsi="Arial"/>
                <w:sz w:val="18"/>
                <w:lang w:val="en-US"/>
              </w:rPr>
              <w:t>.</w:t>
            </w:r>
          </w:p>
        </w:tc>
      </w:tr>
      <w:tr w:rsidR="0024662E" w:rsidRPr="0024662E" w14:paraId="198C5D36" w14:textId="77777777" w:rsidTr="001F2445">
        <w:trPr>
          <w:cantSplit/>
          <w:jc w:val="center"/>
        </w:trPr>
        <w:tc>
          <w:tcPr>
            <w:tcW w:w="7094" w:type="dxa"/>
            <w:tcBorders>
              <w:top w:val="nil"/>
              <w:left w:val="single" w:sz="4" w:space="0" w:color="auto"/>
              <w:bottom w:val="single" w:sz="4" w:space="0" w:color="auto"/>
              <w:right w:val="single" w:sz="4" w:space="0" w:color="auto"/>
            </w:tcBorders>
          </w:tcPr>
          <w:p w14:paraId="62B37495" w14:textId="77777777" w:rsidR="0024662E" w:rsidRPr="0024662E" w:rsidRDefault="0024662E" w:rsidP="0024662E">
            <w:pPr>
              <w:keepNext/>
              <w:keepLines/>
              <w:spacing w:after="0"/>
              <w:rPr>
                <w:rFonts w:ascii="Arial" w:eastAsia="DengXian" w:hAnsi="Arial"/>
                <w:sz w:val="18"/>
                <w:lang w:val="en-US"/>
              </w:rPr>
            </w:pPr>
            <w:bookmarkStart w:id="18" w:name="MCCQCTEMPBM_00000123"/>
          </w:p>
        </w:tc>
      </w:tr>
      <w:bookmarkEnd w:id="18"/>
    </w:tbl>
    <w:p w14:paraId="38E0955E" w14:textId="77777777" w:rsidR="0024662E" w:rsidRPr="0024662E" w:rsidRDefault="0024662E" w:rsidP="0024662E">
      <w:pPr>
        <w:rPr>
          <w:rFonts w:eastAsia="DengXian"/>
        </w:rPr>
      </w:pPr>
    </w:p>
    <w:p w14:paraId="1ACF0C32"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4662E" w:rsidRPr="0024662E" w14:paraId="0C47B8B8" w14:textId="77777777" w:rsidTr="001F2445">
        <w:trPr>
          <w:cantSplit/>
          <w:jc w:val="center"/>
        </w:trPr>
        <w:tc>
          <w:tcPr>
            <w:tcW w:w="708" w:type="dxa"/>
          </w:tcPr>
          <w:p w14:paraId="141393D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Pr>
          <w:p w14:paraId="4E1C338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Pr>
          <w:p w14:paraId="2AF12B9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Pr>
          <w:p w14:paraId="012120A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Pr>
          <w:p w14:paraId="6EEDC13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Pr>
          <w:p w14:paraId="321A371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Pr>
          <w:p w14:paraId="32BF75B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Pr>
          <w:p w14:paraId="7613046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tcPr>
          <w:p w14:paraId="529DD6D6" w14:textId="77777777" w:rsidR="0024662E" w:rsidRPr="0024662E" w:rsidRDefault="0024662E" w:rsidP="0024662E">
            <w:pPr>
              <w:keepNext/>
              <w:keepLines/>
              <w:spacing w:after="0"/>
              <w:rPr>
                <w:rFonts w:ascii="Arial" w:eastAsia="DengXian" w:hAnsi="Arial"/>
                <w:sz w:val="18"/>
              </w:rPr>
            </w:pPr>
          </w:p>
        </w:tc>
      </w:tr>
      <w:tr w:rsidR="0024662E" w:rsidRPr="0024662E" w14:paraId="0D6726DF"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8630AE" w14:textId="77777777" w:rsidR="0024662E" w:rsidRPr="0024662E" w:rsidRDefault="0024662E" w:rsidP="0024662E">
            <w:pPr>
              <w:keepNext/>
              <w:keepLines/>
              <w:spacing w:after="0"/>
              <w:jc w:val="center"/>
              <w:rPr>
                <w:rFonts w:ascii="Arial" w:eastAsia="DengXian" w:hAnsi="Arial"/>
                <w:noProof/>
                <w:sz w:val="18"/>
                <w:lang w:val="en-US"/>
              </w:rPr>
            </w:pPr>
          </w:p>
          <w:p w14:paraId="550641C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w:t>
            </w:r>
            <w:r w:rsidRPr="0024662E">
              <w:rPr>
                <w:rFonts w:ascii="Arial" w:eastAsia="DengXian" w:hAnsi="Arial"/>
                <w:sz w:val="18"/>
              </w:rPr>
              <w:t xml:space="preserve">2X service identifiers </w:t>
            </w:r>
            <w:r w:rsidRPr="0024662E">
              <w:rPr>
                <w:rFonts w:ascii="Arial" w:eastAsia="DengXian" w:hAnsi="Arial"/>
                <w:noProof/>
                <w:sz w:val="18"/>
                <w:lang w:val="en-US"/>
              </w:rPr>
              <w:t>contents</w:t>
            </w:r>
          </w:p>
        </w:tc>
        <w:tc>
          <w:tcPr>
            <w:tcW w:w="1416" w:type="dxa"/>
          </w:tcPr>
          <w:p w14:paraId="6C163C7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o10+3</w:t>
            </w:r>
          </w:p>
          <w:p w14:paraId="2C1AA4E2" w14:textId="77777777" w:rsidR="0024662E" w:rsidRPr="0024662E" w:rsidRDefault="0024662E" w:rsidP="0024662E">
            <w:pPr>
              <w:keepNext/>
              <w:keepLines/>
              <w:spacing w:after="0"/>
              <w:rPr>
                <w:rFonts w:ascii="Arial" w:eastAsia="DengXian" w:hAnsi="Arial"/>
                <w:sz w:val="18"/>
              </w:rPr>
            </w:pPr>
          </w:p>
          <w:p w14:paraId="15342B2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o10+4</w:t>
            </w:r>
          </w:p>
        </w:tc>
      </w:tr>
      <w:tr w:rsidR="0024662E" w:rsidRPr="0024662E" w14:paraId="5F57EADB"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4AEDFC" w14:textId="77777777" w:rsidR="0024662E" w:rsidRPr="0024662E" w:rsidRDefault="0024662E" w:rsidP="0024662E">
            <w:pPr>
              <w:keepNext/>
              <w:keepLines/>
              <w:spacing w:after="0"/>
              <w:jc w:val="center"/>
              <w:rPr>
                <w:rFonts w:ascii="Arial" w:eastAsia="DengXian" w:hAnsi="Arial"/>
                <w:sz w:val="18"/>
              </w:rPr>
            </w:pPr>
          </w:p>
          <w:p w14:paraId="5A98C67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A2X service identifier</w:t>
            </w:r>
            <w:r w:rsidRPr="0024662E">
              <w:rPr>
                <w:rFonts w:ascii="Arial" w:eastAsia="DengXian" w:hAnsi="Arial"/>
                <w:noProof/>
                <w:sz w:val="18"/>
                <w:lang w:val="en-US"/>
              </w:rPr>
              <w:t xml:space="preserve"> 1</w:t>
            </w:r>
          </w:p>
        </w:tc>
        <w:tc>
          <w:tcPr>
            <w:tcW w:w="1416" w:type="dxa"/>
            <w:tcBorders>
              <w:top w:val="nil"/>
              <w:left w:val="single" w:sz="6" w:space="0" w:color="auto"/>
              <w:bottom w:val="nil"/>
              <w:right w:val="nil"/>
            </w:tcBorders>
          </w:tcPr>
          <w:p w14:paraId="3203C9D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(o10+5)*</w:t>
            </w:r>
          </w:p>
          <w:p w14:paraId="5662C619" w14:textId="77777777" w:rsidR="0024662E" w:rsidRPr="0024662E" w:rsidRDefault="0024662E" w:rsidP="0024662E">
            <w:pPr>
              <w:keepNext/>
              <w:keepLines/>
              <w:spacing w:after="0"/>
              <w:rPr>
                <w:rFonts w:ascii="Arial" w:eastAsia="DengXian" w:hAnsi="Arial"/>
                <w:sz w:val="18"/>
              </w:rPr>
            </w:pPr>
          </w:p>
          <w:p w14:paraId="26567F2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(o10+8)*</w:t>
            </w:r>
          </w:p>
        </w:tc>
      </w:tr>
      <w:tr w:rsidR="0024662E" w:rsidRPr="0024662E" w14:paraId="76539280"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D9B38B" w14:textId="77777777" w:rsidR="0024662E" w:rsidRPr="0024662E" w:rsidRDefault="0024662E" w:rsidP="0024662E">
            <w:pPr>
              <w:keepNext/>
              <w:keepLines/>
              <w:spacing w:after="0"/>
              <w:jc w:val="center"/>
              <w:rPr>
                <w:rFonts w:ascii="Arial" w:eastAsia="DengXian" w:hAnsi="Arial"/>
                <w:sz w:val="18"/>
              </w:rPr>
            </w:pPr>
          </w:p>
          <w:p w14:paraId="1CC9A92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A2X service identifier</w:t>
            </w:r>
            <w:r w:rsidRPr="0024662E">
              <w:rPr>
                <w:rFonts w:ascii="Arial" w:eastAsia="DengXian" w:hAnsi="Arial"/>
                <w:noProof/>
                <w:sz w:val="18"/>
                <w:lang w:val="en-US"/>
              </w:rPr>
              <w:t xml:space="preserve"> 2</w:t>
            </w:r>
          </w:p>
        </w:tc>
        <w:tc>
          <w:tcPr>
            <w:tcW w:w="1416" w:type="dxa"/>
            <w:tcBorders>
              <w:top w:val="nil"/>
              <w:left w:val="single" w:sz="6" w:space="0" w:color="auto"/>
              <w:bottom w:val="nil"/>
              <w:right w:val="nil"/>
            </w:tcBorders>
          </w:tcPr>
          <w:p w14:paraId="7F69EAF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(o10+9)*</w:t>
            </w:r>
          </w:p>
          <w:p w14:paraId="1D68FF39" w14:textId="77777777" w:rsidR="0024662E" w:rsidRPr="0024662E" w:rsidRDefault="0024662E" w:rsidP="0024662E">
            <w:pPr>
              <w:keepNext/>
              <w:keepLines/>
              <w:spacing w:after="0"/>
              <w:rPr>
                <w:rFonts w:ascii="Arial" w:eastAsia="DengXian" w:hAnsi="Arial"/>
                <w:sz w:val="18"/>
              </w:rPr>
            </w:pPr>
          </w:p>
          <w:p w14:paraId="6013E56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(o10+12)*</w:t>
            </w:r>
          </w:p>
        </w:tc>
      </w:tr>
      <w:tr w:rsidR="0024662E" w:rsidRPr="0024662E" w14:paraId="71EA2286"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2837A6" w14:textId="77777777" w:rsidR="0024662E" w:rsidRPr="0024662E" w:rsidRDefault="0024662E" w:rsidP="0024662E">
            <w:pPr>
              <w:keepNext/>
              <w:keepLines/>
              <w:spacing w:after="0"/>
              <w:jc w:val="center"/>
              <w:rPr>
                <w:rFonts w:ascii="Arial" w:eastAsia="DengXian" w:hAnsi="Arial"/>
                <w:sz w:val="18"/>
              </w:rPr>
            </w:pPr>
          </w:p>
          <w:p w14:paraId="44EBE4F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tcBorders>
              <w:top w:val="nil"/>
              <w:left w:val="single" w:sz="6" w:space="0" w:color="auto"/>
              <w:bottom w:val="nil"/>
              <w:right w:val="nil"/>
            </w:tcBorders>
          </w:tcPr>
          <w:p w14:paraId="28BB0BA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(o10+13)*</w:t>
            </w:r>
          </w:p>
          <w:p w14:paraId="2ABBDE0A" w14:textId="77777777" w:rsidR="0024662E" w:rsidRPr="0024662E" w:rsidRDefault="0024662E" w:rsidP="0024662E">
            <w:pPr>
              <w:keepNext/>
              <w:keepLines/>
              <w:spacing w:after="0"/>
              <w:rPr>
                <w:rFonts w:ascii="Arial" w:eastAsia="DengXian" w:hAnsi="Arial"/>
                <w:sz w:val="18"/>
              </w:rPr>
            </w:pPr>
          </w:p>
          <w:p w14:paraId="0441F89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(o10+n*4)*</w:t>
            </w:r>
          </w:p>
        </w:tc>
      </w:tr>
      <w:tr w:rsidR="0024662E" w:rsidRPr="0024662E" w14:paraId="4A2F3507"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3B69F0" w14:textId="77777777" w:rsidR="0024662E" w:rsidRPr="0024662E" w:rsidRDefault="0024662E" w:rsidP="0024662E">
            <w:pPr>
              <w:keepNext/>
              <w:keepLines/>
              <w:spacing w:after="0"/>
              <w:jc w:val="center"/>
              <w:rPr>
                <w:rFonts w:ascii="Arial" w:eastAsia="DengXian" w:hAnsi="Arial"/>
                <w:sz w:val="18"/>
              </w:rPr>
            </w:pPr>
          </w:p>
          <w:p w14:paraId="085BEE6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A2X service identifier</w:t>
            </w:r>
            <w:r w:rsidRPr="0024662E">
              <w:rPr>
                <w:rFonts w:ascii="Arial" w:eastAsia="DengXian" w:hAnsi="Arial"/>
                <w:noProof/>
                <w:sz w:val="18"/>
                <w:lang w:val="en-US"/>
              </w:rPr>
              <w:t xml:space="preserve"> n</w:t>
            </w:r>
          </w:p>
        </w:tc>
        <w:tc>
          <w:tcPr>
            <w:tcW w:w="1416" w:type="dxa"/>
            <w:tcBorders>
              <w:top w:val="nil"/>
              <w:left w:val="single" w:sz="6" w:space="0" w:color="auto"/>
              <w:bottom w:val="nil"/>
              <w:right w:val="nil"/>
            </w:tcBorders>
          </w:tcPr>
          <w:p w14:paraId="49D5096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(o10+1+n*4)*</w:t>
            </w:r>
          </w:p>
          <w:p w14:paraId="0CD6B287" w14:textId="77777777" w:rsidR="0024662E" w:rsidRPr="0024662E" w:rsidRDefault="0024662E" w:rsidP="0024662E">
            <w:pPr>
              <w:keepNext/>
              <w:keepLines/>
              <w:spacing w:after="0"/>
              <w:rPr>
                <w:rFonts w:ascii="Arial" w:eastAsia="DengXian" w:hAnsi="Arial"/>
                <w:sz w:val="18"/>
              </w:rPr>
            </w:pPr>
          </w:p>
          <w:p w14:paraId="238B8D0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(o10+4+n*4)*</w:t>
            </w:r>
          </w:p>
          <w:p w14:paraId="3BAF2BC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 = octet o79*</w:t>
            </w:r>
          </w:p>
        </w:tc>
      </w:tr>
    </w:tbl>
    <w:p w14:paraId="10122F2E" w14:textId="77777777" w:rsidR="0024662E" w:rsidRPr="0024662E" w:rsidRDefault="0024662E" w:rsidP="0024662E">
      <w:pPr>
        <w:keepLines/>
        <w:spacing w:after="240"/>
        <w:jc w:val="center"/>
        <w:rPr>
          <w:rFonts w:ascii="Arial" w:eastAsia="DengXian" w:hAnsi="Arial"/>
          <w:b/>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3.2.16: A2X service identifiers</w:t>
      </w:r>
    </w:p>
    <w:p w14:paraId="24A89ED3"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3.2.16: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0B966216" w14:textId="77777777" w:rsidTr="001F2445">
        <w:trPr>
          <w:cantSplit/>
          <w:jc w:val="center"/>
        </w:trPr>
        <w:tc>
          <w:tcPr>
            <w:tcW w:w="7094" w:type="dxa"/>
          </w:tcPr>
          <w:p w14:paraId="73E1D77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A2X service identifier:</w:t>
            </w:r>
          </w:p>
          <w:p w14:paraId="3A13259A" w14:textId="0E105F5A" w:rsidR="0024662E" w:rsidRPr="0024662E" w:rsidRDefault="0024662E" w:rsidP="0024662E">
            <w:pPr>
              <w:pStyle w:val="TAL"/>
              <w:rPr>
                <w:rFonts w:eastAsia="DengXian"/>
              </w:rPr>
            </w:pPr>
            <w:r w:rsidRPr="0024662E">
              <w:rPr>
                <w:rFonts w:eastAsia="DengXian"/>
                <w:lang w:val="en-US"/>
              </w:rPr>
              <w:t xml:space="preserve">The A2X service identifier </w:t>
            </w:r>
            <w:r w:rsidRPr="0024662E">
              <w:rPr>
                <w:rFonts w:eastAsia="DengXian"/>
              </w:rPr>
              <w:t xml:space="preserve">field contains a binary coded </w:t>
            </w:r>
            <w:r w:rsidRPr="0024662E">
              <w:rPr>
                <w:rFonts w:eastAsia="DengXian"/>
                <w:lang w:val="en-US"/>
              </w:rPr>
              <w:t>A2X service identifier</w:t>
            </w:r>
            <w:ins w:id="19" w:author="Sunghoon" w:date="2023-10-30T12:04:00Z">
              <w:r w:rsidRPr="0024662E">
                <w:rPr>
                  <w:rFonts w:eastAsia="DengXian"/>
                  <w:lang w:val="en-US"/>
                </w:rPr>
                <w:t xml:space="preserve"> which indicates an application of A2X service</w:t>
              </w:r>
            </w:ins>
            <w:ins w:id="20" w:author="Sunghoon" w:date="2023-10-30T12:05:00Z">
              <w:r w:rsidRPr="0024662E">
                <w:rPr>
                  <w:rFonts w:eastAsia="DengXian"/>
                  <w:lang w:val="en-US"/>
                </w:rPr>
                <w:t xml:space="preserve"> (e.g., </w:t>
              </w:r>
            </w:ins>
            <w:ins w:id="21" w:author="Sunghoon" w:date="2023-10-30T12:06:00Z">
              <w:r w:rsidRPr="0024662E">
                <w:rPr>
                  <w:rFonts w:eastAsia="DengXian"/>
                  <w:lang w:val="en-US"/>
                </w:rPr>
                <w:t>B</w:t>
              </w:r>
            </w:ins>
            <w:ins w:id="22" w:author="Sunghoon" w:date="2023-11-03T12:45:00Z">
              <w:r w:rsidR="00CB11E6">
                <w:rPr>
                  <w:rFonts w:eastAsia="DengXian"/>
                  <w:lang w:val="en-US"/>
                </w:rPr>
                <w:t>RI</w:t>
              </w:r>
            </w:ins>
            <w:ins w:id="23" w:author="Sunghoon" w:date="2023-10-30T12:06:00Z">
              <w:r w:rsidRPr="0024662E">
                <w:rPr>
                  <w:rFonts w:eastAsia="DengXian"/>
                  <w:lang w:val="en-US"/>
                </w:rPr>
                <w:t xml:space="preserve">D, DDAA, Direct C2 communication, </w:t>
              </w:r>
            </w:ins>
            <w:proofErr w:type="gramStart"/>
            <w:ins w:id="24" w:author="Sunghoon_rev1" w:date="2023-11-15T16:43:00Z">
              <w:r w:rsidR="000B0AE1">
                <w:rPr>
                  <w:rFonts w:eastAsia="DengXian"/>
                  <w:lang w:val="en-US"/>
                </w:rPr>
                <w:t>ground-based</w:t>
              </w:r>
              <w:proofErr w:type="gramEnd"/>
              <w:r w:rsidR="000B0AE1">
                <w:rPr>
                  <w:rFonts w:eastAsia="DengXian"/>
                  <w:lang w:val="en-US"/>
                </w:rPr>
                <w:t xml:space="preserve"> DAA for an area, </w:t>
              </w:r>
            </w:ins>
            <w:ins w:id="25" w:author="Sunghoon" w:date="2023-10-30T12:06:00Z">
              <w:r w:rsidRPr="0024662E">
                <w:rPr>
                  <w:rFonts w:eastAsia="DengXian"/>
                  <w:lang w:val="en-US"/>
                </w:rPr>
                <w:t>or any other services using A2X communication)</w:t>
              </w:r>
            </w:ins>
            <w:ins w:id="26" w:author="Sunghoon" w:date="2023-10-30T12:04:00Z">
              <w:r w:rsidRPr="0024662E">
                <w:rPr>
                  <w:rFonts w:eastAsia="DengXian"/>
                  <w:lang w:val="en-US"/>
                </w:rPr>
                <w:t>. The fo</w:t>
              </w:r>
            </w:ins>
            <w:ins w:id="27" w:author="Sunghoon" w:date="2023-10-30T12:05:00Z">
              <w:r w:rsidRPr="0024662E">
                <w:rPr>
                  <w:rFonts w:eastAsia="DengXian"/>
                  <w:lang w:val="en-US"/>
                </w:rPr>
                <w:t>rmat of A2X service identifier is out of scope of this specification</w:t>
              </w:r>
            </w:ins>
            <w:r w:rsidRPr="0024662E">
              <w:rPr>
                <w:rFonts w:eastAsia="DengXian"/>
              </w:rPr>
              <w:t>.</w:t>
            </w:r>
          </w:p>
        </w:tc>
      </w:tr>
      <w:tr w:rsidR="0024662E" w:rsidRPr="0024662E" w:rsidDel="007B12CF" w14:paraId="0BF090E2" w14:textId="77777777" w:rsidTr="001F2445">
        <w:trPr>
          <w:cantSplit/>
          <w:jc w:val="center"/>
          <w:del w:id="28" w:author="Sunghoon" w:date="2023-10-30T12:07:00Z"/>
        </w:trPr>
        <w:tc>
          <w:tcPr>
            <w:tcW w:w="7094" w:type="dxa"/>
          </w:tcPr>
          <w:p w14:paraId="233D9101" w14:textId="77777777" w:rsidR="0024662E" w:rsidRPr="0024662E" w:rsidDel="007B12CF" w:rsidRDefault="0024662E" w:rsidP="0024662E">
            <w:pPr>
              <w:keepNext/>
              <w:keepLines/>
              <w:spacing w:after="0"/>
              <w:rPr>
                <w:del w:id="29" w:author="Sunghoon" w:date="2023-10-30T12:07:00Z"/>
                <w:rFonts w:ascii="Arial" w:eastAsia="DengXian" w:hAnsi="Arial"/>
                <w:noProof/>
                <w:sz w:val="18"/>
              </w:rPr>
            </w:pPr>
            <w:bookmarkStart w:id="30" w:name="MCCQCTEMPBM_00000124"/>
          </w:p>
        </w:tc>
      </w:tr>
    </w:tbl>
    <w:bookmarkEnd w:id="30"/>
    <w:p w14:paraId="26F2E673" w14:textId="77777777" w:rsidR="0024662E" w:rsidRPr="0024662E" w:rsidDel="007B12CF" w:rsidRDefault="0024662E" w:rsidP="0024662E">
      <w:pPr>
        <w:keepLines/>
        <w:ind w:left="1135" w:hanging="851"/>
        <w:rPr>
          <w:del w:id="31" w:author="Sunghoon" w:date="2023-10-30T12:00:00Z"/>
          <w:rFonts w:eastAsia="DengXian"/>
          <w:color w:val="FF0000"/>
        </w:rPr>
      </w:pPr>
      <w:del w:id="32" w:author="Sunghoon" w:date="2023-10-30T12:00:00Z">
        <w:r w:rsidRPr="0024662E" w:rsidDel="007B12CF">
          <w:rPr>
            <w:rFonts w:eastAsia="DengXian"/>
            <w:color w:val="FF0000"/>
          </w:rPr>
          <w:delText>Editor's note:</w:delText>
        </w:r>
        <w:r w:rsidRPr="0024662E" w:rsidDel="007B12CF">
          <w:rPr>
            <w:rFonts w:eastAsia="DengXian"/>
            <w:color w:val="FF0000"/>
          </w:rPr>
          <w:tab/>
          <w:delText>Encoding of A2X service identifier is FFS.</w:delText>
        </w:r>
      </w:del>
    </w:p>
    <w:p w14:paraId="4F7F9408"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662E" w:rsidRPr="0024662E" w14:paraId="2973BC4A" w14:textId="77777777" w:rsidTr="001F2445">
        <w:trPr>
          <w:cantSplit/>
          <w:jc w:val="center"/>
        </w:trPr>
        <w:tc>
          <w:tcPr>
            <w:tcW w:w="708" w:type="dxa"/>
            <w:hideMark/>
          </w:tcPr>
          <w:p w14:paraId="6C5ED0F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hideMark/>
          </w:tcPr>
          <w:p w14:paraId="0C83A0A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hideMark/>
          </w:tcPr>
          <w:p w14:paraId="30B7B39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hideMark/>
          </w:tcPr>
          <w:p w14:paraId="127157D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hideMark/>
          </w:tcPr>
          <w:p w14:paraId="214283A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hideMark/>
          </w:tcPr>
          <w:p w14:paraId="0FC092C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hideMark/>
          </w:tcPr>
          <w:p w14:paraId="69CAB2B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hideMark/>
          </w:tcPr>
          <w:p w14:paraId="203787C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tcPr>
          <w:p w14:paraId="0D5FA619" w14:textId="77777777" w:rsidR="0024662E" w:rsidRPr="0024662E" w:rsidRDefault="0024662E" w:rsidP="0024662E">
            <w:pPr>
              <w:keepNext/>
              <w:keepLines/>
              <w:spacing w:after="0"/>
              <w:rPr>
                <w:rFonts w:ascii="Arial" w:eastAsia="DengXian" w:hAnsi="Arial"/>
                <w:sz w:val="18"/>
              </w:rPr>
            </w:pPr>
          </w:p>
        </w:tc>
      </w:tr>
      <w:tr w:rsidR="0024662E" w:rsidRPr="0024662E" w14:paraId="5B413D68"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0B26FE" w14:textId="77777777" w:rsidR="0024662E" w:rsidRPr="0024662E" w:rsidRDefault="0024662E" w:rsidP="0024662E">
            <w:pPr>
              <w:keepNext/>
              <w:keepLines/>
              <w:spacing w:after="0"/>
              <w:jc w:val="center"/>
              <w:rPr>
                <w:rFonts w:ascii="Arial" w:eastAsia="DengXian" w:hAnsi="Arial"/>
                <w:sz w:val="18"/>
              </w:rPr>
            </w:pPr>
          </w:p>
          <w:p w14:paraId="3EE3BC6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rPr>
              <w:t>privacy config</w:t>
            </w:r>
            <w:r w:rsidRPr="0024662E">
              <w:rPr>
                <w:rFonts w:ascii="Arial" w:eastAsia="DengXian" w:hAnsi="Arial"/>
                <w:sz w:val="18"/>
              </w:rPr>
              <w:t xml:space="preserve"> </w:t>
            </w:r>
            <w:r w:rsidRPr="0024662E">
              <w:rPr>
                <w:rFonts w:ascii="Arial" w:eastAsia="DengXian" w:hAnsi="Arial"/>
                <w:noProof/>
                <w:sz w:val="18"/>
              </w:rPr>
              <w:t>contents</w:t>
            </w:r>
          </w:p>
        </w:tc>
        <w:tc>
          <w:tcPr>
            <w:tcW w:w="1416" w:type="dxa"/>
            <w:tcBorders>
              <w:top w:val="nil"/>
              <w:left w:val="single" w:sz="6" w:space="0" w:color="auto"/>
              <w:bottom w:val="nil"/>
              <w:right w:val="nil"/>
            </w:tcBorders>
          </w:tcPr>
          <w:p w14:paraId="41BEDAD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w:t>
            </w:r>
          </w:p>
          <w:p w14:paraId="51DE1869" w14:textId="77777777" w:rsidR="0024662E" w:rsidRPr="0024662E" w:rsidRDefault="0024662E" w:rsidP="0024662E">
            <w:pPr>
              <w:keepNext/>
              <w:keepLines/>
              <w:spacing w:after="0"/>
              <w:rPr>
                <w:rFonts w:ascii="Arial" w:eastAsia="DengXian" w:hAnsi="Arial"/>
                <w:sz w:val="18"/>
              </w:rPr>
            </w:pPr>
          </w:p>
          <w:p w14:paraId="505B57B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o124+1</w:t>
            </w:r>
          </w:p>
        </w:tc>
      </w:tr>
      <w:tr w:rsidR="0024662E" w:rsidRPr="0024662E" w14:paraId="1F34AEA9"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DD9984" w14:textId="77777777" w:rsidR="0024662E" w:rsidRPr="0024662E" w:rsidRDefault="0024662E" w:rsidP="0024662E">
            <w:pPr>
              <w:keepNext/>
              <w:keepLines/>
              <w:spacing w:after="0"/>
              <w:jc w:val="center"/>
              <w:rPr>
                <w:rFonts w:ascii="Arial" w:eastAsia="DengXian" w:hAnsi="Arial"/>
                <w:sz w:val="18"/>
              </w:rPr>
            </w:pPr>
          </w:p>
          <w:p w14:paraId="00575BE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rPr>
              <w:t>A2X services requiring privacy</w:t>
            </w:r>
          </w:p>
        </w:tc>
        <w:tc>
          <w:tcPr>
            <w:tcW w:w="1416" w:type="dxa"/>
            <w:tcBorders>
              <w:top w:val="nil"/>
              <w:left w:val="single" w:sz="6" w:space="0" w:color="auto"/>
              <w:bottom w:val="nil"/>
              <w:right w:val="nil"/>
            </w:tcBorders>
          </w:tcPr>
          <w:p w14:paraId="326CBB8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o124+2</w:t>
            </w:r>
          </w:p>
          <w:p w14:paraId="1063F0E3" w14:textId="77777777" w:rsidR="0024662E" w:rsidRPr="0024662E" w:rsidRDefault="0024662E" w:rsidP="0024662E">
            <w:pPr>
              <w:keepNext/>
              <w:keepLines/>
              <w:spacing w:after="0"/>
              <w:rPr>
                <w:rFonts w:ascii="Arial" w:eastAsia="DengXian" w:hAnsi="Arial"/>
                <w:sz w:val="18"/>
              </w:rPr>
            </w:pPr>
          </w:p>
          <w:p w14:paraId="651CDC1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o4-2</w:t>
            </w:r>
          </w:p>
        </w:tc>
      </w:tr>
      <w:tr w:rsidR="0024662E" w:rsidRPr="0024662E" w14:paraId="4EB5D953"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1D3B5F" w14:textId="77777777" w:rsidR="0024662E" w:rsidRPr="0024662E" w:rsidRDefault="0024662E" w:rsidP="0024662E">
            <w:pPr>
              <w:keepNext/>
              <w:keepLines/>
              <w:spacing w:after="0"/>
              <w:jc w:val="center"/>
              <w:rPr>
                <w:rFonts w:ascii="Arial" w:eastAsia="DengXian" w:hAnsi="Arial"/>
                <w:sz w:val="18"/>
              </w:rPr>
            </w:pPr>
          </w:p>
          <w:p w14:paraId="537B8B45"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Privacy timer</w:t>
            </w:r>
          </w:p>
        </w:tc>
        <w:tc>
          <w:tcPr>
            <w:tcW w:w="1416" w:type="dxa"/>
            <w:tcBorders>
              <w:top w:val="nil"/>
              <w:left w:val="single" w:sz="6" w:space="0" w:color="auto"/>
              <w:bottom w:val="nil"/>
              <w:right w:val="nil"/>
            </w:tcBorders>
          </w:tcPr>
          <w:p w14:paraId="459AB52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o4-1</w:t>
            </w:r>
          </w:p>
          <w:p w14:paraId="5B245FE6" w14:textId="77777777" w:rsidR="0024662E" w:rsidRPr="0024662E" w:rsidRDefault="0024662E" w:rsidP="0024662E">
            <w:pPr>
              <w:keepNext/>
              <w:keepLines/>
              <w:spacing w:after="0"/>
              <w:rPr>
                <w:rFonts w:ascii="Arial" w:eastAsia="DengXian" w:hAnsi="Arial"/>
                <w:sz w:val="18"/>
              </w:rPr>
            </w:pPr>
          </w:p>
          <w:p w14:paraId="1D7FE661"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o4</w:t>
            </w:r>
          </w:p>
        </w:tc>
      </w:tr>
    </w:tbl>
    <w:p w14:paraId="315F26EF"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 xml:space="preserve">Figure 5.3.2.17: </w:t>
      </w:r>
      <w:r w:rsidRPr="0024662E">
        <w:rPr>
          <w:rFonts w:ascii="Arial" w:eastAsia="DengXian" w:hAnsi="Arial"/>
          <w:b/>
          <w:bCs/>
          <w:noProof/>
        </w:rPr>
        <w:t>Privacy config</w:t>
      </w:r>
    </w:p>
    <w:p w14:paraId="2A657A3D" w14:textId="77777777" w:rsidR="0024662E" w:rsidRPr="0024662E" w:rsidRDefault="0024662E" w:rsidP="0024662E">
      <w:pPr>
        <w:spacing w:after="0"/>
        <w:rPr>
          <w:rFonts w:eastAsia="DengXian"/>
          <w:lang w:eastAsia="zh-CN"/>
        </w:rPr>
      </w:pPr>
    </w:p>
    <w:p w14:paraId="120F40B8"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5.3.2.17: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3FDBDF4B" w14:textId="77777777" w:rsidTr="001F2445">
        <w:trPr>
          <w:cantSplit/>
          <w:jc w:val="center"/>
        </w:trPr>
        <w:tc>
          <w:tcPr>
            <w:tcW w:w="7094" w:type="dxa"/>
            <w:tcBorders>
              <w:top w:val="single" w:sz="4" w:space="0" w:color="auto"/>
              <w:left w:val="single" w:sz="4" w:space="0" w:color="auto"/>
              <w:bottom w:val="nil"/>
              <w:right w:val="single" w:sz="4" w:space="0" w:color="auto"/>
            </w:tcBorders>
            <w:hideMark/>
          </w:tcPr>
          <w:p w14:paraId="6E327C0D"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noProof/>
                <w:sz w:val="18"/>
              </w:rPr>
              <w:t xml:space="preserve">A2X services requiring privacy (octet </w:t>
            </w:r>
            <w:r w:rsidRPr="0024662E">
              <w:rPr>
                <w:rFonts w:ascii="Arial" w:eastAsia="DengXian" w:hAnsi="Arial"/>
                <w:sz w:val="18"/>
              </w:rPr>
              <w:t>o2+3 to o4-2</w:t>
            </w:r>
            <w:r w:rsidRPr="0024662E">
              <w:rPr>
                <w:rFonts w:ascii="Arial" w:eastAsia="DengXian" w:hAnsi="Arial"/>
                <w:noProof/>
                <w:sz w:val="18"/>
              </w:rPr>
              <w:t>):</w:t>
            </w:r>
          </w:p>
          <w:p w14:paraId="21CDFB2E"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sz w:val="18"/>
              </w:rPr>
              <w:t xml:space="preserve">The </w:t>
            </w:r>
            <w:r w:rsidRPr="0024662E">
              <w:rPr>
                <w:rFonts w:ascii="Arial" w:eastAsia="DengXian" w:hAnsi="Arial"/>
                <w:noProof/>
                <w:sz w:val="18"/>
              </w:rPr>
              <w:t>A2X applications requiring privacy</w:t>
            </w:r>
            <w:r w:rsidRPr="0024662E">
              <w:rPr>
                <w:rFonts w:ascii="Arial" w:eastAsia="DengXian" w:hAnsi="Arial"/>
                <w:sz w:val="18"/>
              </w:rPr>
              <w:t xml:space="preserve"> field is coded according to figure 5.3.2.18 and table 5.3.2.18</w:t>
            </w:r>
            <w:r w:rsidRPr="0024662E">
              <w:rPr>
                <w:rFonts w:ascii="Arial" w:eastAsia="DengXian" w:hAnsi="Arial"/>
                <w:noProof/>
                <w:sz w:val="18"/>
              </w:rPr>
              <w:t>.</w:t>
            </w:r>
          </w:p>
          <w:p w14:paraId="7629E24F" w14:textId="77777777" w:rsidR="0024662E" w:rsidRPr="0024662E" w:rsidRDefault="0024662E" w:rsidP="0024662E">
            <w:pPr>
              <w:keepNext/>
              <w:keepLines/>
              <w:spacing w:after="0"/>
              <w:rPr>
                <w:rFonts w:ascii="Arial" w:eastAsia="DengXian" w:hAnsi="Arial"/>
                <w:noProof/>
                <w:sz w:val="18"/>
              </w:rPr>
            </w:pPr>
          </w:p>
        </w:tc>
      </w:tr>
      <w:tr w:rsidR="0024662E" w:rsidRPr="0024662E" w14:paraId="5F1508F0" w14:textId="77777777" w:rsidTr="001F2445">
        <w:trPr>
          <w:cantSplit/>
          <w:jc w:val="center"/>
        </w:trPr>
        <w:tc>
          <w:tcPr>
            <w:tcW w:w="7094" w:type="dxa"/>
            <w:tcBorders>
              <w:top w:val="nil"/>
              <w:left w:val="single" w:sz="4" w:space="0" w:color="auto"/>
              <w:bottom w:val="nil"/>
              <w:right w:val="single" w:sz="4" w:space="0" w:color="auto"/>
            </w:tcBorders>
            <w:hideMark/>
          </w:tcPr>
          <w:p w14:paraId="71121DF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Privacy timer </w:t>
            </w:r>
            <w:r w:rsidRPr="0024662E">
              <w:rPr>
                <w:rFonts w:ascii="Arial" w:eastAsia="DengXian" w:hAnsi="Arial"/>
                <w:noProof/>
                <w:sz w:val="18"/>
              </w:rPr>
              <w:t xml:space="preserve">(octet </w:t>
            </w:r>
            <w:r w:rsidRPr="0024662E">
              <w:rPr>
                <w:rFonts w:ascii="Arial" w:eastAsia="DengXian" w:hAnsi="Arial"/>
                <w:sz w:val="18"/>
              </w:rPr>
              <w:t>o4-1, octet o4</w:t>
            </w:r>
            <w:r w:rsidRPr="0024662E">
              <w:rPr>
                <w:rFonts w:ascii="Arial" w:eastAsia="DengXian" w:hAnsi="Arial"/>
                <w:noProof/>
                <w:sz w:val="18"/>
              </w:rPr>
              <w:t>)</w:t>
            </w:r>
            <w:r w:rsidRPr="0024662E">
              <w:rPr>
                <w:rFonts w:ascii="Arial" w:eastAsia="DengXian" w:hAnsi="Arial"/>
                <w:sz w:val="18"/>
              </w:rPr>
              <w:t>:</w:t>
            </w:r>
          </w:p>
        </w:tc>
      </w:tr>
      <w:tr w:rsidR="0024662E" w:rsidRPr="0024662E" w14:paraId="6390F850" w14:textId="77777777" w:rsidTr="001F2445">
        <w:trPr>
          <w:cantSplit/>
          <w:jc w:val="center"/>
        </w:trPr>
        <w:tc>
          <w:tcPr>
            <w:tcW w:w="7094" w:type="dxa"/>
            <w:tcBorders>
              <w:top w:val="nil"/>
              <w:left w:val="single" w:sz="4" w:space="0" w:color="auto"/>
              <w:bottom w:val="nil"/>
              <w:right w:val="single" w:sz="4" w:space="0" w:color="auto"/>
            </w:tcBorders>
            <w:hideMark/>
          </w:tcPr>
          <w:p w14:paraId="4504C89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privacy timer field contains binary encoded duration, in units of seconds, after which the UE shall change the source Layer-2 ID self-assigned by the UE while performing transmission of A2X communication over the PC5 when privacy is required.</w:t>
            </w:r>
          </w:p>
        </w:tc>
      </w:tr>
      <w:tr w:rsidR="0024662E" w:rsidRPr="0024662E" w14:paraId="62987AE9" w14:textId="77777777" w:rsidTr="001F2445">
        <w:trPr>
          <w:cantSplit/>
          <w:jc w:val="center"/>
        </w:trPr>
        <w:tc>
          <w:tcPr>
            <w:tcW w:w="7094" w:type="dxa"/>
            <w:tcBorders>
              <w:top w:val="nil"/>
              <w:left w:val="single" w:sz="4" w:space="0" w:color="auto"/>
              <w:bottom w:val="nil"/>
              <w:right w:val="single" w:sz="4" w:space="0" w:color="auto"/>
            </w:tcBorders>
          </w:tcPr>
          <w:p w14:paraId="4B9307A1" w14:textId="77777777" w:rsidR="0024662E" w:rsidRPr="0024662E" w:rsidRDefault="0024662E" w:rsidP="0024662E">
            <w:pPr>
              <w:keepNext/>
              <w:keepLines/>
              <w:spacing w:after="0"/>
              <w:rPr>
                <w:rFonts w:ascii="Arial" w:eastAsia="DengXian" w:hAnsi="Arial"/>
                <w:sz w:val="18"/>
              </w:rPr>
            </w:pPr>
          </w:p>
        </w:tc>
      </w:tr>
      <w:tr w:rsidR="0024662E" w:rsidRPr="0024662E" w14:paraId="751DEA0E" w14:textId="77777777" w:rsidTr="001F2445">
        <w:trPr>
          <w:cantSplit/>
          <w:jc w:val="center"/>
        </w:trPr>
        <w:tc>
          <w:tcPr>
            <w:tcW w:w="7094" w:type="dxa"/>
            <w:tcBorders>
              <w:top w:val="nil"/>
              <w:left w:val="single" w:sz="4" w:space="0" w:color="auto"/>
              <w:bottom w:val="single" w:sz="4" w:space="0" w:color="auto"/>
              <w:right w:val="single" w:sz="4" w:space="0" w:color="auto"/>
            </w:tcBorders>
          </w:tcPr>
          <w:p w14:paraId="0EB02B2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If the length of </w:t>
            </w:r>
            <w:r w:rsidRPr="0024662E">
              <w:rPr>
                <w:rFonts w:ascii="Arial" w:eastAsia="DengXian" w:hAnsi="Arial"/>
                <w:noProof/>
                <w:sz w:val="18"/>
              </w:rPr>
              <w:t>privacy config</w:t>
            </w:r>
            <w:r w:rsidRPr="0024662E">
              <w:rPr>
                <w:rFonts w:ascii="Arial" w:eastAsia="DengXian" w:hAnsi="Arial"/>
                <w:sz w:val="18"/>
              </w:rPr>
              <w:t xml:space="preserve"> </w:t>
            </w:r>
            <w:r w:rsidRPr="0024662E">
              <w:rPr>
                <w:rFonts w:ascii="Arial" w:eastAsia="DengXian" w:hAnsi="Arial"/>
                <w:noProof/>
                <w:sz w:val="18"/>
              </w:rPr>
              <w:t>contents</w:t>
            </w:r>
            <w:r w:rsidRPr="0024662E">
              <w:rPr>
                <w:rFonts w:ascii="Arial" w:eastAsia="DengXian" w:hAnsi="Arial"/>
                <w:sz w:val="18"/>
              </w:rPr>
              <w:t xml:space="preserve"> field is bigger than indicated in figure 5.3.2.17, receiving entity shall ignore any superfluous octets located at the end of the </w:t>
            </w:r>
            <w:r w:rsidRPr="0024662E">
              <w:rPr>
                <w:rFonts w:ascii="Arial" w:eastAsia="DengXian" w:hAnsi="Arial"/>
                <w:noProof/>
                <w:sz w:val="18"/>
              </w:rPr>
              <w:t>privacy config</w:t>
            </w:r>
            <w:r w:rsidRPr="0024662E">
              <w:rPr>
                <w:rFonts w:ascii="Arial" w:eastAsia="DengXian" w:hAnsi="Arial"/>
                <w:sz w:val="18"/>
              </w:rPr>
              <w:t xml:space="preserve"> </w:t>
            </w:r>
            <w:r w:rsidRPr="0024662E">
              <w:rPr>
                <w:rFonts w:ascii="Arial" w:eastAsia="DengXian" w:hAnsi="Arial"/>
                <w:noProof/>
                <w:sz w:val="18"/>
              </w:rPr>
              <w:t>contents</w:t>
            </w:r>
            <w:r w:rsidRPr="0024662E">
              <w:rPr>
                <w:rFonts w:ascii="Arial" w:eastAsia="DengXian" w:hAnsi="Arial"/>
                <w:sz w:val="18"/>
              </w:rPr>
              <w:t>.</w:t>
            </w:r>
          </w:p>
          <w:p w14:paraId="1774C107" w14:textId="77777777" w:rsidR="0024662E" w:rsidRPr="0024662E" w:rsidRDefault="0024662E" w:rsidP="0024662E">
            <w:pPr>
              <w:keepNext/>
              <w:keepLines/>
              <w:spacing w:after="0"/>
              <w:rPr>
                <w:rFonts w:ascii="Arial" w:eastAsia="DengXian" w:hAnsi="Arial"/>
                <w:sz w:val="18"/>
              </w:rPr>
            </w:pPr>
          </w:p>
        </w:tc>
      </w:tr>
    </w:tbl>
    <w:p w14:paraId="17A903FD" w14:textId="77777777" w:rsidR="0024662E" w:rsidRPr="0024662E" w:rsidRDefault="0024662E" w:rsidP="0024662E">
      <w:pPr>
        <w:spacing w:after="0"/>
        <w:rPr>
          <w:rFonts w:eastAsia="DengXian"/>
          <w:lang w:eastAsia="zh-CN"/>
        </w:rPr>
      </w:pPr>
    </w:p>
    <w:p w14:paraId="4A0ABFC6"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4662E" w:rsidRPr="0024662E" w14:paraId="3B01A58E" w14:textId="77777777" w:rsidTr="001F2445">
        <w:trPr>
          <w:jc w:val="center"/>
        </w:trPr>
        <w:tc>
          <w:tcPr>
            <w:tcW w:w="708" w:type="dxa"/>
            <w:tcBorders>
              <w:bottom w:val="single" w:sz="4" w:space="0" w:color="auto"/>
            </w:tcBorders>
          </w:tcPr>
          <w:p w14:paraId="196BF7F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5E1524F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6C38B85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5705489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00BF628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49330D4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46909CB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34D98BA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tcPr>
          <w:p w14:paraId="18CE3CDD" w14:textId="77777777" w:rsidR="0024662E" w:rsidRPr="0024662E" w:rsidRDefault="0024662E" w:rsidP="0024662E">
            <w:pPr>
              <w:keepNext/>
              <w:keepLines/>
              <w:spacing w:after="0"/>
              <w:rPr>
                <w:rFonts w:ascii="Arial" w:eastAsia="DengXian" w:hAnsi="Arial"/>
                <w:sz w:val="18"/>
              </w:rPr>
            </w:pPr>
          </w:p>
        </w:tc>
      </w:tr>
      <w:tr w:rsidR="0024662E" w:rsidRPr="0024662E" w14:paraId="19E6F05B" w14:textId="77777777" w:rsidTr="001F2445">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9390610" w14:textId="77777777" w:rsidR="0024662E" w:rsidRPr="0024662E" w:rsidRDefault="0024662E" w:rsidP="0024662E">
            <w:pPr>
              <w:keepNext/>
              <w:keepLines/>
              <w:spacing w:after="0"/>
              <w:jc w:val="center"/>
              <w:rPr>
                <w:rFonts w:ascii="Arial" w:eastAsia="DengXian" w:hAnsi="Arial"/>
                <w:noProof/>
                <w:sz w:val="18"/>
              </w:rPr>
            </w:pPr>
          </w:p>
          <w:p w14:paraId="2BAA669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services requiring privacy</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tcPr>
          <w:p w14:paraId="432F3D7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o124+2</w:t>
            </w:r>
          </w:p>
          <w:p w14:paraId="06570E47" w14:textId="77777777" w:rsidR="0024662E" w:rsidRPr="0024662E" w:rsidRDefault="0024662E" w:rsidP="0024662E">
            <w:pPr>
              <w:keepNext/>
              <w:keepLines/>
              <w:spacing w:after="0"/>
              <w:rPr>
                <w:rFonts w:ascii="Arial" w:eastAsia="DengXian" w:hAnsi="Arial"/>
                <w:sz w:val="18"/>
              </w:rPr>
            </w:pPr>
          </w:p>
          <w:p w14:paraId="54CB64C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o124+3</w:t>
            </w:r>
          </w:p>
        </w:tc>
      </w:tr>
      <w:tr w:rsidR="0024662E" w:rsidRPr="0024662E" w14:paraId="22ED1AC2"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9F8B67" w14:textId="77777777" w:rsidR="0024662E" w:rsidRPr="0024662E" w:rsidRDefault="0024662E" w:rsidP="0024662E">
            <w:pPr>
              <w:keepNext/>
              <w:keepLines/>
              <w:spacing w:after="0"/>
              <w:jc w:val="center"/>
              <w:rPr>
                <w:rFonts w:ascii="Arial" w:eastAsia="DengXian" w:hAnsi="Arial"/>
                <w:sz w:val="18"/>
              </w:rPr>
            </w:pPr>
          </w:p>
          <w:p w14:paraId="42B3DF0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requiring privacy</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tcBorders>
              <w:top w:val="nil"/>
              <w:left w:val="single" w:sz="6" w:space="0" w:color="auto"/>
              <w:bottom w:val="nil"/>
              <w:right w:val="nil"/>
            </w:tcBorders>
          </w:tcPr>
          <w:p w14:paraId="0980365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(o124+4)*</w:t>
            </w:r>
          </w:p>
          <w:p w14:paraId="16B14175" w14:textId="77777777" w:rsidR="0024662E" w:rsidRPr="0024662E" w:rsidRDefault="0024662E" w:rsidP="0024662E">
            <w:pPr>
              <w:keepNext/>
              <w:keepLines/>
              <w:spacing w:after="0"/>
              <w:rPr>
                <w:rFonts w:ascii="Arial" w:eastAsia="DengXian" w:hAnsi="Arial"/>
                <w:sz w:val="18"/>
              </w:rPr>
            </w:pPr>
          </w:p>
          <w:p w14:paraId="2928F28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w:t>
            </w:r>
          </w:p>
        </w:tc>
      </w:tr>
      <w:tr w:rsidR="0024662E" w:rsidRPr="0024662E" w14:paraId="04ED15FB"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2845A9" w14:textId="77777777" w:rsidR="0024662E" w:rsidRPr="0024662E" w:rsidRDefault="0024662E" w:rsidP="0024662E">
            <w:pPr>
              <w:keepNext/>
              <w:keepLines/>
              <w:spacing w:after="0"/>
              <w:jc w:val="center"/>
              <w:rPr>
                <w:rFonts w:ascii="Arial" w:eastAsia="DengXian" w:hAnsi="Arial"/>
                <w:sz w:val="18"/>
              </w:rPr>
            </w:pPr>
          </w:p>
          <w:p w14:paraId="0D0565A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requiring privacy</w:t>
            </w:r>
            <w:r w:rsidRPr="0024662E">
              <w:rPr>
                <w:rFonts w:ascii="Arial" w:eastAsia="DengXian" w:hAnsi="Arial"/>
                <w:sz w:val="18"/>
              </w:rPr>
              <w:t xml:space="preserve"> </w:t>
            </w:r>
            <w:r w:rsidRPr="0024662E">
              <w:rPr>
                <w:rFonts w:ascii="Arial" w:eastAsia="DengXian" w:hAnsi="Arial"/>
                <w:noProof/>
                <w:sz w:val="18"/>
                <w:lang w:val="en-US"/>
              </w:rPr>
              <w:t>2</w:t>
            </w:r>
          </w:p>
        </w:tc>
        <w:tc>
          <w:tcPr>
            <w:tcW w:w="1416" w:type="dxa"/>
            <w:tcBorders>
              <w:top w:val="nil"/>
              <w:left w:val="single" w:sz="6" w:space="0" w:color="auto"/>
              <w:bottom w:val="nil"/>
              <w:right w:val="nil"/>
            </w:tcBorders>
          </w:tcPr>
          <w:p w14:paraId="2319518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(o12+1)*</w:t>
            </w:r>
          </w:p>
          <w:p w14:paraId="1D592858" w14:textId="77777777" w:rsidR="0024662E" w:rsidRPr="0024662E" w:rsidRDefault="0024662E" w:rsidP="0024662E">
            <w:pPr>
              <w:keepNext/>
              <w:keepLines/>
              <w:spacing w:after="0"/>
              <w:rPr>
                <w:rFonts w:ascii="Arial" w:eastAsia="DengXian" w:hAnsi="Arial"/>
                <w:sz w:val="18"/>
              </w:rPr>
            </w:pPr>
          </w:p>
          <w:p w14:paraId="006D875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o13*</w:t>
            </w:r>
          </w:p>
        </w:tc>
      </w:tr>
      <w:tr w:rsidR="0024662E" w:rsidRPr="0024662E" w14:paraId="661605CF"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70F2B6" w14:textId="77777777" w:rsidR="0024662E" w:rsidRPr="0024662E" w:rsidRDefault="0024662E" w:rsidP="0024662E">
            <w:pPr>
              <w:keepNext/>
              <w:keepLines/>
              <w:spacing w:after="0"/>
              <w:jc w:val="center"/>
              <w:rPr>
                <w:rFonts w:ascii="Arial" w:eastAsia="DengXian" w:hAnsi="Arial"/>
                <w:sz w:val="18"/>
              </w:rPr>
            </w:pPr>
          </w:p>
          <w:p w14:paraId="061BFBC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tcBorders>
              <w:top w:val="nil"/>
              <w:left w:val="single" w:sz="6" w:space="0" w:color="auto"/>
              <w:bottom w:val="nil"/>
              <w:right w:val="nil"/>
            </w:tcBorders>
          </w:tcPr>
          <w:p w14:paraId="7A95E83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(o13+1)*</w:t>
            </w:r>
          </w:p>
          <w:p w14:paraId="63F9A454" w14:textId="77777777" w:rsidR="0024662E" w:rsidRPr="0024662E" w:rsidRDefault="0024662E" w:rsidP="0024662E">
            <w:pPr>
              <w:keepNext/>
              <w:keepLines/>
              <w:spacing w:after="0"/>
              <w:rPr>
                <w:rFonts w:ascii="Arial" w:eastAsia="DengXian" w:hAnsi="Arial"/>
                <w:sz w:val="18"/>
              </w:rPr>
            </w:pPr>
          </w:p>
          <w:p w14:paraId="7B22189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o14*</w:t>
            </w:r>
          </w:p>
        </w:tc>
      </w:tr>
      <w:tr w:rsidR="0024662E" w:rsidRPr="0024662E" w14:paraId="64B39F83"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E9D5CD" w14:textId="77777777" w:rsidR="0024662E" w:rsidRPr="0024662E" w:rsidRDefault="0024662E" w:rsidP="0024662E">
            <w:pPr>
              <w:keepNext/>
              <w:keepLines/>
              <w:spacing w:after="0"/>
              <w:jc w:val="center"/>
              <w:rPr>
                <w:rFonts w:ascii="Arial" w:eastAsia="DengXian" w:hAnsi="Arial"/>
                <w:sz w:val="18"/>
              </w:rPr>
            </w:pPr>
          </w:p>
          <w:p w14:paraId="26BC002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requiring privacy</w:t>
            </w:r>
            <w:r w:rsidRPr="0024662E">
              <w:rPr>
                <w:rFonts w:ascii="Arial" w:eastAsia="DengXian" w:hAnsi="Arial"/>
                <w:sz w:val="18"/>
              </w:rPr>
              <w:t xml:space="preserve"> </w:t>
            </w:r>
            <w:r w:rsidRPr="0024662E">
              <w:rPr>
                <w:rFonts w:ascii="Arial" w:eastAsia="DengXian" w:hAnsi="Arial"/>
                <w:noProof/>
                <w:sz w:val="18"/>
                <w:lang w:val="en-US"/>
              </w:rPr>
              <w:t>n</w:t>
            </w:r>
          </w:p>
        </w:tc>
        <w:tc>
          <w:tcPr>
            <w:tcW w:w="1416" w:type="dxa"/>
            <w:tcBorders>
              <w:top w:val="nil"/>
              <w:left w:val="single" w:sz="6" w:space="0" w:color="auto"/>
              <w:bottom w:val="nil"/>
              <w:right w:val="nil"/>
            </w:tcBorders>
          </w:tcPr>
          <w:p w14:paraId="155D9FC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(o14+1)*</w:t>
            </w:r>
          </w:p>
          <w:p w14:paraId="43C721BB" w14:textId="77777777" w:rsidR="0024662E" w:rsidRPr="0024662E" w:rsidRDefault="0024662E" w:rsidP="0024662E">
            <w:pPr>
              <w:keepNext/>
              <w:keepLines/>
              <w:spacing w:after="0"/>
              <w:rPr>
                <w:rFonts w:ascii="Arial" w:eastAsia="DengXian" w:hAnsi="Arial"/>
                <w:sz w:val="18"/>
              </w:rPr>
            </w:pPr>
          </w:p>
          <w:p w14:paraId="4965E29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(o4-2)*</w:t>
            </w:r>
          </w:p>
        </w:tc>
      </w:tr>
    </w:tbl>
    <w:p w14:paraId="59FB55CE"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 xml:space="preserve">Figure 5.3.2.18: </w:t>
      </w:r>
      <w:r w:rsidRPr="0024662E">
        <w:rPr>
          <w:rFonts w:ascii="Arial" w:eastAsia="DengXian" w:hAnsi="Arial"/>
          <w:b/>
          <w:bCs/>
          <w:noProof/>
        </w:rPr>
        <w:t>A2X services requiring privacy</w:t>
      </w:r>
    </w:p>
    <w:p w14:paraId="1A17AB49" w14:textId="77777777" w:rsidR="0024662E" w:rsidRPr="0024662E" w:rsidRDefault="0024662E" w:rsidP="0024662E">
      <w:pPr>
        <w:spacing w:after="0"/>
        <w:rPr>
          <w:rFonts w:eastAsia="DengXian"/>
          <w:lang w:eastAsia="zh-CN"/>
        </w:rPr>
      </w:pPr>
    </w:p>
    <w:p w14:paraId="1912D521"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3.2.18: A</w:t>
      </w:r>
      <w:r w:rsidRPr="0024662E">
        <w:rPr>
          <w:rFonts w:ascii="Arial" w:eastAsia="DengXian" w:hAnsi="Arial"/>
          <w:b/>
          <w:noProof/>
          <w:lang w:val="en-US"/>
        </w:rPr>
        <w:t>2X 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463313A7" w14:textId="77777777" w:rsidTr="001F2445">
        <w:trPr>
          <w:cantSplit/>
          <w:jc w:val="center"/>
        </w:trPr>
        <w:tc>
          <w:tcPr>
            <w:tcW w:w="7094" w:type="dxa"/>
          </w:tcPr>
          <w:p w14:paraId="0287230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A2X service requiring privacy:</w:t>
            </w:r>
          </w:p>
          <w:p w14:paraId="155703A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noProof/>
                <w:sz w:val="18"/>
                <w:lang w:val="en-US"/>
              </w:rPr>
              <w:t>A2X service requiring privacy</w:t>
            </w:r>
            <w:r w:rsidRPr="0024662E">
              <w:rPr>
                <w:rFonts w:ascii="Arial" w:eastAsia="DengXian" w:hAnsi="Arial"/>
                <w:sz w:val="18"/>
              </w:rPr>
              <w:t xml:space="preserve"> field is coded according to figure 5</w:t>
            </w:r>
            <w:r w:rsidRPr="0024662E">
              <w:rPr>
                <w:rFonts w:ascii="Arial" w:eastAsia="DengXian" w:hAnsi="Arial" w:hint="eastAsia"/>
                <w:sz w:val="18"/>
              </w:rPr>
              <w:t>.</w:t>
            </w:r>
            <w:r w:rsidRPr="0024662E">
              <w:rPr>
                <w:rFonts w:ascii="Arial" w:eastAsia="DengXian" w:hAnsi="Arial"/>
                <w:sz w:val="18"/>
              </w:rPr>
              <w:t>3.2.19 and table 5</w:t>
            </w:r>
            <w:r w:rsidRPr="0024662E">
              <w:rPr>
                <w:rFonts w:ascii="Arial" w:eastAsia="DengXian" w:hAnsi="Arial" w:hint="eastAsia"/>
                <w:sz w:val="18"/>
              </w:rPr>
              <w:t>.</w:t>
            </w:r>
            <w:r w:rsidRPr="0024662E">
              <w:rPr>
                <w:rFonts w:ascii="Arial" w:eastAsia="DengXian" w:hAnsi="Arial"/>
                <w:sz w:val="18"/>
              </w:rPr>
              <w:t>3.2.19.</w:t>
            </w:r>
          </w:p>
        </w:tc>
      </w:tr>
      <w:tr w:rsidR="0024662E" w:rsidRPr="0024662E" w14:paraId="175D76BD" w14:textId="77777777" w:rsidTr="001F2445">
        <w:trPr>
          <w:cantSplit/>
          <w:jc w:val="center"/>
        </w:trPr>
        <w:tc>
          <w:tcPr>
            <w:tcW w:w="7094" w:type="dxa"/>
          </w:tcPr>
          <w:p w14:paraId="3085C82F" w14:textId="77777777" w:rsidR="0024662E" w:rsidRPr="0024662E" w:rsidRDefault="0024662E" w:rsidP="0024662E">
            <w:pPr>
              <w:keepNext/>
              <w:keepLines/>
              <w:spacing w:after="0"/>
              <w:rPr>
                <w:rFonts w:ascii="Arial" w:eastAsia="DengXian" w:hAnsi="Arial"/>
                <w:noProof/>
                <w:sz w:val="18"/>
              </w:rPr>
            </w:pPr>
            <w:bookmarkStart w:id="33" w:name="MCCQCTEMPBM_00000128"/>
          </w:p>
        </w:tc>
      </w:tr>
      <w:bookmarkEnd w:id="33"/>
    </w:tbl>
    <w:p w14:paraId="77A0E4F5" w14:textId="77777777" w:rsidR="0024662E" w:rsidRPr="0024662E" w:rsidRDefault="0024662E" w:rsidP="0024662E">
      <w:pPr>
        <w:spacing w:after="0"/>
        <w:rPr>
          <w:rFonts w:eastAsia="DengXian"/>
          <w:lang w:eastAsia="zh-CN"/>
        </w:rPr>
      </w:pPr>
    </w:p>
    <w:p w14:paraId="727C82F6"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662E" w:rsidRPr="0024662E" w14:paraId="787C262B" w14:textId="77777777" w:rsidTr="001F2445">
        <w:trPr>
          <w:gridAfter w:val="1"/>
          <w:wAfter w:w="8" w:type="dxa"/>
          <w:jc w:val="center"/>
        </w:trPr>
        <w:tc>
          <w:tcPr>
            <w:tcW w:w="708" w:type="dxa"/>
            <w:gridSpan w:val="2"/>
            <w:tcBorders>
              <w:top w:val="nil"/>
              <w:left w:val="nil"/>
              <w:bottom w:val="single" w:sz="4" w:space="0" w:color="auto"/>
              <w:right w:val="nil"/>
            </w:tcBorders>
            <w:hideMark/>
          </w:tcPr>
          <w:p w14:paraId="2DB9103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top w:val="nil"/>
              <w:left w:val="nil"/>
              <w:bottom w:val="single" w:sz="4" w:space="0" w:color="auto"/>
              <w:right w:val="nil"/>
            </w:tcBorders>
            <w:hideMark/>
          </w:tcPr>
          <w:p w14:paraId="2FB05A7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top w:val="nil"/>
              <w:left w:val="nil"/>
              <w:bottom w:val="single" w:sz="4" w:space="0" w:color="auto"/>
              <w:right w:val="nil"/>
            </w:tcBorders>
            <w:hideMark/>
          </w:tcPr>
          <w:p w14:paraId="1B8B2F1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top w:val="nil"/>
              <w:left w:val="nil"/>
              <w:bottom w:val="single" w:sz="4" w:space="0" w:color="auto"/>
              <w:right w:val="nil"/>
            </w:tcBorders>
            <w:hideMark/>
          </w:tcPr>
          <w:p w14:paraId="459A777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top w:val="nil"/>
              <w:left w:val="nil"/>
              <w:bottom w:val="single" w:sz="4" w:space="0" w:color="auto"/>
              <w:right w:val="nil"/>
            </w:tcBorders>
            <w:hideMark/>
          </w:tcPr>
          <w:p w14:paraId="51E628E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top w:val="nil"/>
              <w:left w:val="nil"/>
              <w:bottom w:val="single" w:sz="4" w:space="0" w:color="auto"/>
              <w:right w:val="nil"/>
            </w:tcBorders>
            <w:hideMark/>
          </w:tcPr>
          <w:p w14:paraId="05BD39B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top w:val="nil"/>
              <w:left w:val="nil"/>
              <w:bottom w:val="single" w:sz="4" w:space="0" w:color="auto"/>
              <w:right w:val="nil"/>
            </w:tcBorders>
            <w:hideMark/>
          </w:tcPr>
          <w:p w14:paraId="475BA94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top w:val="nil"/>
              <w:left w:val="nil"/>
              <w:bottom w:val="single" w:sz="4" w:space="0" w:color="auto"/>
              <w:right w:val="nil"/>
            </w:tcBorders>
            <w:hideMark/>
          </w:tcPr>
          <w:p w14:paraId="2279B81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32977BFB" w14:textId="77777777" w:rsidR="0024662E" w:rsidRPr="0024662E" w:rsidRDefault="0024662E" w:rsidP="0024662E">
            <w:pPr>
              <w:keepNext/>
              <w:keepLines/>
              <w:spacing w:after="0"/>
              <w:rPr>
                <w:rFonts w:ascii="Arial" w:eastAsia="DengXian" w:hAnsi="Arial"/>
                <w:sz w:val="18"/>
              </w:rPr>
            </w:pPr>
          </w:p>
        </w:tc>
      </w:tr>
      <w:tr w:rsidR="0024662E" w:rsidRPr="0024662E" w14:paraId="2AABF2EC"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D14598" w14:textId="77777777" w:rsidR="0024662E" w:rsidRPr="0024662E" w:rsidRDefault="0024662E" w:rsidP="0024662E">
            <w:pPr>
              <w:keepNext/>
              <w:keepLines/>
              <w:spacing w:after="0"/>
              <w:jc w:val="center"/>
              <w:rPr>
                <w:rFonts w:ascii="Arial" w:eastAsia="DengXian" w:hAnsi="Arial"/>
                <w:sz w:val="18"/>
              </w:rPr>
            </w:pPr>
          </w:p>
          <w:p w14:paraId="7067A95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rPr>
              <w:t>A2X service requiring privacy contents</w:t>
            </w:r>
          </w:p>
        </w:tc>
        <w:tc>
          <w:tcPr>
            <w:tcW w:w="1416" w:type="dxa"/>
            <w:gridSpan w:val="2"/>
            <w:tcBorders>
              <w:top w:val="nil"/>
              <w:left w:val="single" w:sz="6" w:space="0" w:color="auto"/>
              <w:bottom w:val="nil"/>
              <w:right w:val="nil"/>
            </w:tcBorders>
          </w:tcPr>
          <w:p w14:paraId="53D94A1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o12+1</w:t>
            </w:r>
          </w:p>
          <w:p w14:paraId="51FD727C" w14:textId="77777777" w:rsidR="0024662E" w:rsidRPr="0024662E" w:rsidRDefault="0024662E" w:rsidP="0024662E">
            <w:pPr>
              <w:keepNext/>
              <w:keepLines/>
              <w:spacing w:after="0"/>
              <w:rPr>
                <w:rFonts w:ascii="Arial" w:eastAsia="DengXian" w:hAnsi="Arial"/>
                <w:sz w:val="18"/>
              </w:rPr>
            </w:pPr>
          </w:p>
          <w:p w14:paraId="031DD61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o12+2</w:t>
            </w:r>
          </w:p>
        </w:tc>
      </w:tr>
      <w:tr w:rsidR="0024662E" w:rsidRPr="0024662E" w14:paraId="376F4D28"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932027" w14:textId="77777777" w:rsidR="0024662E" w:rsidRPr="0024662E" w:rsidRDefault="0024662E" w:rsidP="0024662E">
            <w:pPr>
              <w:keepNext/>
              <w:keepLines/>
              <w:spacing w:after="0"/>
              <w:jc w:val="center"/>
              <w:rPr>
                <w:rFonts w:ascii="Arial" w:eastAsia="DengXian" w:hAnsi="Arial"/>
                <w:sz w:val="18"/>
              </w:rPr>
            </w:pPr>
          </w:p>
          <w:p w14:paraId="24454F8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12090CA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o12+3</w:t>
            </w:r>
          </w:p>
          <w:p w14:paraId="0037C40E" w14:textId="77777777" w:rsidR="0024662E" w:rsidRPr="0024662E" w:rsidRDefault="0024662E" w:rsidP="0024662E">
            <w:pPr>
              <w:keepNext/>
              <w:keepLines/>
              <w:spacing w:after="0"/>
              <w:rPr>
                <w:rFonts w:ascii="Arial" w:eastAsia="DengXian" w:hAnsi="Arial"/>
                <w:sz w:val="18"/>
              </w:rPr>
            </w:pPr>
          </w:p>
          <w:p w14:paraId="76690EF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o15</w:t>
            </w:r>
          </w:p>
        </w:tc>
      </w:tr>
      <w:tr w:rsidR="0024662E" w:rsidRPr="0024662E" w14:paraId="682D887D"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FC754" w14:textId="77777777" w:rsidR="0024662E" w:rsidRPr="0024662E" w:rsidRDefault="0024662E" w:rsidP="0024662E">
            <w:pPr>
              <w:keepNext/>
              <w:keepLines/>
              <w:spacing w:after="0"/>
              <w:jc w:val="center"/>
              <w:rPr>
                <w:rFonts w:ascii="Arial" w:eastAsia="DengXian" w:hAnsi="Arial"/>
                <w:sz w:val="18"/>
              </w:rPr>
            </w:pPr>
          </w:p>
          <w:p w14:paraId="60BECC83"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Geographical areas</w:t>
            </w:r>
          </w:p>
        </w:tc>
        <w:tc>
          <w:tcPr>
            <w:tcW w:w="1416" w:type="dxa"/>
            <w:gridSpan w:val="2"/>
            <w:tcBorders>
              <w:top w:val="nil"/>
              <w:left w:val="single" w:sz="6" w:space="0" w:color="auto"/>
              <w:bottom w:val="nil"/>
              <w:right w:val="nil"/>
            </w:tcBorders>
          </w:tcPr>
          <w:p w14:paraId="12B8A61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o15+1</w:t>
            </w:r>
          </w:p>
          <w:p w14:paraId="50C98F49" w14:textId="77777777" w:rsidR="0024662E" w:rsidRPr="0024662E" w:rsidRDefault="0024662E" w:rsidP="0024662E">
            <w:pPr>
              <w:keepNext/>
              <w:keepLines/>
              <w:spacing w:after="0"/>
              <w:rPr>
                <w:rFonts w:ascii="Arial" w:eastAsia="DengXian" w:hAnsi="Arial"/>
                <w:sz w:val="18"/>
              </w:rPr>
            </w:pPr>
          </w:p>
          <w:p w14:paraId="5F8ABACF"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o13</w:t>
            </w:r>
          </w:p>
        </w:tc>
      </w:tr>
    </w:tbl>
    <w:p w14:paraId="35DA15D4"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 xml:space="preserve">Figure 5.3.2.19: </w:t>
      </w:r>
      <w:r w:rsidRPr="0024662E">
        <w:rPr>
          <w:rFonts w:ascii="Arial" w:eastAsia="DengXian" w:hAnsi="Arial"/>
          <w:b/>
          <w:bCs/>
          <w:noProof/>
        </w:rPr>
        <w:t>A2X service requiring privacy</w:t>
      </w:r>
    </w:p>
    <w:p w14:paraId="0A842782" w14:textId="77777777" w:rsidR="0024662E" w:rsidRPr="0024662E" w:rsidRDefault="0024662E" w:rsidP="0024662E">
      <w:pPr>
        <w:spacing w:after="0"/>
        <w:rPr>
          <w:rFonts w:eastAsia="DengXian"/>
          <w:lang w:eastAsia="zh-CN"/>
        </w:rPr>
      </w:pPr>
    </w:p>
    <w:p w14:paraId="0AEC5044"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 xml:space="preserve">Table 5.3.2.19: </w:t>
      </w:r>
      <w:r w:rsidRPr="0024662E">
        <w:rPr>
          <w:rFonts w:ascii="Arial" w:eastAsia="DengXian" w:hAnsi="Arial"/>
          <w:b/>
          <w:noProof/>
        </w:rPr>
        <w:t>A2X 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50B6F628" w14:textId="77777777" w:rsidTr="001F2445">
        <w:trPr>
          <w:cantSplit/>
          <w:jc w:val="center"/>
        </w:trPr>
        <w:tc>
          <w:tcPr>
            <w:tcW w:w="7094" w:type="dxa"/>
            <w:tcBorders>
              <w:top w:val="single" w:sz="4" w:space="0" w:color="auto"/>
              <w:left w:val="single" w:sz="4" w:space="0" w:color="auto"/>
              <w:bottom w:val="nil"/>
              <w:right w:val="single" w:sz="4" w:space="0" w:color="auto"/>
            </w:tcBorders>
            <w:hideMark/>
          </w:tcPr>
          <w:p w14:paraId="26CFF05C"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sz w:val="18"/>
              </w:rPr>
              <w:t>A2X service identifier</w:t>
            </w:r>
            <w:r w:rsidRPr="0024662E">
              <w:rPr>
                <w:rFonts w:ascii="Arial" w:eastAsia="DengXian" w:hAnsi="Arial"/>
                <w:noProof/>
                <w:sz w:val="18"/>
              </w:rPr>
              <w:t>s (octet o12+3 to o15):</w:t>
            </w:r>
          </w:p>
          <w:p w14:paraId="1244C0FB"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sz w:val="18"/>
              </w:rPr>
              <w:t>The A2X service identifier</w:t>
            </w:r>
            <w:r w:rsidRPr="0024662E">
              <w:rPr>
                <w:rFonts w:ascii="Arial" w:eastAsia="DengXian" w:hAnsi="Arial"/>
                <w:noProof/>
                <w:sz w:val="18"/>
              </w:rPr>
              <w:t xml:space="preserve">s </w:t>
            </w:r>
            <w:r w:rsidRPr="0024662E">
              <w:rPr>
                <w:rFonts w:ascii="Arial" w:eastAsia="DengXian" w:hAnsi="Arial"/>
                <w:sz w:val="18"/>
              </w:rPr>
              <w:t>field is coded according to figure 5.3.2.14 and table 5.3.2.14</w:t>
            </w:r>
            <w:r w:rsidRPr="0024662E">
              <w:rPr>
                <w:rFonts w:ascii="Arial" w:eastAsia="DengXian" w:hAnsi="Arial"/>
                <w:noProof/>
                <w:sz w:val="18"/>
              </w:rPr>
              <w:t>.</w:t>
            </w:r>
          </w:p>
          <w:p w14:paraId="72AC2290" w14:textId="77777777" w:rsidR="0024662E" w:rsidRPr="0024662E" w:rsidRDefault="0024662E" w:rsidP="0024662E">
            <w:pPr>
              <w:keepNext/>
              <w:keepLines/>
              <w:spacing w:after="0"/>
              <w:rPr>
                <w:rFonts w:ascii="Arial" w:eastAsia="DengXian" w:hAnsi="Arial"/>
                <w:noProof/>
                <w:sz w:val="18"/>
              </w:rPr>
            </w:pPr>
          </w:p>
        </w:tc>
      </w:tr>
      <w:tr w:rsidR="0024662E" w:rsidRPr="0024662E" w14:paraId="599162C0" w14:textId="77777777" w:rsidTr="001F2445">
        <w:trPr>
          <w:cantSplit/>
          <w:jc w:val="center"/>
        </w:trPr>
        <w:tc>
          <w:tcPr>
            <w:tcW w:w="7094" w:type="dxa"/>
            <w:tcBorders>
              <w:top w:val="nil"/>
              <w:left w:val="single" w:sz="4" w:space="0" w:color="auto"/>
              <w:bottom w:val="nil"/>
              <w:right w:val="single" w:sz="4" w:space="0" w:color="auto"/>
            </w:tcBorders>
            <w:hideMark/>
          </w:tcPr>
          <w:p w14:paraId="160E428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Geographical areas (</w:t>
            </w:r>
            <w:r w:rsidRPr="0024662E">
              <w:rPr>
                <w:rFonts w:ascii="Arial" w:eastAsia="DengXian" w:hAnsi="Arial"/>
                <w:noProof/>
                <w:sz w:val="18"/>
              </w:rPr>
              <w:t>octet o15+1 to o13</w:t>
            </w:r>
            <w:r w:rsidRPr="0024662E">
              <w:rPr>
                <w:rFonts w:ascii="Arial" w:eastAsia="DengXian" w:hAnsi="Arial"/>
                <w:sz w:val="18"/>
              </w:rPr>
              <w:t>):</w:t>
            </w:r>
          </w:p>
          <w:p w14:paraId="3C1A573C"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sz w:val="18"/>
              </w:rPr>
              <w:t>The geographical areas</w:t>
            </w:r>
            <w:r w:rsidRPr="0024662E">
              <w:rPr>
                <w:rFonts w:ascii="Arial" w:eastAsia="DengXian" w:hAnsi="Arial"/>
                <w:noProof/>
                <w:sz w:val="18"/>
              </w:rPr>
              <w:t xml:space="preserve"> </w:t>
            </w:r>
            <w:r w:rsidRPr="0024662E">
              <w:rPr>
                <w:rFonts w:ascii="Arial" w:eastAsia="DengXian" w:hAnsi="Arial"/>
                <w:sz w:val="18"/>
              </w:rPr>
              <w:t>field is coded according to figure 5.3.2.11 and table 5.3.2.11</w:t>
            </w:r>
            <w:r w:rsidRPr="0024662E">
              <w:rPr>
                <w:rFonts w:ascii="Arial" w:eastAsia="DengXian" w:hAnsi="Arial"/>
                <w:noProof/>
                <w:sz w:val="18"/>
              </w:rPr>
              <w:t>.</w:t>
            </w:r>
          </w:p>
        </w:tc>
      </w:tr>
      <w:tr w:rsidR="0024662E" w:rsidRPr="0024662E" w14:paraId="35E0208C" w14:textId="77777777" w:rsidTr="001F2445">
        <w:trPr>
          <w:cantSplit/>
          <w:jc w:val="center"/>
        </w:trPr>
        <w:tc>
          <w:tcPr>
            <w:tcW w:w="7094" w:type="dxa"/>
            <w:tcBorders>
              <w:top w:val="nil"/>
              <w:left w:val="single" w:sz="4" w:space="0" w:color="auto"/>
              <w:bottom w:val="single" w:sz="4" w:space="0" w:color="auto"/>
              <w:right w:val="single" w:sz="4" w:space="0" w:color="auto"/>
            </w:tcBorders>
          </w:tcPr>
          <w:p w14:paraId="3986444E" w14:textId="77777777" w:rsidR="0024662E" w:rsidRPr="0024662E" w:rsidRDefault="0024662E" w:rsidP="0024662E">
            <w:pPr>
              <w:keepNext/>
              <w:keepLines/>
              <w:spacing w:after="0"/>
              <w:rPr>
                <w:rFonts w:ascii="Arial" w:eastAsia="DengXian" w:hAnsi="Arial"/>
                <w:sz w:val="18"/>
              </w:rPr>
            </w:pPr>
          </w:p>
          <w:p w14:paraId="6EF7350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If the length of </w:t>
            </w:r>
            <w:r w:rsidRPr="0024662E">
              <w:rPr>
                <w:rFonts w:ascii="Arial" w:eastAsia="DengXian" w:hAnsi="Arial"/>
                <w:noProof/>
                <w:sz w:val="18"/>
              </w:rPr>
              <w:t>A2X service requiring privacy contents</w:t>
            </w:r>
            <w:r w:rsidRPr="0024662E">
              <w:rPr>
                <w:rFonts w:ascii="Arial" w:eastAsia="DengXian" w:hAnsi="Arial"/>
                <w:sz w:val="18"/>
              </w:rPr>
              <w:t xml:space="preserve"> field is bigger than indicated in figure 5.3.2.19, receiving entity shall ignore any superfluous octets located at the end of the </w:t>
            </w:r>
            <w:r w:rsidRPr="0024662E">
              <w:rPr>
                <w:rFonts w:ascii="Arial" w:eastAsia="DengXian" w:hAnsi="Arial"/>
                <w:noProof/>
                <w:sz w:val="18"/>
              </w:rPr>
              <w:t>A2X service requiring privacy contents</w:t>
            </w:r>
            <w:r w:rsidRPr="0024662E">
              <w:rPr>
                <w:rFonts w:ascii="Arial" w:eastAsia="DengXian" w:hAnsi="Arial"/>
                <w:sz w:val="18"/>
              </w:rPr>
              <w:t>.</w:t>
            </w:r>
          </w:p>
          <w:p w14:paraId="1CBA65CD" w14:textId="77777777" w:rsidR="0024662E" w:rsidRPr="0024662E" w:rsidRDefault="0024662E" w:rsidP="0024662E">
            <w:pPr>
              <w:keepNext/>
              <w:keepLines/>
              <w:spacing w:after="0"/>
              <w:rPr>
                <w:rFonts w:ascii="Arial" w:eastAsia="DengXian" w:hAnsi="Arial"/>
                <w:sz w:val="18"/>
                <w:lang w:eastAsia="zh-CN"/>
              </w:rPr>
            </w:pPr>
          </w:p>
        </w:tc>
      </w:tr>
    </w:tbl>
    <w:p w14:paraId="724D61BD" w14:textId="77777777" w:rsidR="0024662E" w:rsidRPr="0024662E" w:rsidRDefault="0024662E" w:rsidP="0024662E">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4662E" w:rsidRPr="0024662E" w14:paraId="5E14007F" w14:textId="77777777" w:rsidTr="001F2445">
        <w:trPr>
          <w:gridAfter w:val="1"/>
          <w:wAfter w:w="8" w:type="dxa"/>
          <w:jc w:val="center"/>
        </w:trPr>
        <w:tc>
          <w:tcPr>
            <w:tcW w:w="708" w:type="dxa"/>
            <w:gridSpan w:val="2"/>
            <w:tcBorders>
              <w:bottom w:val="single" w:sz="4" w:space="0" w:color="auto"/>
            </w:tcBorders>
          </w:tcPr>
          <w:p w14:paraId="1DAB896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lastRenderedPageBreak/>
              <w:t>8</w:t>
            </w:r>
          </w:p>
        </w:tc>
        <w:tc>
          <w:tcPr>
            <w:tcW w:w="709" w:type="dxa"/>
            <w:gridSpan w:val="2"/>
            <w:tcBorders>
              <w:bottom w:val="single" w:sz="4" w:space="0" w:color="auto"/>
            </w:tcBorders>
          </w:tcPr>
          <w:p w14:paraId="58C3AE2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gridSpan w:val="2"/>
            <w:tcBorders>
              <w:bottom w:val="single" w:sz="4" w:space="0" w:color="auto"/>
            </w:tcBorders>
          </w:tcPr>
          <w:p w14:paraId="65FCF7A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gridSpan w:val="2"/>
            <w:tcBorders>
              <w:bottom w:val="single" w:sz="4" w:space="0" w:color="auto"/>
            </w:tcBorders>
          </w:tcPr>
          <w:p w14:paraId="34B62B5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gridSpan w:val="2"/>
            <w:tcBorders>
              <w:bottom w:val="single" w:sz="4" w:space="0" w:color="auto"/>
            </w:tcBorders>
          </w:tcPr>
          <w:p w14:paraId="4BAAA39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gridSpan w:val="2"/>
            <w:tcBorders>
              <w:bottom w:val="single" w:sz="4" w:space="0" w:color="auto"/>
            </w:tcBorders>
          </w:tcPr>
          <w:p w14:paraId="6C52CE0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gridSpan w:val="2"/>
            <w:tcBorders>
              <w:bottom w:val="single" w:sz="4" w:space="0" w:color="auto"/>
            </w:tcBorders>
          </w:tcPr>
          <w:p w14:paraId="3FB65A7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gridSpan w:val="2"/>
            <w:tcBorders>
              <w:bottom w:val="single" w:sz="4" w:space="0" w:color="auto"/>
            </w:tcBorders>
          </w:tcPr>
          <w:p w14:paraId="51B8D64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3B0230B9" w14:textId="77777777" w:rsidR="0024662E" w:rsidRPr="0024662E" w:rsidRDefault="0024662E" w:rsidP="0024662E">
            <w:pPr>
              <w:keepNext/>
              <w:keepLines/>
              <w:spacing w:after="0"/>
              <w:rPr>
                <w:rFonts w:ascii="Arial" w:eastAsia="DengXian" w:hAnsi="Arial"/>
                <w:sz w:val="18"/>
              </w:rPr>
            </w:pPr>
          </w:p>
        </w:tc>
      </w:tr>
      <w:tr w:rsidR="0024662E" w:rsidRPr="0024662E" w14:paraId="6ABE6F09"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063F96E" w14:textId="77777777" w:rsidR="0024662E" w:rsidRPr="0024662E" w:rsidRDefault="0024662E" w:rsidP="0024662E">
            <w:pPr>
              <w:keepNext/>
              <w:keepLines/>
              <w:spacing w:after="0"/>
              <w:jc w:val="center"/>
              <w:rPr>
                <w:rFonts w:ascii="Arial" w:eastAsia="DengXian" w:hAnsi="Arial"/>
                <w:sz w:val="18"/>
              </w:rPr>
            </w:pPr>
          </w:p>
          <w:p w14:paraId="5664BD0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A2X communication over PC5 in E-UTRA-PC5 contents</w:t>
            </w:r>
          </w:p>
        </w:tc>
        <w:tc>
          <w:tcPr>
            <w:tcW w:w="1416" w:type="dxa"/>
            <w:gridSpan w:val="2"/>
            <w:tcBorders>
              <w:top w:val="nil"/>
              <w:left w:val="single" w:sz="6" w:space="0" w:color="auto"/>
              <w:bottom w:val="nil"/>
              <w:right w:val="nil"/>
            </w:tcBorders>
          </w:tcPr>
          <w:p w14:paraId="71B403F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o4+1</w:t>
            </w:r>
          </w:p>
          <w:p w14:paraId="220804F3" w14:textId="77777777" w:rsidR="0024662E" w:rsidRPr="0024662E" w:rsidRDefault="0024662E" w:rsidP="0024662E">
            <w:pPr>
              <w:keepNext/>
              <w:keepLines/>
              <w:spacing w:after="0"/>
              <w:rPr>
                <w:rFonts w:ascii="Arial" w:eastAsia="DengXian" w:hAnsi="Arial"/>
                <w:sz w:val="18"/>
              </w:rPr>
            </w:pPr>
          </w:p>
          <w:p w14:paraId="28B2B45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o4+2</w:t>
            </w:r>
          </w:p>
        </w:tc>
      </w:tr>
      <w:tr w:rsidR="0024662E" w:rsidRPr="0024662E" w14:paraId="63B8FF1E" w14:textId="77777777" w:rsidTr="001F244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6B693E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DDL2II</w:t>
            </w:r>
          </w:p>
        </w:tc>
        <w:tc>
          <w:tcPr>
            <w:tcW w:w="709" w:type="dxa"/>
            <w:gridSpan w:val="2"/>
            <w:tcBorders>
              <w:top w:val="single" w:sz="6" w:space="0" w:color="auto"/>
              <w:left w:val="single" w:sz="6" w:space="0" w:color="auto"/>
              <w:bottom w:val="single" w:sz="6" w:space="0" w:color="auto"/>
              <w:right w:val="single" w:sz="6" w:space="0" w:color="auto"/>
            </w:tcBorders>
          </w:tcPr>
          <w:p w14:paraId="45549A0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ASIEFMRI</w:t>
            </w:r>
          </w:p>
        </w:tc>
        <w:tc>
          <w:tcPr>
            <w:tcW w:w="709" w:type="dxa"/>
            <w:gridSpan w:val="2"/>
            <w:tcBorders>
              <w:top w:val="single" w:sz="6" w:space="0" w:color="auto"/>
              <w:left w:val="single" w:sz="6" w:space="0" w:color="auto"/>
              <w:bottom w:val="single" w:sz="6" w:space="0" w:color="auto"/>
              <w:right w:val="single" w:sz="6" w:space="0" w:color="auto"/>
            </w:tcBorders>
          </w:tcPr>
          <w:p w14:paraId="59A6A0B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ASAPI</w:t>
            </w:r>
          </w:p>
        </w:tc>
        <w:tc>
          <w:tcPr>
            <w:tcW w:w="709" w:type="dxa"/>
            <w:gridSpan w:val="2"/>
            <w:tcBorders>
              <w:top w:val="single" w:sz="6" w:space="0" w:color="auto"/>
              <w:left w:val="single" w:sz="6" w:space="0" w:color="auto"/>
              <w:bottom w:val="single" w:sz="6" w:space="0" w:color="auto"/>
              <w:right w:val="single" w:sz="6" w:space="0" w:color="auto"/>
            </w:tcBorders>
          </w:tcPr>
          <w:p w14:paraId="68715F7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PPMR</w:t>
            </w:r>
          </w:p>
        </w:tc>
        <w:tc>
          <w:tcPr>
            <w:tcW w:w="709" w:type="dxa"/>
            <w:gridSpan w:val="2"/>
            <w:tcBorders>
              <w:top w:val="single" w:sz="6" w:space="0" w:color="auto"/>
              <w:left w:val="single" w:sz="6" w:space="0" w:color="auto"/>
              <w:bottom w:val="single" w:sz="6" w:space="0" w:color="auto"/>
              <w:right w:val="single" w:sz="6" w:space="0" w:color="auto"/>
            </w:tcBorders>
          </w:tcPr>
          <w:p w14:paraId="6067DB7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0B5AC3B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3412FD6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57901B8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4E7DE6D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4F0D67D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5054D97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6226FBC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1416" w:type="dxa"/>
            <w:gridSpan w:val="2"/>
            <w:tcBorders>
              <w:top w:val="nil"/>
              <w:left w:val="single" w:sz="6" w:space="0" w:color="auto"/>
              <w:bottom w:val="nil"/>
              <w:right w:val="nil"/>
            </w:tcBorders>
          </w:tcPr>
          <w:p w14:paraId="0C95C37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o4+3</w:t>
            </w:r>
          </w:p>
          <w:p w14:paraId="687821E3" w14:textId="77777777" w:rsidR="0024662E" w:rsidRPr="0024662E" w:rsidRDefault="0024662E" w:rsidP="0024662E">
            <w:pPr>
              <w:keepNext/>
              <w:keepLines/>
              <w:spacing w:after="0"/>
              <w:rPr>
                <w:rFonts w:ascii="Arial" w:eastAsia="DengXian" w:hAnsi="Arial"/>
                <w:sz w:val="18"/>
              </w:rPr>
            </w:pPr>
          </w:p>
        </w:tc>
      </w:tr>
      <w:tr w:rsidR="0024662E" w:rsidRPr="0024662E" w14:paraId="03549CB3"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201331" w14:textId="77777777" w:rsidR="0024662E" w:rsidRPr="0024662E" w:rsidRDefault="0024662E" w:rsidP="0024662E">
            <w:pPr>
              <w:keepNext/>
              <w:keepLines/>
              <w:spacing w:after="0"/>
              <w:jc w:val="center"/>
              <w:rPr>
                <w:rFonts w:ascii="Arial" w:eastAsia="DengXian" w:hAnsi="Arial"/>
                <w:sz w:val="18"/>
              </w:rPr>
            </w:pPr>
          </w:p>
          <w:p w14:paraId="288D0AD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mapping rules</w:t>
            </w:r>
          </w:p>
        </w:tc>
        <w:tc>
          <w:tcPr>
            <w:tcW w:w="1416" w:type="dxa"/>
            <w:gridSpan w:val="2"/>
            <w:tcBorders>
              <w:top w:val="nil"/>
              <w:left w:val="single" w:sz="6" w:space="0" w:color="auto"/>
              <w:bottom w:val="nil"/>
              <w:right w:val="nil"/>
            </w:tcBorders>
          </w:tcPr>
          <w:p w14:paraId="45E6350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o4+4</w:t>
            </w:r>
          </w:p>
          <w:p w14:paraId="2B8DDDC2" w14:textId="77777777" w:rsidR="0024662E" w:rsidRPr="0024662E" w:rsidRDefault="0024662E" w:rsidP="0024662E">
            <w:pPr>
              <w:keepNext/>
              <w:keepLines/>
              <w:spacing w:after="0"/>
              <w:rPr>
                <w:rFonts w:ascii="Arial" w:eastAsia="DengXian" w:hAnsi="Arial"/>
                <w:sz w:val="18"/>
              </w:rPr>
            </w:pPr>
          </w:p>
          <w:p w14:paraId="7C81317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w:t>
            </w:r>
          </w:p>
        </w:tc>
      </w:tr>
      <w:tr w:rsidR="0024662E" w:rsidRPr="0024662E" w14:paraId="5A488A47"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00C1E1F" w14:textId="77777777" w:rsidR="0024662E" w:rsidRPr="0024662E" w:rsidRDefault="0024662E" w:rsidP="0024662E">
            <w:pPr>
              <w:keepNext/>
              <w:keepLines/>
              <w:spacing w:after="0"/>
              <w:jc w:val="center"/>
              <w:rPr>
                <w:rFonts w:ascii="Arial" w:eastAsia="DengXian" w:hAnsi="Arial"/>
                <w:noProof/>
                <w:sz w:val="18"/>
                <w:lang w:val="en-US" w:eastAsia="ko-KR"/>
              </w:rPr>
            </w:pPr>
          </w:p>
          <w:p w14:paraId="4BEC73B7"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noProof/>
                <w:sz w:val="18"/>
                <w:lang w:val="en-US" w:eastAsia="ko-KR"/>
              </w:rPr>
              <w:t xml:space="preserve">PPPP to PDB </w:t>
            </w:r>
            <w:r w:rsidRPr="0024662E">
              <w:rPr>
                <w:rFonts w:ascii="Arial" w:eastAsia="DengXian" w:hAnsi="Arial"/>
                <w:sz w:val="18"/>
              </w:rPr>
              <w:t>mapping rules</w:t>
            </w:r>
          </w:p>
        </w:tc>
        <w:tc>
          <w:tcPr>
            <w:tcW w:w="1416" w:type="dxa"/>
            <w:gridSpan w:val="2"/>
            <w:tcBorders>
              <w:top w:val="nil"/>
              <w:left w:val="single" w:sz="6" w:space="0" w:color="auto"/>
              <w:bottom w:val="nil"/>
              <w:right w:val="nil"/>
            </w:tcBorders>
          </w:tcPr>
          <w:p w14:paraId="492005E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(o26+1)*</w:t>
            </w:r>
          </w:p>
          <w:p w14:paraId="6C8F4143" w14:textId="77777777" w:rsidR="0024662E" w:rsidRPr="0024662E" w:rsidRDefault="0024662E" w:rsidP="0024662E">
            <w:pPr>
              <w:keepNext/>
              <w:keepLines/>
              <w:spacing w:after="0"/>
              <w:rPr>
                <w:rFonts w:ascii="Arial" w:eastAsia="DengXian" w:hAnsi="Arial"/>
                <w:sz w:val="18"/>
              </w:rPr>
            </w:pPr>
          </w:p>
          <w:p w14:paraId="4EC7991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o27*</w:t>
            </w:r>
          </w:p>
        </w:tc>
      </w:tr>
      <w:tr w:rsidR="0024662E" w:rsidRPr="0024662E" w14:paraId="3B6185B5"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EDA2DB" w14:textId="77777777" w:rsidR="0024662E" w:rsidRPr="0024662E" w:rsidRDefault="0024662E" w:rsidP="0024662E">
            <w:pPr>
              <w:keepNext/>
              <w:keepLines/>
              <w:spacing w:after="0"/>
              <w:jc w:val="center"/>
              <w:rPr>
                <w:rFonts w:ascii="Arial" w:eastAsia="DengXian" w:hAnsi="Arial"/>
                <w:noProof/>
                <w:sz w:val="18"/>
                <w:lang w:val="en-US"/>
              </w:rPr>
            </w:pPr>
          </w:p>
          <w:p w14:paraId="568D75F6" w14:textId="77777777" w:rsidR="0024662E" w:rsidRPr="0024662E" w:rsidRDefault="0024662E" w:rsidP="0024662E">
            <w:pPr>
              <w:keepNext/>
              <w:keepLines/>
              <w:spacing w:after="0"/>
              <w:jc w:val="center"/>
              <w:rPr>
                <w:rFonts w:ascii="Arial" w:eastAsia="DengXian" w:hAnsi="Arial"/>
                <w:noProof/>
                <w:sz w:val="18"/>
                <w:lang w:val="en-US" w:eastAsia="ko-KR"/>
              </w:rPr>
            </w:pPr>
            <w:r w:rsidRPr="0024662E">
              <w:rPr>
                <w:rFonts w:ascii="Arial" w:eastAsia="DengXian" w:hAnsi="Arial"/>
                <w:noProof/>
                <w:sz w:val="18"/>
                <w:lang w:val="en-US"/>
              </w:rPr>
              <w:t>A2X service identifier to A2X E-UTRA frequency mapping rules</w:t>
            </w:r>
          </w:p>
        </w:tc>
        <w:tc>
          <w:tcPr>
            <w:tcW w:w="1416" w:type="dxa"/>
            <w:gridSpan w:val="2"/>
            <w:tcBorders>
              <w:top w:val="nil"/>
              <w:left w:val="single" w:sz="6" w:space="0" w:color="auto"/>
              <w:bottom w:val="nil"/>
              <w:right w:val="nil"/>
            </w:tcBorders>
          </w:tcPr>
          <w:p w14:paraId="0BF3465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o120*</w:t>
            </w:r>
          </w:p>
          <w:p w14:paraId="0EDF627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(see NOTE)</w:t>
            </w:r>
          </w:p>
          <w:p w14:paraId="2AD1FCD3" w14:textId="77777777" w:rsidR="0024662E" w:rsidRPr="0024662E" w:rsidRDefault="0024662E" w:rsidP="0024662E">
            <w:pPr>
              <w:keepNext/>
              <w:keepLines/>
              <w:spacing w:after="0"/>
              <w:rPr>
                <w:rFonts w:ascii="Arial" w:eastAsia="DengXian" w:hAnsi="Arial"/>
                <w:sz w:val="18"/>
              </w:rPr>
            </w:pPr>
          </w:p>
          <w:p w14:paraId="54DCF2F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o28*</w:t>
            </w:r>
          </w:p>
        </w:tc>
      </w:tr>
      <w:tr w:rsidR="0024662E" w:rsidRPr="0024662E" w14:paraId="55B8DAF9"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534F64" w14:textId="77777777" w:rsidR="0024662E" w:rsidRPr="0024662E" w:rsidRDefault="0024662E" w:rsidP="0024662E">
            <w:pPr>
              <w:keepNext/>
              <w:keepLines/>
              <w:spacing w:after="0"/>
              <w:jc w:val="center"/>
              <w:rPr>
                <w:rFonts w:ascii="Arial" w:eastAsia="DengXian" w:hAnsi="Arial"/>
                <w:noProof/>
                <w:sz w:val="18"/>
                <w:lang w:val="en-US"/>
              </w:rPr>
            </w:pPr>
          </w:p>
          <w:p w14:paraId="4219729D" w14:textId="77777777" w:rsidR="0024662E" w:rsidRPr="0024662E" w:rsidRDefault="0024662E" w:rsidP="0024662E">
            <w:pPr>
              <w:keepNext/>
              <w:keepLines/>
              <w:spacing w:after="0"/>
              <w:jc w:val="center"/>
              <w:rPr>
                <w:rFonts w:ascii="Arial" w:eastAsia="DengXian" w:hAnsi="Arial"/>
                <w:noProof/>
                <w:sz w:val="18"/>
                <w:lang w:val="en-US"/>
              </w:rPr>
            </w:pPr>
            <w:r w:rsidRPr="0024662E">
              <w:rPr>
                <w:rFonts w:ascii="Arial" w:eastAsia="DengXian" w:hAnsi="Arial"/>
                <w:noProof/>
                <w:sz w:val="18"/>
                <w:lang w:val="en-US"/>
              </w:rPr>
              <w:t>A2X services authorized for PPPR</w:t>
            </w:r>
          </w:p>
        </w:tc>
        <w:tc>
          <w:tcPr>
            <w:tcW w:w="1416" w:type="dxa"/>
            <w:gridSpan w:val="2"/>
            <w:tcBorders>
              <w:top w:val="nil"/>
              <w:left w:val="single" w:sz="6" w:space="0" w:color="auto"/>
              <w:bottom w:val="nil"/>
              <w:right w:val="nil"/>
            </w:tcBorders>
          </w:tcPr>
          <w:p w14:paraId="654ECF3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octet o106* </w:t>
            </w:r>
          </w:p>
          <w:p w14:paraId="1B707D8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(see NOTE)</w:t>
            </w:r>
          </w:p>
          <w:p w14:paraId="458D3468" w14:textId="77777777" w:rsidR="0024662E" w:rsidRPr="0024662E" w:rsidRDefault="0024662E" w:rsidP="0024662E">
            <w:pPr>
              <w:keepNext/>
              <w:keepLines/>
              <w:spacing w:after="0"/>
              <w:rPr>
                <w:rFonts w:ascii="Arial" w:eastAsia="DengXian" w:hAnsi="Arial"/>
                <w:sz w:val="18"/>
              </w:rPr>
            </w:pPr>
          </w:p>
          <w:p w14:paraId="55205DB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o29*</w:t>
            </w:r>
          </w:p>
        </w:tc>
      </w:tr>
      <w:tr w:rsidR="0024662E" w:rsidRPr="0024662E" w14:paraId="6A31B220"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FB56EF4" w14:textId="77777777" w:rsidR="0024662E" w:rsidRPr="0024662E" w:rsidRDefault="0024662E" w:rsidP="0024662E">
            <w:pPr>
              <w:keepNext/>
              <w:keepLines/>
              <w:spacing w:after="0"/>
              <w:jc w:val="center"/>
              <w:rPr>
                <w:rFonts w:ascii="Arial" w:eastAsia="DengXian" w:hAnsi="Arial"/>
                <w:sz w:val="18"/>
              </w:rPr>
            </w:pPr>
          </w:p>
          <w:p w14:paraId="5E6E6114"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Default destination layer-2 ID</w:t>
            </w:r>
          </w:p>
        </w:tc>
        <w:tc>
          <w:tcPr>
            <w:tcW w:w="1416" w:type="dxa"/>
            <w:gridSpan w:val="2"/>
            <w:tcBorders>
              <w:top w:val="nil"/>
              <w:left w:val="single" w:sz="6" w:space="0" w:color="auto"/>
              <w:bottom w:val="nil"/>
              <w:right w:val="nil"/>
            </w:tcBorders>
          </w:tcPr>
          <w:p w14:paraId="4B8F1F5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octet o107* </w:t>
            </w:r>
          </w:p>
          <w:p w14:paraId="4CB16B9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(see NOTE)</w:t>
            </w:r>
          </w:p>
          <w:p w14:paraId="4D78B7A0" w14:textId="77777777" w:rsidR="0024662E" w:rsidRPr="0024662E" w:rsidRDefault="0024662E" w:rsidP="0024662E">
            <w:pPr>
              <w:keepNext/>
              <w:keepLines/>
              <w:spacing w:after="0"/>
              <w:rPr>
                <w:rFonts w:ascii="Arial" w:eastAsia="DengXian" w:hAnsi="Arial"/>
                <w:sz w:val="18"/>
              </w:rPr>
            </w:pPr>
          </w:p>
          <w:p w14:paraId="2B294B12"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(o107+2)* = octet o5*</w:t>
            </w:r>
          </w:p>
        </w:tc>
      </w:tr>
    </w:tbl>
    <w:p w14:paraId="0F8B657F" w14:textId="77777777" w:rsidR="0024662E" w:rsidRPr="0024662E" w:rsidRDefault="0024662E" w:rsidP="0024662E">
      <w:pPr>
        <w:keepNext/>
        <w:keepLines/>
        <w:spacing w:after="0"/>
        <w:ind w:left="1135" w:hanging="851"/>
        <w:rPr>
          <w:rFonts w:ascii="Arial" w:eastAsia="DengXian" w:hAnsi="Arial"/>
          <w:sz w:val="18"/>
        </w:rPr>
      </w:pPr>
    </w:p>
    <w:p w14:paraId="71C173E1" w14:textId="77777777" w:rsidR="0024662E" w:rsidRPr="0024662E" w:rsidRDefault="0024662E" w:rsidP="0024662E">
      <w:pPr>
        <w:keepLines/>
        <w:ind w:left="1135" w:hanging="851"/>
        <w:rPr>
          <w:rFonts w:eastAsia="DengXian"/>
        </w:rPr>
      </w:pPr>
      <w:r w:rsidRPr="0024662E">
        <w:rPr>
          <w:rFonts w:eastAsia="DengXian"/>
        </w:rPr>
        <w:t>NOTE:</w:t>
      </w:r>
      <w:r w:rsidRPr="0024662E">
        <w:rPr>
          <w:rFonts w:eastAsia="DengXian"/>
        </w:rPr>
        <w:tab/>
        <w:t>The field is placed immediately after the last present preceding field.</w:t>
      </w:r>
    </w:p>
    <w:p w14:paraId="2587682A" w14:textId="77777777" w:rsidR="0024662E" w:rsidRPr="0024662E" w:rsidRDefault="0024662E" w:rsidP="0024662E">
      <w:pPr>
        <w:keepNext/>
        <w:keepLines/>
        <w:spacing w:after="0"/>
        <w:ind w:left="1135" w:hanging="851"/>
        <w:rPr>
          <w:rFonts w:ascii="Arial" w:eastAsia="DengXian" w:hAnsi="Arial"/>
          <w:sz w:val="18"/>
        </w:rPr>
      </w:pPr>
    </w:p>
    <w:p w14:paraId="56B3DC9D"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3.2.20: </w:t>
      </w:r>
      <w:r w:rsidRPr="0024662E">
        <w:rPr>
          <w:rFonts w:ascii="Arial" w:eastAsia="DengXian" w:hAnsi="Arial"/>
          <w:b/>
          <w:noProof/>
          <w:lang w:val="en-US"/>
        </w:rPr>
        <w:t>A2X communication over PC5 in E-UTRA-PC5</w:t>
      </w:r>
    </w:p>
    <w:p w14:paraId="4D234635"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lastRenderedPageBreak/>
        <w:t>Table 5</w:t>
      </w:r>
      <w:r w:rsidRPr="0024662E">
        <w:rPr>
          <w:rFonts w:ascii="Arial" w:eastAsia="DengXian" w:hAnsi="Arial" w:hint="eastAsia"/>
          <w:b/>
        </w:rPr>
        <w:t>.</w:t>
      </w:r>
      <w:r w:rsidRPr="0024662E">
        <w:rPr>
          <w:rFonts w:ascii="Arial" w:eastAsia="DengXian" w:hAnsi="Arial"/>
          <w:b/>
        </w:rPr>
        <w:t xml:space="preserve">3.2.20: </w:t>
      </w:r>
      <w:r w:rsidRPr="0024662E">
        <w:rPr>
          <w:rFonts w:ascii="Arial" w:eastAsia="DengXian" w:hAnsi="Arial"/>
          <w:b/>
          <w:noProof/>
          <w:lang w:val="en-US"/>
        </w:rPr>
        <w:t>A2X communication over PC5 in E-UTRA-PC5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4A1B7DA0" w14:textId="77777777" w:rsidTr="001F2445">
        <w:trPr>
          <w:cantSplit/>
          <w:jc w:val="center"/>
        </w:trPr>
        <w:tc>
          <w:tcPr>
            <w:tcW w:w="7094" w:type="dxa"/>
          </w:tcPr>
          <w:p w14:paraId="5D492A8E"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Default destination layer-2 ID</w:t>
            </w:r>
            <w:r w:rsidRPr="0024662E">
              <w:rPr>
                <w:rFonts w:ascii="Arial" w:eastAsia="DengXian" w:hAnsi="Arial"/>
                <w:noProof/>
                <w:sz w:val="18"/>
                <w:lang w:val="en-US"/>
              </w:rPr>
              <w:t xml:space="preserve"> indicator</w:t>
            </w:r>
            <w:r w:rsidRPr="0024662E">
              <w:rPr>
                <w:rFonts w:ascii="Arial" w:eastAsia="DengXian" w:hAnsi="Arial"/>
                <w:sz w:val="18"/>
              </w:rPr>
              <w:t xml:space="preserve"> (DDL2II):</w:t>
            </w:r>
          </w:p>
          <w:p w14:paraId="5AF2787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DDL2II bit indicates presence of the default destination layer-2 ID</w:t>
            </w:r>
            <w:r w:rsidRPr="0024662E">
              <w:rPr>
                <w:rFonts w:ascii="Arial" w:eastAsia="DengXian" w:hAnsi="Arial"/>
                <w:noProof/>
                <w:sz w:val="18"/>
                <w:lang w:val="en-US"/>
              </w:rPr>
              <w:t xml:space="preserve"> </w:t>
            </w:r>
            <w:r w:rsidRPr="0024662E">
              <w:rPr>
                <w:rFonts w:ascii="Arial" w:eastAsia="DengXian" w:hAnsi="Arial"/>
                <w:sz w:val="18"/>
              </w:rPr>
              <w:t>field.</w:t>
            </w:r>
          </w:p>
          <w:p w14:paraId="2304D9E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0C2951BC"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w:t>
            </w:r>
          </w:p>
          <w:p w14:paraId="28315DB5"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Default destination layer-2 ID</w:t>
            </w:r>
            <w:r w:rsidRPr="0024662E">
              <w:rPr>
                <w:rFonts w:ascii="Arial" w:eastAsia="DengXian" w:hAnsi="Arial"/>
                <w:noProof/>
                <w:sz w:val="18"/>
                <w:lang w:val="en-US"/>
              </w:rPr>
              <w:t xml:space="preserve"> </w:t>
            </w:r>
            <w:r w:rsidRPr="0024662E">
              <w:rPr>
                <w:rFonts w:ascii="Arial" w:eastAsia="DengXian" w:hAnsi="Arial"/>
                <w:sz w:val="18"/>
              </w:rPr>
              <w:t>field is absent</w:t>
            </w:r>
          </w:p>
          <w:p w14:paraId="08E4BC61"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Default destination layer-2 ID</w:t>
            </w:r>
            <w:r w:rsidRPr="0024662E">
              <w:rPr>
                <w:rFonts w:ascii="Arial" w:eastAsia="DengXian" w:hAnsi="Arial"/>
                <w:noProof/>
                <w:sz w:val="18"/>
                <w:lang w:val="en-US"/>
              </w:rPr>
              <w:t xml:space="preserve"> </w:t>
            </w:r>
            <w:r w:rsidRPr="0024662E">
              <w:rPr>
                <w:rFonts w:ascii="Arial" w:eastAsia="DengXian" w:hAnsi="Arial"/>
                <w:sz w:val="18"/>
              </w:rPr>
              <w:t>field is present</w:t>
            </w:r>
          </w:p>
        </w:tc>
      </w:tr>
      <w:tr w:rsidR="0024662E" w:rsidRPr="0024662E" w14:paraId="2C35C7BE" w14:textId="77777777" w:rsidTr="001F2445">
        <w:trPr>
          <w:cantSplit/>
          <w:jc w:val="center"/>
        </w:trPr>
        <w:tc>
          <w:tcPr>
            <w:tcW w:w="7094" w:type="dxa"/>
          </w:tcPr>
          <w:p w14:paraId="1BAF394C" w14:textId="77777777" w:rsidR="0024662E" w:rsidRPr="0024662E" w:rsidRDefault="0024662E" w:rsidP="0024662E">
            <w:pPr>
              <w:keepNext/>
              <w:keepLines/>
              <w:spacing w:after="0"/>
              <w:rPr>
                <w:rFonts w:ascii="Arial" w:eastAsia="DengXian" w:hAnsi="Arial"/>
                <w:noProof/>
                <w:sz w:val="18"/>
                <w:lang w:val="en-US"/>
              </w:rPr>
            </w:pPr>
            <w:bookmarkStart w:id="34" w:name="MCCQCTEMPBM_00000133"/>
          </w:p>
        </w:tc>
      </w:tr>
      <w:bookmarkEnd w:id="34"/>
      <w:tr w:rsidR="0024662E" w:rsidRPr="0024662E" w14:paraId="2A65E7D2" w14:textId="77777777" w:rsidTr="001F2445">
        <w:trPr>
          <w:cantSplit/>
          <w:jc w:val="center"/>
        </w:trPr>
        <w:tc>
          <w:tcPr>
            <w:tcW w:w="7094" w:type="dxa"/>
          </w:tcPr>
          <w:p w14:paraId="263C812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A2X E-UTRA frequency mapping rules</w:t>
            </w:r>
            <w:r w:rsidRPr="0024662E">
              <w:rPr>
                <w:rFonts w:ascii="Arial" w:eastAsia="DengXian" w:hAnsi="Arial"/>
                <w:sz w:val="18"/>
              </w:rPr>
              <w:t xml:space="preserve"> indicator (ASIEFMRI):</w:t>
            </w:r>
          </w:p>
          <w:p w14:paraId="7A340A7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 xml:space="preserve">ASIEFMRI bit indicates presence of the </w:t>
            </w:r>
            <w:r w:rsidRPr="0024662E">
              <w:rPr>
                <w:rFonts w:ascii="Arial" w:eastAsia="DengXian" w:hAnsi="Arial"/>
                <w:noProof/>
                <w:sz w:val="18"/>
                <w:lang w:val="en-US"/>
              </w:rPr>
              <w:t xml:space="preserve">A2X service identifier to A2X E-UTRA frequency mapping rules </w:t>
            </w:r>
            <w:r w:rsidRPr="0024662E">
              <w:rPr>
                <w:rFonts w:ascii="Arial" w:eastAsia="DengXian" w:hAnsi="Arial"/>
                <w:sz w:val="18"/>
              </w:rPr>
              <w:t>field.</w:t>
            </w:r>
          </w:p>
          <w:p w14:paraId="39833C4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7AABFB67"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7</w:t>
            </w:r>
          </w:p>
          <w:p w14:paraId="32D8A48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r>
            <w:r w:rsidRPr="0024662E">
              <w:rPr>
                <w:rFonts w:ascii="Arial" w:eastAsia="DengXian" w:hAnsi="Arial"/>
                <w:noProof/>
                <w:sz w:val="18"/>
                <w:lang w:val="en-US"/>
              </w:rPr>
              <w:t>A2X service identifier to A2X E-UTRA frequency mapping rules</w:t>
            </w:r>
            <w:r w:rsidRPr="0024662E">
              <w:rPr>
                <w:rFonts w:ascii="Arial" w:eastAsia="DengXian" w:hAnsi="Arial"/>
                <w:sz w:val="18"/>
              </w:rPr>
              <w:t xml:space="preserve"> field is absent</w:t>
            </w:r>
          </w:p>
          <w:p w14:paraId="3C2D215E"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r>
            <w:r w:rsidRPr="0024662E">
              <w:rPr>
                <w:rFonts w:ascii="Arial" w:eastAsia="DengXian" w:hAnsi="Arial"/>
                <w:noProof/>
                <w:sz w:val="18"/>
                <w:lang w:val="en-US"/>
              </w:rPr>
              <w:t>A2X service identifier to A2X E-UTRA frequency mapping rules</w:t>
            </w:r>
            <w:r w:rsidRPr="0024662E">
              <w:rPr>
                <w:rFonts w:ascii="Arial" w:eastAsia="DengXian" w:hAnsi="Arial"/>
                <w:sz w:val="18"/>
              </w:rPr>
              <w:t xml:space="preserve"> field is present</w:t>
            </w:r>
          </w:p>
        </w:tc>
      </w:tr>
      <w:tr w:rsidR="0024662E" w:rsidRPr="0024662E" w14:paraId="689ADE0F" w14:textId="77777777" w:rsidTr="001F2445">
        <w:trPr>
          <w:cantSplit/>
          <w:jc w:val="center"/>
        </w:trPr>
        <w:tc>
          <w:tcPr>
            <w:tcW w:w="7094" w:type="dxa"/>
          </w:tcPr>
          <w:p w14:paraId="227B2082" w14:textId="77777777" w:rsidR="0024662E" w:rsidRPr="0024662E" w:rsidRDefault="0024662E" w:rsidP="0024662E">
            <w:pPr>
              <w:keepNext/>
              <w:keepLines/>
              <w:spacing w:after="0"/>
              <w:rPr>
                <w:rFonts w:ascii="Arial" w:eastAsia="DengXian" w:hAnsi="Arial"/>
                <w:noProof/>
                <w:sz w:val="18"/>
                <w:lang w:val="en-US"/>
              </w:rPr>
            </w:pPr>
            <w:bookmarkStart w:id="35" w:name="MCCQCTEMPBM_00000134"/>
          </w:p>
        </w:tc>
      </w:tr>
      <w:bookmarkEnd w:id="35"/>
      <w:tr w:rsidR="0024662E" w:rsidRPr="0024662E" w14:paraId="00C6A830" w14:textId="77777777" w:rsidTr="001F2445">
        <w:trPr>
          <w:cantSplit/>
          <w:jc w:val="center"/>
        </w:trPr>
        <w:tc>
          <w:tcPr>
            <w:tcW w:w="7094" w:type="dxa"/>
          </w:tcPr>
          <w:p w14:paraId="1845E68E"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services authorized for PPPR</w:t>
            </w:r>
            <w:r w:rsidRPr="0024662E">
              <w:rPr>
                <w:rFonts w:ascii="Arial" w:eastAsia="DengXian" w:hAnsi="Arial"/>
                <w:sz w:val="18"/>
              </w:rPr>
              <w:t xml:space="preserve"> indicator (ASAPI):</w:t>
            </w:r>
          </w:p>
          <w:p w14:paraId="4CAA87C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 xml:space="preserve">ASAPI bit indicates presence of the </w:t>
            </w:r>
            <w:r w:rsidRPr="0024662E">
              <w:rPr>
                <w:rFonts w:ascii="Arial" w:eastAsia="DengXian" w:hAnsi="Arial"/>
                <w:noProof/>
                <w:sz w:val="18"/>
                <w:lang w:val="en-US"/>
              </w:rPr>
              <w:t xml:space="preserve">A2X services authorized for PPPR </w:t>
            </w:r>
            <w:r w:rsidRPr="0024662E">
              <w:rPr>
                <w:rFonts w:ascii="Arial" w:eastAsia="DengXian" w:hAnsi="Arial"/>
                <w:sz w:val="18"/>
              </w:rPr>
              <w:t>field.</w:t>
            </w:r>
          </w:p>
          <w:p w14:paraId="45281EA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2F2DF24C"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6</w:t>
            </w:r>
          </w:p>
          <w:p w14:paraId="10B51578"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r>
            <w:r w:rsidRPr="0024662E">
              <w:rPr>
                <w:rFonts w:ascii="Arial" w:eastAsia="DengXian" w:hAnsi="Arial"/>
                <w:noProof/>
                <w:sz w:val="18"/>
                <w:lang w:val="en-US"/>
              </w:rPr>
              <w:t>A2X services authorized for PPPR</w:t>
            </w:r>
            <w:r w:rsidRPr="0024662E">
              <w:rPr>
                <w:rFonts w:ascii="Arial" w:eastAsia="DengXian" w:hAnsi="Arial"/>
                <w:sz w:val="18"/>
              </w:rPr>
              <w:t xml:space="preserve"> field is absent</w:t>
            </w:r>
          </w:p>
          <w:p w14:paraId="0E05577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w:t>
            </w:r>
            <w:r w:rsidRPr="0024662E">
              <w:rPr>
                <w:rFonts w:ascii="Arial" w:eastAsia="DengXian" w:hAnsi="Arial"/>
                <w:sz w:val="18"/>
              </w:rPr>
              <w:tab/>
            </w:r>
            <w:r w:rsidRPr="0024662E">
              <w:rPr>
                <w:rFonts w:ascii="Arial" w:eastAsia="DengXian" w:hAnsi="Arial"/>
                <w:noProof/>
                <w:sz w:val="18"/>
                <w:lang w:val="en-US"/>
              </w:rPr>
              <w:t>A2X services authorized for PPPR</w:t>
            </w:r>
            <w:r w:rsidRPr="0024662E">
              <w:rPr>
                <w:rFonts w:ascii="Arial" w:eastAsia="DengXian" w:hAnsi="Arial"/>
                <w:sz w:val="18"/>
              </w:rPr>
              <w:t xml:space="preserve"> field is present</w:t>
            </w:r>
          </w:p>
          <w:p w14:paraId="7DFA2767" w14:textId="77777777" w:rsidR="0024662E" w:rsidRPr="0024662E" w:rsidRDefault="0024662E" w:rsidP="0024662E">
            <w:pPr>
              <w:keepNext/>
              <w:keepLines/>
              <w:spacing w:after="0"/>
              <w:rPr>
                <w:rFonts w:ascii="Arial" w:eastAsia="DengXian" w:hAnsi="Arial"/>
                <w:noProof/>
                <w:sz w:val="18"/>
                <w:lang w:val="en-US"/>
              </w:rPr>
            </w:pPr>
          </w:p>
        </w:tc>
      </w:tr>
      <w:tr w:rsidR="0024662E" w:rsidRPr="0024662E" w14:paraId="77178F88" w14:textId="77777777" w:rsidTr="001F2445">
        <w:trPr>
          <w:cantSplit/>
          <w:jc w:val="center"/>
        </w:trPr>
        <w:tc>
          <w:tcPr>
            <w:tcW w:w="7094" w:type="dxa"/>
          </w:tcPr>
          <w:p w14:paraId="602EE006"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hint="eastAsia"/>
                <w:sz w:val="18"/>
                <w:lang w:val="en-US" w:eastAsia="zh-CN"/>
              </w:rPr>
              <w:t>PPPP to PDB mapping rules indicator</w:t>
            </w:r>
            <w:r w:rsidRPr="0024662E">
              <w:rPr>
                <w:rFonts w:ascii="Arial" w:eastAsia="DengXian" w:hAnsi="Arial"/>
                <w:sz w:val="18"/>
              </w:rPr>
              <w:t xml:space="preserve"> (</w:t>
            </w:r>
            <w:r w:rsidRPr="0024662E">
              <w:rPr>
                <w:rFonts w:ascii="Arial" w:eastAsia="DengXian" w:hAnsi="Arial" w:hint="eastAsia"/>
                <w:sz w:val="18"/>
                <w:lang w:eastAsia="zh-CN"/>
              </w:rPr>
              <w:t>PPMR</w:t>
            </w:r>
            <w:r w:rsidRPr="0024662E">
              <w:rPr>
                <w:rFonts w:ascii="Arial" w:eastAsia="DengXian" w:hAnsi="Arial"/>
                <w:sz w:val="18"/>
              </w:rPr>
              <w:t>I):</w:t>
            </w:r>
          </w:p>
          <w:p w14:paraId="015534E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hint="eastAsia"/>
                <w:sz w:val="18"/>
                <w:lang w:eastAsia="zh-CN"/>
              </w:rPr>
              <w:t>PPMRI</w:t>
            </w:r>
            <w:r w:rsidRPr="0024662E">
              <w:rPr>
                <w:rFonts w:ascii="Arial" w:eastAsia="DengXian" w:hAnsi="Arial"/>
                <w:sz w:val="18"/>
              </w:rPr>
              <w:t xml:space="preserve"> bit indicates presence of the </w:t>
            </w:r>
            <w:r w:rsidRPr="0024662E">
              <w:rPr>
                <w:rFonts w:ascii="Arial" w:eastAsia="DengXian" w:hAnsi="Arial" w:hint="eastAsia"/>
                <w:sz w:val="18"/>
                <w:lang w:val="en-US" w:eastAsia="zh-CN"/>
              </w:rPr>
              <w:t>PPPP to PDB mapping rules fi</w:t>
            </w:r>
            <w:r w:rsidRPr="0024662E">
              <w:rPr>
                <w:rFonts w:ascii="Arial" w:eastAsia="DengXian" w:hAnsi="Arial"/>
                <w:sz w:val="18"/>
                <w:lang w:val="en-US" w:eastAsia="zh-CN"/>
              </w:rPr>
              <w:t>e</w:t>
            </w:r>
            <w:r w:rsidRPr="0024662E">
              <w:rPr>
                <w:rFonts w:ascii="Arial" w:eastAsia="DengXian" w:hAnsi="Arial" w:hint="eastAsia"/>
                <w:sz w:val="18"/>
                <w:lang w:val="en-US" w:eastAsia="zh-CN"/>
              </w:rPr>
              <w:t>ld</w:t>
            </w:r>
            <w:r w:rsidRPr="0024662E">
              <w:rPr>
                <w:rFonts w:ascii="Arial" w:eastAsia="DengXian" w:hAnsi="Arial"/>
                <w:sz w:val="18"/>
              </w:rPr>
              <w:t>.</w:t>
            </w:r>
          </w:p>
          <w:p w14:paraId="3CDC38D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677E9582" w14:textId="77777777" w:rsidR="0024662E" w:rsidRPr="0024662E" w:rsidRDefault="0024662E" w:rsidP="0024662E">
            <w:pPr>
              <w:keepNext/>
              <w:keepLines/>
              <w:spacing w:after="0"/>
              <w:rPr>
                <w:rFonts w:ascii="Arial" w:eastAsia="DengXian" w:hAnsi="Arial"/>
                <w:b/>
                <w:sz w:val="18"/>
                <w:lang w:eastAsia="zh-CN"/>
              </w:rPr>
            </w:pPr>
            <w:r w:rsidRPr="0024662E">
              <w:rPr>
                <w:rFonts w:ascii="Arial" w:eastAsia="DengXian" w:hAnsi="Arial" w:hint="eastAsia"/>
                <w:b/>
                <w:sz w:val="18"/>
                <w:lang w:eastAsia="zh-CN"/>
              </w:rPr>
              <w:t>5</w:t>
            </w:r>
          </w:p>
          <w:p w14:paraId="7E3A8100"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rPr>
              <w:t>0</w:t>
            </w:r>
            <w:r w:rsidRPr="0024662E">
              <w:rPr>
                <w:rFonts w:ascii="Arial" w:eastAsia="DengXian" w:hAnsi="Arial"/>
                <w:sz w:val="18"/>
              </w:rPr>
              <w:tab/>
            </w:r>
            <w:r w:rsidRPr="0024662E">
              <w:rPr>
                <w:rFonts w:ascii="Arial" w:eastAsia="DengXian" w:hAnsi="Arial" w:hint="eastAsia"/>
                <w:sz w:val="18"/>
                <w:lang w:val="en-US" w:eastAsia="zh-CN"/>
              </w:rPr>
              <w:t>PPPP to PDB mapping rules</w:t>
            </w:r>
            <w:r w:rsidRPr="0024662E">
              <w:rPr>
                <w:rFonts w:ascii="Arial" w:eastAsia="DengXian" w:hAnsi="Arial"/>
                <w:sz w:val="18"/>
              </w:rPr>
              <w:t xml:space="preserve"> field is absent</w:t>
            </w:r>
          </w:p>
          <w:p w14:paraId="2573E8F8" w14:textId="77777777" w:rsidR="0024662E" w:rsidRPr="0024662E" w:rsidRDefault="0024662E" w:rsidP="0024662E">
            <w:pPr>
              <w:keepNext/>
              <w:keepLines/>
              <w:spacing w:after="0"/>
              <w:rPr>
                <w:rFonts w:ascii="Arial" w:eastAsia="DengXian" w:hAnsi="Arial"/>
                <w:sz w:val="18"/>
                <w:lang w:eastAsia="zh-CN"/>
              </w:rPr>
            </w:pPr>
            <w:r w:rsidRPr="0024662E">
              <w:rPr>
                <w:rFonts w:ascii="Arial" w:eastAsia="DengXian" w:hAnsi="Arial"/>
                <w:sz w:val="18"/>
              </w:rPr>
              <w:t>1</w:t>
            </w:r>
            <w:r w:rsidRPr="0024662E">
              <w:rPr>
                <w:rFonts w:ascii="Arial" w:eastAsia="DengXian" w:hAnsi="Arial"/>
                <w:sz w:val="18"/>
              </w:rPr>
              <w:tab/>
            </w:r>
            <w:r w:rsidRPr="0024662E">
              <w:rPr>
                <w:rFonts w:ascii="Arial" w:eastAsia="DengXian" w:hAnsi="Arial" w:hint="eastAsia"/>
                <w:sz w:val="18"/>
                <w:lang w:val="en-US" w:eastAsia="zh-CN"/>
              </w:rPr>
              <w:t>PPPP to PDB mapping rules</w:t>
            </w:r>
            <w:r w:rsidRPr="0024662E">
              <w:rPr>
                <w:rFonts w:ascii="Arial" w:eastAsia="DengXian" w:hAnsi="Arial"/>
                <w:sz w:val="18"/>
              </w:rPr>
              <w:t xml:space="preserve"> field is present</w:t>
            </w:r>
          </w:p>
          <w:p w14:paraId="6ABD3142" w14:textId="77777777" w:rsidR="0024662E" w:rsidRPr="0024662E" w:rsidRDefault="0024662E" w:rsidP="0024662E">
            <w:pPr>
              <w:keepNext/>
              <w:keepLines/>
              <w:spacing w:after="0"/>
              <w:rPr>
                <w:rFonts w:ascii="Arial" w:eastAsia="DengXian" w:hAnsi="Arial"/>
                <w:noProof/>
                <w:sz w:val="18"/>
              </w:rPr>
            </w:pPr>
          </w:p>
        </w:tc>
      </w:tr>
      <w:tr w:rsidR="0024662E" w:rsidRPr="0024662E" w14:paraId="1423D655" w14:textId="77777777" w:rsidTr="001F2445">
        <w:trPr>
          <w:cantSplit/>
          <w:jc w:val="center"/>
        </w:trPr>
        <w:tc>
          <w:tcPr>
            <w:tcW w:w="7094" w:type="dxa"/>
          </w:tcPr>
          <w:p w14:paraId="5DEA5D73"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destination layer-2 ID mapping rules:</w:t>
            </w:r>
          </w:p>
          <w:p w14:paraId="030FE72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 to destination layer-2 ID mapping rules </w:t>
            </w:r>
            <w:r w:rsidRPr="0024662E">
              <w:rPr>
                <w:rFonts w:ascii="Arial" w:eastAsia="DengXian" w:hAnsi="Arial"/>
                <w:sz w:val="18"/>
              </w:rPr>
              <w:t>field is coded according to figure 5</w:t>
            </w:r>
            <w:r w:rsidRPr="0024662E">
              <w:rPr>
                <w:rFonts w:ascii="Arial" w:eastAsia="DengXian" w:hAnsi="Arial" w:hint="eastAsia"/>
                <w:sz w:val="18"/>
              </w:rPr>
              <w:t>.</w:t>
            </w:r>
            <w:r w:rsidRPr="0024662E">
              <w:rPr>
                <w:rFonts w:ascii="Arial" w:eastAsia="DengXian" w:hAnsi="Arial"/>
                <w:sz w:val="18"/>
              </w:rPr>
              <w:t>3.2.21 and table 5</w:t>
            </w:r>
            <w:r w:rsidRPr="0024662E">
              <w:rPr>
                <w:rFonts w:ascii="Arial" w:eastAsia="DengXian" w:hAnsi="Arial" w:hint="eastAsia"/>
                <w:sz w:val="18"/>
              </w:rPr>
              <w:t>.</w:t>
            </w:r>
            <w:r w:rsidRPr="0024662E">
              <w:rPr>
                <w:rFonts w:ascii="Arial" w:eastAsia="DengXian" w:hAnsi="Arial"/>
                <w:sz w:val="18"/>
              </w:rPr>
              <w:t>3.2.21</w:t>
            </w:r>
            <w:r w:rsidRPr="0024662E">
              <w:rPr>
                <w:rFonts w:ascii="Arial" w:eastAsia="DengXian" w:hAnsi="Arial"/>
                <w:noProof/>
                <w:sz w:val="18"/>
                <w:lang w:val="en-US"/>
              </w:rPr>
              <w:t>.</w:t>
            </w:r>
          </w:p>
        </w:tc>
      </w:tr>
      <w:tr w:rsidR="0024662E" w:rsidRPr="0024662E" w14:paraId="279DD2CE" w14:textId="77777777" w:rsidTr="001F2445">
        <w:trPr>
          <w:cantSplit/>
          <w:jc w:val="center"/>
        </w:trPr>
        <w:tc>
          <w:tcPr>
            <w:tcW w:w="7094" w:type="dxa"/>
          </w:tcPr>
          <w:p w14:paraId="3DE22478" w14:textId="77777777" w:rsidR="0024662E" w:rsidRPr="0024662E" w:rsidRDefault="0024662E" w:rsidP="0024662E">
            <w:pPr>
              <w:keepNext/>
              <w:keepLines/>
              <w:spacing w:after="0"/>
              <w:rPr>
                <w:rFonts w:ascii="Arial" w:eastAsia="DengXian" w:hAnsi="Arial"/>
                <w:sz w:val="18"/>
              </w:rPr>
            </w:pPr>
            <w:bookmarkStart w:id="36" w:name="MCCQCTEMPBM_00000135"/>
          </w:p>
        </w:tc>
      </w:tr>
      <w:bookmarkEnd w:id="36"/>
      <w:tr w:rsidR="0024662E" w:rsidRPr="0024662E" w14:paraId="3117E59C" w14:textId="77777777" w:rsidTr="001F2445">
        <w:trPr>
          <w:cantSplit/>
          <w:jc w:val="center"/>
        </w:trPr>
        <w:tc>
          <w:tcPr>
            <w:tcW w:w="7094" w:type="dxa"/>
          </w:tcPr>
          <w:p w14:paraId="6CAD000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eastAsia="ko-KR"/>
              </w:rPr>
              <w:t xml:space="preserve">PPPP to PDB </w:t>
            </w:r>
            <w:r w:rsidRPr="0024662E">
              <w:rPr>
                <w:rFonts w:ascii="Arial" w:eastAsia="DengXian" w:hAnsi="Arial"/>
                <w:sz w:val="18"/>
              </w:rPr>
              <w:t>mapping rules:</w:t>
            </w:r>
          </w:p>
          <w:p w14:paraId="43E7DD0C"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eastAsia="ko-KR"/>
              </w:rPr>
              <w:t xml:space="preserve">PPPP to PDB </w:t>
            </w:r>
            <w:r w:rsidRPr="0024662E">
              <w:rPr>
                <w:rFonts w:ascii="Arial" w:eastAsia="DengXian" w:hAnsi="Arial"/>
                <w:sz w:val="18"/>
              </w:rPr>
              <w:t>mapping rules</w:t>
            </w:r>
            <w:r w:rsidRPr="0024662E">
              <w:rPr>
                <w:rFonts w:ascii="Arial" w:eastAsia="DengXian" w:hAnsi="Arial"/>
                <w:noProof/>
                <w:sz w:val="18"/>
                <w:lang w:val="en-US"/>
              </w:rPr>
              <w:t xml:space="preserve"> </w:t>
            </w:r>
            <w:r w:rsidRPr="0024662E">
              <w:rPr>
                <w:rFonts w:ascii="Arial" w:eastAsia="DengXian" w:hAnsi="Arial"/>
                <w:sz w:val="18"/>
              </w:rPr>
              <w:t>field is coded according to figure 5.3.2.23 and table 5.3.2.23</w:t>
            </w:r>
            <w:r w:rsidRPr="0024662E">
              <w:rPr>
                <w:rFonts w:ascii="Arial" w:eastAsia="DengXian" w:hAnsi="Arial"/>
                <w:noProof/>
                <w:sz w:val="18"/>
                <w:lang w:val="en-US"/>
              </w:rPr>
              <w:t>.</w:t>
            </w:r>
          </w:p>
        </w:tc>
      </w:tr>
      <w:tr w:rsidR="0024662E" w:rsidRPr="0024662E" w14:paraId="601010E9" w14:textId="77777777" w:rsidTr="001F2445">
        <w:trPr>
          <w:cantSplit/>
          <w:jc w:val="center"/>
        </w:trPr>
        <w:tc>
          <w:tcPr>
            <w:tcW w:w="7094" w:type="dxa"/>
          </w:tcPr>
          <w:p w14:paraId="7CD059C0" w14:textId="77777777" w:rsidR="0024662E" w:rsidRPr="0024662E" w:rsidRDefault="0024662E" w:rsidP="0024662E">
            <w:pPr>
              <w:keepNext/>
              <w:keepLines/>
              <w:spacing w:after="0"/>
              <w:rPr>
                <w:rFonts w:ascii="Arial" w:eastAsia="DengXian" w:hAnsi="Arial"/>
                <w:noProof/>
                <w:sz w:val="18"/>
                <w:lang w:val="en-US" w:eastAsia="ko-KR"/>
              </w:rPr>
            </w:pPr>
            <w:bookmarkStart w:id="37" w:name="MCCQCTEMPBM_00000136"/>
          </w:p>
        </w:tc>
      </w:tr>
      <w:bookmarkEnd w:id="37"/>
      <w:tr w:rsidR="0024662E" w:rsidRPr="0024662E" w14:paraId="26FCD116" w14:textId="77777777" w:rsidTr="001F2445">
        <w:trPr>
          <w:cantSplit/>
          <w:jc w:val="center"/>
        </w:trPr>
        <w:tc>
          <w:tcPr>
            <w:tcW w:w="7094" w:type="dxa"/>
          </w:tcPr>
          <w:p w14:paraId="6365A5B7"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A2X E-UTRA frequency mapping rules:</w:t>
            </w:r>
          </w:p>
          <w:p w14:paraId="4D934CF9"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 to A2X E-UTRA frequency mapping rules </w:t>
            </w:r>
            <w:r w:rsidRPr="0024662E">
              <w:rPr>
                <w:rFonts w:ascii="Arial" w:eastAsia="DengXian" w:hAnsi="Arial"/>
                <w:sz w:val="18"/>
              </w:rPr>
              <w:t>field is coded according to figure 5.3.2.25 and table 5.3.2.25</w:t>
            </w:r>
            <w:r w:rsidRPr="0024662E">
              <w:rPr>
                <w:rFonts w:ascii="Arial" w:eastAsia="DengXian" w:hAnsi="Arial"/>
                <w:noProof/>
                <w:sz w:val="18"/>
                <w:lang w:val="en-US"/>
              </w:rPr>
              <w:t>.</w:t>
            </w:r>
          </w:p>
        </w:tc>
      </w:tr>
      <w:tr w:rsidR="0024662E" w:rsidRPr="0024662E" w14:paraId="0701EACE" w14:textId="77777777" w:rsidTr="001F2445">
        <w:trPr>
          <w:cantSplit/>
          <w:jc w:val="center"/>
        </w:trPr>
        <w:tc>
          <w:tcPr>
            <w:tcW w:w="7094" w:type="dxa"/>
          </w:tcPr>
          <w:p w14:paraId="4BEE10A8" w14:textId="77777777" w:rsidR="0024662E" w:rsidRPr="0024662E" w:rsidRDefault="0024662E" w:rsidP="0024662E">
            <w:pPr>
              <w:keepNext/>
              <w:keepLines/>
              <w:spacing w:after="0"/>
              <w:rPr>
                <w:rFonts w:ascii="Arial" w:eastAsia="DengXian" w:hAnsi="Arial"/>
                <w:noProof/>
                <w:sz w:val="18"/>
                <w:lang w:val="en-US" w:eastAsia="ko-KR"/>
              </w:rPr>
            </w:pPr>
            <w:bookmarkStart w:id="38" w:name="MCCQCTEMPBM_00000137"/>
          </w:p>
        </w:tc>
      </w:tr>
      <w:bookmarkEnd w:id="38"/>
      <w:tr w:rsidR="0024662E" w:rsidRPr="0024662E" w14:paraId="642CFBF7" w14:textId="77777777" w:rsidTr="001F2445">
        <w:trPr>
          <w:cantSplit/>
          <w:jc w:val="center"/>
        </w:trPr>
        <w:tc>
          <w:tcPr>
            <w:tcW w:w="7094" w:type="dxa"/>
          </w:tcPr>
          <w:p w14:paraId="6F999848"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services authorized for PPPR:</w:t>
            </w:r>
          </w:p>
          <w:p w14:paraId="7273EBE1"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services authorized for PPPR </w:t>
            </w:r>
            <w:r w:rsidRPr="0024662E">
              <w:rPr>
                <w:rFonts w:ascii="Arial" w:eastAsia="DengXian" w:hAnsi="Arial"/>
                <w:sz w:val="18"/>
              </w:rPr>
              <w:t>field is coded according to figure 5.3.2.29 and table 5.3.2.29</w:t>
            </w:r>
            <w:r w:rsidRPr="0024662E">
              <w:rPr>
                <w:rFonts w:ascii="Arial" w:eastAsia="DengXian" w:hAnsi="Arial"/>
                <w:noProof/>
                <w:sz w:val="18"/>
                <w:lang w:val="en-US"/>
              </w:rPr>
              <w:t>.</w:t>
            </w:r>
          </w:p>
        </w:tc>
      </w:tr>
      <w:tr w:rsidR="0024662E" w:rsidRPr="0024662E" w14:paraId="06F87455" w14:textId="77777777" w:rsidTr="001F2445">
        <w:trPr>
          <w:cantSplit/>
          <w:jc w:val="center"/>
        </w:trPr>
        <w:tc>
          <w:tcPr>
            <w:tcW w:w="7094" w:type="dxa"/>
          </w:tcPr>
          <w:p w14:paraId="2CCB1BDB" w14:textId="77777777" w:rsidR="0024662E" w:rsidRPr="0024662E" w:rsidRDefault="0024662E" w:rsidP="0024662E">
            <w:pPr>
              <w:keepNext/>
              <w:keepLines/>
              <w:spacing w:after="0"/>
              <w:rPr>
                <w:rFonts w:ascii="Arial" w:eastAsia="DengXian" w:hAnsi="Arial"/>
                <w:noProof/>
                <w:sz w:val="18"/>
                <w:lang w:val="en-US"/>
              </w:rPr>
            </w:pPr>
            <w:bookmarkStart w:id="39" w:name="MCCQCTEMPBM_00000138"/>
          </w:p>
        </w:tc>
      </w:tr>
      <w:bookmarkEnd w:id="39"/>
      <w:tr w:rsidR="0024662E" w:rsidRPr="0024662E" w14:paraId="3793EF2B" w14:textId="77777777" w:rsidTr="001F2445">
        <w:trPr>
          <w:cantSplit/>
          <w:jc w:val="center"/>
        </w:trPr>
        <w:tc>
          <w:tcPr>
            <w:tcW w:w="7094" w:type="dxa"/>
          </w:tcPr>
          <w:p w14:paraId="0493973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Default destination layer-2 ID:</w:t>
            </w:r>
          </w:p>
          <w:p w14:paraId="2D1C73D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default destination layer-2 ID</w:t>
            </w:r>
            <w:r w:rsidRPr="0024662E">
              <w:rPr>
                <w:rFonts w:ascii="Arial" w:eastAsia="DengXian" w:hAnsi="Arial"/>
                <w:noProof/>
                <w:sz w:val="18"/>
                <w:lang w:val="en-US"/>
              </w:rPr>
              <w:t xml:space="preserve"> </w:t>
            </w:r>
            <w:r w:rsidRPr="0024662E">
              <w:rPr>
                <w:rFonts w:ascii="Arial" w:eastAsia="DengXian" w:hAnsi="Arial"/>
                <w:sz w:val="18"/>
              </w:rPr>
              <w:t>field is a binary coded layer 2 identifier.</w:t>
            </w:r>
          </w:p>
        </w:tc>
      </w:tr>
      <w:tr w:rsidR="0024662E" w:rsidRPr="0024662E" w14:paraId="7A410202" w14:textId="77777777" w:rsidTr="001F2445">
        <w:trPr>
          <w:cantSplit/>
          <w:jc w:val="center"/>
        </w:trPr>
        <w:tc>
          <w:tcPr>
            <w:tcW w:w="7094" w:type="dxa"/>
          </w:tcPr>
          <w:p w14:paraId="414B2115" w14:textId="77777777" w:rsidR="0024662E" w:rsidRPr="0024662E" w:rsidRDefault="0024662E" w:rsidP="0024662E">
            <w:pPr>
              <w:keepNext/>
              <w:keepLines/>
              <w:spacing w:after="0"/>
              <w:rPr>
                <w:rFonts w:ascii="Arial" w:eastAsia="DengXian" w:hAnsi="Arial"/>
                <w:sz w:val="18"/>
              </w:rPr>
            </w:pPr>
            <w:bookmarkStart w:id="40" w:name="MCCQCTEMPBM_00000139"/>
          </w:p>
        </w:tc>
      </w:tr>
      <w:bookmarkEnd w:id="40"/>
      <w:tr w:rsidR="0024662E" w:rsidRPr="0024662E" w14:paraId="6321FB00" w14:textId="77777777" w:rsidTr="001F2445">
        <w:trPr>
          <w:cantSplit/>
          <w:jc w:val="center"/>
        </w:trPr>
        <w:tc>
          <w:tcPr>
            <w:tcW w:w="7094" w:type="dxa"/>
          </w:tcPr>
          <w:p w14:paraId="2AF70FB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length of </w:t>
            </w:r>
            <w:r w:rsidRPr="0024662E">
              <w:rPr>
                <w:rFonts w:ascii="Arial" w:eastAsia="DengXian" w:hAnsi="Arial"/>
                <w:noProof/>
                <w:sz w:val="18"/>
                <w:lang w:val="en-US"/>
              </w:rPr>
              <w:t>A2X communication over PC5 in E-UTRA-PC5 contents</w:t>
            </w:r>
            <w:r w:rsidRPr="0024662E">
              <w:rPr>
                <w:rFonts w:ascii="Arial" w:eastAsia="DengXian" w:hAnsi="Arial"/>
                <w:sz w:val="18"/>
                <w:lang w:val="en-US"/>
              </w:rPr>
              <w:t xml:space="preserve"> field indicates a length bigger than indicated in figure </w:t>
            </w:r>
            <w:r w:rsidRPr="0024662E">
              <w:rPr>
                <w:rFonts w:ascii="Arial" w:eastAsia="DengXian" w:hAnsi="Arial"/>
                <w:sz w:val="18"/>
              </w:rPr>
              <w:t>5.3.2.19</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noProof/>
                <w:sz w:val="18"/>
                <w:lang w:val="en-US"/>
              </w:rPr>
              <w:t>A2X communication over PC5 in E-UTRA-PC5contents</w:t>
            </w:r>
            <w:r w:rsidRPr="0024662E">
              <w:rPr>
                <w:rFonts w:ascii="Arial" w:eastAsia="DengXian" w:hAnsi="Arial"/>
                <w:sz w:val="18"/>
                <w:lang w:val="en-US"/>
              </w:rPr>
              <w:t>.</w:t>
            </w:r>
          </w:p>
        </w:tc>
      </w:tr>
      <w:tr w:rsidR="0024662E" w:rsidRPr="0024662E" w14:paraId="0A74F5FA" w14:textId="77777777" w:rsidTr="001F2445">
        <w:trPr>
          <w:cantSplit/>
          <w:jc w:val="center"/>
        </w:trPr>
        <w:tc>
          <w:tcPr>
            <w:tcW w:w="7094" w:type="dxa"/>
          </w:tcPr>
          <w:p w14:paraId="29A718F3" w14:textId="77777777" w:rsidR="0024662E" w:rsidRPr="0024662E" w:rsidRDefault="0024662E" w:rsidP="0024662E">
            <w:pPr>
              <w:keepNext/>
              <w:keepLines/>
              <w:spacing w:after="0"/>
              <w:rPr>
                <w:rFonts w:ascii="Arial" w:eastAsia="DengXian" w:hAnsi="Arial"/>
                <w:sz w:val="18"/>
              </w:rPr>
            </w:pPr>
            <w:bookmarkStart w:id="41" w:name="MCCQCTEMPBM_00000140"/>
          </w:p>
        </w:tc>
      </w:tr>
      <w:bookmarkEnd w:id="41"/>
    </w:tbl>
    <w:p w14:paraId="440D272D"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633B11AB" w14:textId="77777777" w:rsidTr="001F2445">
        <w:trPr>
          <w:gridAfter w:val="1"/>
          <w:wAfter w:w="8" w:type="dxa"/>
          <w:jc w:val="center"/>
        </w:trPr>
        <w:tc>
          <w:tcPr>
            <w:tcW w:w="708" w:type="dxa"/>
            <w:gridSpan w:val="2"/>
            <w:tcBorders>
              <w:bottom w:val="single" w:sz="4" w:space="0" w:color="auto"/>
            </w:tcBorders>
          </w:tcPr>
          <w:p w14:paraId="47A4BB6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lastRenderedPageBreak/>
              <w:t>8</w:t>
            </w:r>
          </w:p>
        </w:tc>
        <w:tc>
          <w:tcPr>
            <w:tcW w:w="709" w:type="dxa"/>
            <w:tcBorders>
              <w:bottom w:val="single" w:sz="4" w:space="0" w:color="auto"/>
            </w:tcBorders>
          </w:tcPr>
          <w:p w14:paraId="15B5E79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7E8138E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3E71F67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35087A8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2150BA2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310307D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5C51C05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474CAAA3" w14:textId="77777777" w:rsidR="0024662E" w:rsidRPr="0024662E" w:rsidRDefault="0024662E" w:rsidP="0024662E">
            <w:pPr>
              <w:keepNext/>
              <w:keepLines/>
              <w:spacing w:after="0"/>
              <w:rPr>
                <w:rFonts w:ascii="Arial" w:eastAsia="DengXian" w:hAnsi="Arial"/>
                <w:sz w:val="18"/>
              </w:rPr>
            </w:pPr>
          </w:p>
        </w:tc>
      </w:tr>
      <w:tr w:rsidR="0024662E" w:rsidRPr="0024662E" w14:paraId="7A905C1D"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C21C0E2" w14:textId="77777777" w:rsidR="0024662E" w:rsidRPr="0024662E" w:rsidRDefault="0024662E" w:rsidP="0024662E">
            <w:pPr>
              <w:keepNext/>
              <w:keepLines/>
              <w:spacing w:after="0"/>
              <w:jc w:val="center"/>
              <w:rPr>
                <w:rFonts w:ascii="Arial" w:eastAsia="DengXian" w:hAnsi="Arial"/>
                <w:noProof/>
                <w:sz w:val="18"/>
                <w:lang w:val="en-US"/>
              </w:rPr>
            </w:pPr>
          </w:p>
          <w:p w14:paraId="65F1904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service identifier to destination layer-2 ID mapping rules</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Pr>
          <w:p w14:paraId="7F39603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o4+4</w:t>
            </w:r>
          </w:p>
          <w:p w14:paraId="572C1490" w14:textId="77777777" w:rsidR="0024662E" w:rsidRPr="0024662E" w:rsidRDefault="0024662E" w:rsidP="0024662E">
            <w:pPr>
              <w:keepNext/>
              <w:keepLines/>
              <w:spacing w:after="0"/>
              <w:rPr>
                <w:rFonts w:ascii="Arial" w:eastAsia="DengXian" w:hAnsi="Arial"/>
                <w:sz w:val="18"/>
              </w:rPr>
            </w:pPr>
          </w:p>
          <w:p w14:paraId="511DAD5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o4+5</w:t>
            </w:r>
          </w:p>
        </w:tc>
      </w:tr>
      <w:tr w:rsidR="0024662E" w:rsidRPr="0024662E" w14:paraId="408F6FE5"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2ABF7F" w14:textId="77777777" w:rsidR="0024662E" w:rsidRPr="0024662E" w:rsidRDefault="0024662E" w:rsidP="0024662E">
            <w:pPr>
              <w:keepNext/>
              <w:keepLines/>
              <w:spacing w:after="0"/>
              <w:jc w:val="center"/>
              <w:rPr>
                <w:rFonts w:ascii="Arial" w:eastAsia="DengXian" w:hAnsi="Arial"/>
                <w:sz w:val="18"/>
              </w:rPr>
            </w:pPr>
          </w:p>
          <w:p w14:paraId="7601217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mapping rule</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246D79C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(o4+6)*</w:t>
            </w:r>
          </w:p>
          <w:p w14:paraId="16E636FE" w14:textId="77777777" w:rsidR="0024662E" w:rsidRPr="0024662E" w:rsidRDefault="0024662E" w:rsidP="0024662E">
            <w:pPr>
              <w:keepNext/>
              <w:keepLines/>
              <w:spacing w:after="0"/>
              <w:rPr>
                <w:rFonts w:ascii="Arial" w:eastAsia="DengXian" w:hAnsi="Arial"/>
                <w:sz w:val="18"/>
              </w:rPr>
            </w:pPr>
          </w:p>
          <w:p w14:paraId="18D8646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o19*</w:t>
            </w:r>
          </w:p>
        </w:tc>
      </w:tr>
      <w:tr w:rsidR="0024662E" w:rsidRPr="0024662E" w14:paraId="0D01F657"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C486CC" w14:textId="77777777" w:rsidR="0024662E" w:rsidRPr="0024662E" w:rsidRDefault="0024662E" w:rsidP="0024662E">
            <w:pPr>
              <w:keepNext/>
              <w:keepLines/>
              <w:spacing w:after="0"/>
              <w:jc w:val="center"/>
              <w:rPr>
                <w:rFonts w:ascii="Arial" w:eastAsia="DengXian" w:hAnsi="Arial"/>
                <w:sz w:val="18"/>
              </w:rPr>
            </w:pPr>
          </w:p>
          <w:p w14:paraId="63741B7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mapping rule</w:t>
            </w:r>
            <w:r w:rsidRPr="0024662E">
              <w:rPr>
                <w:rFonts w:ascii="Arial" w:eastAsia="DengXian" w:hAnsi="Arial"/>
                <w:sz w:val="18"/>
              </w:rPr>
              <w:t xml:space="preserv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784DCE5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(o19+1)*</w:t>
            </w:r>
          </w:p>
          <w:p w14:paraId="5BF2997B" w14:textId="77777777" w:rsidR="0024662E" w:rsidRPr="0024662E" w:rsidRDefault="0024662E" w:rsidP="0024662E">
            <w:pPr>
              <w:keepNext/>
              <w:keepLines/>
              <w:spacing w:after="0"/>
              <w:rPr>
                <w:rFonts w:ascii="Arial" w:eastAsia="DengXian" w:hAnsi="Arial"/>
                <w:sz w:val="18"/>
              </w:rPr>
            </w:pPr>
          </w:p>
          <w:p w14:paraId="04F6D97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o20*</w:t>
            </w:r>
          </w:p>
        </w:tc>
      </w:tr>
      <w:tr w:rsidR="0024662E" w:rsidRPr="0024662E" w14:paraId="4284A371"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412FE" w14:textId="77777777" w:rsidR="0024662E" w:rsidRPr="0024662E" w:rsidRDefault="0024662E" w:rsidP="0024662E">
            <w:pPr>
              <w:keepNext/>
              <w:keepLines/>
              <w:spacing w:after="0"/>
              <w:jc w:val="center"/>
              <w:rPr>
                <w:rFonts w:ascii="Arial" w:eastAsia="DengXian" w:hAnsi="Arial"/>
                <w:sz w:val="18"/>
              </w:rPr>
            </w:pPr>
          </w:p>
          <w:p w14:paraId="7769544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1ED2A52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(o20+1)*</w:t>
            </w:r>
          </w:p>
          <w:p w14:paraId="12175531" w14:textId="77777777" w:rsidR="0024662E" w:rsidRPr="0024662E" w:rsidRDefault="0024662E" w:rsidP="0024662E">
            <w:pPr>
              <w:keepNext/>
              <w:keepLines/>
              <w:spacing w:after="0"/>
              <w:rPr>
                <w:rFonts w:ascii="Arial" w:eastAsia="DengXian" w:hAnsi="Arial"/>
                <w:sz w:val="18"/>
              </w:rPr>
            </w:pPr>
          </w:p>
          <w:p w14:paraId="242BE1D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o21*</w:t>
            </w:r>
          </w:p>
        </w:tc>
      </w:tr>
      <w:tr w:rsidR="0024662E" w:rsidRPr="0024662E" w14:paraId="23BDE433"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7EFCD1" w14:textId="77777777" w:rsidR="0024662E" w:rsidRPr="0024662E" w:rsidRDefault="0024662E" w:rsidP="0024662E">
            <w:pPr>
              <w:keepNext/>
              <w:keepLines/>
              <w:spacing w:after="0"/>
              <w:jc w:val="center"/>
              <w:rPr>
                <w:rFonts w:ascii="Arial" w:eastAsia="DengXian" w:hAnsi="Arial"/>
                <w:sz w:val="18"/>
              </w:rPr>
            </w:pPr>
          </w:p>
          <w:p w14:paraId="23B5C4C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mapping rule</w:t>
            </w:r>
            <w:r w:rsidRPr="0024662E">
              <w:rPr>
                <w:rFonts w:ascii="Arial" w:eastAsia="DengXian" w:hAnsi="Arial"/>
                <w:sz w:val="18"/>
              </w:rPr>
              <w:t xml:space="preserv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0F4BD57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(o21+1)*</w:t>
            </w:r>
          </w:p>
          <w:p w14:paraId="6B48629C" w14:textId="77777777" w:rsidR="0024662E" w:rsidRPr="0024662E" w:rsidRDefault="0024662E" w:rsidP="0024662E">
            <w:pPr>
              <w:keepNext/>
              <w:keepLines/>
              <w:spacing w:after="0"/>
              <w:rPr>
                <w:rFonts w:ascii="Arial" w:eastAsia="DengXian" w:hAnsi="Arial"/>
                <w:sz w:val="18"/>
              </w:rPr>
            </w:pPr>
          </w:p>
          <w:p w14:paraId="52FBDF9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w:t>
            </w:r>
          </w:p>
        </w:tc>
      </w:tr>
    </w:tbl>
    <w:p w14:paraId="46E8366B" w14:textId="77777777" w:rsidR="0024662E" w:rsidRPr="0024662E" w:rsidRDefault="0024662E" w:rsidP="0024662E">
      <w:pPr>
        <w:keepLines/>
        <w:spacing w:after="240"/>
        <w:jc w:val="center"/>
        <w:rPr>
          <w:rFonts w:ascii="Arial" w:eastAsia="DengXian" w:hAnsi="Arial"/>
          <w:b/>
          <w:bCs/>
          <w:lang w:val="en-US"/>
        </w:rPr>
      </w:pPr>
      <w:r w:rsidRPr="0024662E">
        <w:rPr>
          <w:rFonts w:ascii="Arial" w:eastAsia="DengXian" w:hAnsi="Arial"/>
          <w:b/>
          <w:bCs/>
        </w:rPr>
        <w:t>Figure 5</w:t>
      </w:r>
      <w:r w:rsidRPr="0024662E">
        <w:rPr>
          <w:rFonts w:ascii="Arial" w:eastAsia="DengXian" w:hAnsi="Arial" w:hint="eastAsia"/>
          <w:b/>
          <w:bCs/>
        </w:rPr>
        <w:t>.</w:t>
      </w:r>
      <w:r w:rsidRPr="0024662E">
        <w:rPr>
          <w:rFonts w:ascii="Arial" w:eastAsia="DengXian" w:hAnsi="Arial"/>
          <w:b/>
          <w:bCs/>
        </w:rPr>
        <w:t xml:space="preserve">3.2.21: </w:t>
      </w:r>
      <w:r w:rsidRPr="0024662E">
        <w:rPr>
          <w:rFonts w:ascii="Arial" w:eastAsia="DengXian" w:hAnsi="Arial"/>
          <w:b/>
          <w:bCs/>
          <w:noProof/>
          <w:lang w:val="en-US"/>
        </w:rPr>
        <w:t>A2X service identifier to destination layer-2 ID mapping rules</w:t>
      </w:r>
    </w:p>
    <w:p w14:paraId="557C820F"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3.2.21: </w:t>
      </w:r>
      <w:r w:rsidRPr="0024662E">
        <w:rPr>
          <w:rFonts w:ascii="Arial" w:eastAsia="DengXian" w:hAnsi="Arial"/>
          <w:b/>
          <w:noProof/>
          <w:lang w:val="en-US"/>
        </w:rPr>
        <w:t>A2X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1F8992CF" w14:textId="77777777" w:rsidTr="001F2445">
        <w:trPr>
          <w:cantSplit/>
          <w:jc w:val="center"/>
        </w:trPr>
        <w:tc>
          <w:tcPr>
            <w:tcW w:w="7094" w:type="dxa"/>
          </w:tcPr>
          <w:p w14:paraId="24965577"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destination layer-2 ID mapping rule:</w:t>
            </w:r>
          </w:p>
          <w:p w14:paraId="36596BC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noProof/>
                <w:sz w:val="18"/>
                <w:lang w:val="en-US"/>
              </w:rPr>
              <w:t>A2X service identifier to destination layer-2 ID mapping rule</w:t>
            </w:r>
            <w:r w:rsidRPr="0024662E">
              <w:rPr>
                <w:rFonts w:ascii="Arial" w:eastAsia="DengXian" w:hAnsi="Arial"/>
                <w:sz w:val="18"/>
              </w:rPr>
              <w:t xml:space="preserve"> field is coded according to figure 5.3.2.22 and table 5.3.2.22.</w:t>
            </w:r>
          </w:p>
        </w:tc>
      </w:tr>
      <w:tr w:rsidR="0024662E" w:rsidRPr="0024662E" w14:paraId="390979D0" w14:textId="77777777" w:rsidTr="001F2445">
        <w:trPr>
          <w:cantSplit/>
          <w:jc w:val="center"/>
        </w:trPr>
        <w:tc>
          <w:tcPr>
            <w:tcW w:w="7094" w:type="dxa"/>
          </w:tcPr>
          <w:p w14:paraId="7BD1C1EC" w14:textId="77777777" w:rsidR="0024662E" w:rsidRPr="0024662E" w:rsidRDefault="0024662E" w:rsidP="0024662E">
            <w:pPr>
              <w:keepNext/>
              <w:keepLines/>
              <w:spacing w:after="0"/>
              <w:rPr>
                <w:rFonts w:ascii="Arial" w:eastAsia="DengXian" w:hAnsi="Arial"/>
                <w:noProof/>
                <w:sz w:val="18"/>
              </w:rPr>
            </w:pPr>
            <w:bookmarkStart w:id="42" w:name="MCCQCTEMPBM_00000141"/>
          </w:p>
        </w:tc>
      </w:tr>
      <w:bookmarkEnd w:id="42"/>
    </w:tbl>
    <w:p w14:paraId="3B92FCCD" w14:textId="77777777" w:rsidR="0024662E" w:rsidRPr="0024662E" w:rsidRDefault="0024662E" w:rsidP="0024662E">
      <w:pPr>
        <w:rPr>
          <w:rFonts w:eastAsia="DengXian"/>
        </w:rPr>
      </w:pPr>
    </w:p>
    <w:p w14:paraId="10F90EF4"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145973C0" w14:textId="77777777" w:rsidTr="001F2445">
        <w:trPr>
          <w:gridAfter w:val="1"/>
          <w:wAfter w:w="8" w:type="dxa"/>
          <w:jc w:val="center"/>
        </w:trPr>
        <w:tc>
          <w:tcPr>
            <w:tcW w:w="708" w:type="dxa"/>
            <w:gridSpan w:val="2"/>
            <w:tcBorders>
              <w:bottom w:val="single" w:sz="4" w:space="0" w:color="auto"/>
            </w:tcBorders>
          </w:tcPr>
          <w:p w14:paraId="3DBF6F3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741B9E1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628D199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5A1BC77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76BF111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1B00884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7E79310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0A5A076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3ADB9114" w14:textId="77777777" w:rsidR="0024662E" w:rsidRPr="0024662E" w:rsidRDefault="0024662E" w:rsidP="0024662E">
            <w:pPr>
              <w:keepNext/>
              <w:keepLines/>
              <w:spacing w:after="0"/>
              <w:rPr>
                <w:rFonts w:ascii="Arial" w:eastAsia="DengXian" w:hAnsi="Arial"/>
                <w:sz w:val="18"/>
              </w:rPr>
            </w:pPr>
          </w:p>
        </w:tc>
      </w:tr>
      <w:tr w:rsidR="0024662E" w:rsidRPr="0024662E" w14:paraId="38F894EF"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BA4B2A" w14:textId="77777777" w:rsidR="0024662E" w:rsidRPr="0024662E" w:rsidRDefault="0024662E" w:rsidP="0024662E">
            <w:pPr>
              <w:keepNext/>
              <w:keepLines/>
              <w:spacing w:after="0"/>
              <w:jc w:val="center"/>
              <w:rPr>
                <w:rFonts w:ascii="Arial" w:eastAsia="DengXian" w:hAnsi="Arial"/>
                <w:sz w:val="18"/>
              </w:rPr>
            </w:pPr>
          </w:p>
          <w:p w14:paraId="73E26FD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A2X service identifier to destination layer-2 ID mapping rule contents</w:t>
            </w:r>
          </w:p>
        </w:tc>
        <w:tc>
          <w:tcPr>
            <w:tcW w:w="1416" w:type="dxa"/>
            <w:gridSpan w:val="2"/>
            <w:tcBorders>
              <w:top w:val="nil"/>
              <w:left w:val="single" w:sz="6" w:space="0" w:color="auto"/>
              <w:bottom w:val="nil"/>
              <w:right w:val="nil"/>
            </w:tcBorders>
          </w:tcPr>
          <w:p w14:paraId="50EA307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o19+1</w:t>
            </w:r>
          </w:p>
          <w:p w14:paraId="43518A69" w14:textId="77777777" w:rsidR="0024662E" w:rsidRPr="0024662E" w:rsidRDefault="0024662E" w:rsidP="0024662E">
            <w:pPr>
              <w:keepNext/>
              <w:keepLines/>
              <w:spacing w:after="0"/>
              <w:rPr>
                <w:rFonts w:ascii="Arial" w:eastAsia="DengXian" w:hAnsi="Arial"/>
                <w:sz w:val="18"/>
              </w:rPr>
            </w:pPr>
          </w:p>
          <w:p w14:paraId="2A37C7C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o19+2</w:t>
            </w:r>
          </w:p>
        </w:tc>
      </w:tr>
      <w:tr w:rsidR="0024662E" w:rsidRPr="0024662E" w14:paraId="3A348FDA"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7654AA" w14:textId="77777777" w:rsidR="0024662E" w:rsidRPr="0024662E" w:rsidRDefault="0024662E" w:rsidP="0024662E">
            <w:pPr>
              <w:keepNext/>
              <w:keepLines/>
              <w:spacing w:after="0"/>
              <w:jc w:val="center"/>
              <w:rPr>
                <w:rFonts w:ascii="Arial" w:eastAsia="DengXian" w:hAnsi="Arial"/>
                <w:sz w:val="18"/>
              </w:rPr>
            </w:pPr>
          </w:p>
          <w:p w14:paraId="5D9ACE4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16E96A4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o19+3</w:t>
            </w:r>
          </w:p>
          <w:p w14:paraId="139F7E90" w14:textId="77777777" w:rsidR="0024662E" w:rsidRPr="0024662E" w:rsidRDefault="0024662E" w:rsidP="0024662E">
            <w:pPr>
              <w:keepNext/>
              <w:keepLines/>
              <w:spacing w:after="0"/>
              <w:rPr>
                <w:rFonts w:ascii="Arial" w:eastAsia="DengXian" w:hAnsi="Arial"/>
                <w:sz w:val="18"/>
              </w:rPr>
            </w:pPr>
          </w:p>
          <w:p w14:paraId="68C7207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o22</w:t>
            </w:r>
          </w:p>
        </w:tc>
      </w:tr>
      <w:tr w:rsidR="0024662E" w:rsidRPr="0024662E" w14:paraId="20C4D6D5"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7F8141" w14:textId="77777777" w:rsidR="0024662E" w:rsidRPr="0024662E" w:rsidRDefault="0024662E" w:rsidP="0024662E">
            <w:pPr>
              <w:keepNext/>
              <w:keepLines/>
              <w:spacing w:after="0"/>
              <w:jc w:val="center"/>
              <w:rPr>
                <w:rFonts w:ascii="Arial" w:eastAsia="DengXian" w:hAnsi="Arial"/>
                <w:sz w:val="18"/>
              </w:rPr>
            </w:pPr>
          </w:p>
          <w:p w14:paraId="6F8E5308"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Destination layer-2 ID</w:t>
            </w:r>
          </w:p>
        </w:tc>
        <w:tc>
          <w:tcPr>
            <w:tcW w:w="1416" w:type="dxa"/>
            <w:gridSpan w:val="2"/>
            <w:tcBorders>
              <w:top w:val="nil"/>
              <w:left w:val="single" w:sz="6" w:space="0" w:color="auto"/>
              <w:bottom w:val="nil"/>
              <w:right w:val="nil"/>
            </w:tcBorders>
          </w:tcPr>
          <w:p w14:paraId="4214517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o22+1</w:t>
            </w:r>
          </w:p>
          <w:p w14:paraId="208724B8" w14:textId="77777777" w:rsidR="0024662E" w:rsidRPr="0024662E" w:rsidRDefault="0024662E" w:rsidP="0024662E">
            <w:pPr>
              <w:keepNext/>
              <w:keepLines/>
              <w:spacing w:after="0"/>
              <w:rPr>
                <w:rFonts w:ascii="Arial" w:eastAsia="DengXian" w:hAnsi="Arial"/>
                <w:sz w:val="18"/>
              </w:rPr>
            </w:pPr>
          </w:p>
          <w:p w14:paraId="7B98676E"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(o22+3) = octet o20</w:t>
            </w:r>
          </w:p>
        </w:tc>
      </w:tr>
    </w:tbl>
    <w:p w14:paraId="3A726433"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3.2.22: </w:t>
      </w:r>
      <w:r w:rsidRPr="0024662E">
        <w:rPr>
          <w:rFonts w:ascii="Arial" w:eastAsia="DengXian" w:hAnsi="Arial"/>
          <w:b/>
          <w:noProof/>
          <w:lang w:val="en-US"/>
        </w:rPr>
        <w:t>A2X service identifier to destination layer-2 ID mapping rule</w:t>
      </w:r>
    </w:p>
    <w:p w14:paraId="517AC28E"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3.2.22: </w:t>
      </w:r>
      <w:r w:rsidRPr="0024662E">
        <w:rPr>
          <w:rFonts w:ascii="Arial" w:eastAsia="DengXian" w:hAnsi="Arial"/>
          <w:b/>
          <w:noProof/>
          <w:lang w:val="en-US"/>
        </w:rPr>
        <w:t>A2X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7580ACCD" w14:textId="77777777" w:rsidTr="001F2445">
        <w:trPr>
          <w:cantSplit/>
          <w:jc w:val="center"/>
        </w:trPr>
        <w:tc>
          <w:tcPr>
            <w:tcW w:w="7094" w:type="dxa"/>
          </w:tcPr>
          <w:p w14:paraId="6D86AD1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identifiers:</w:t>
            </w:r>
          </w:p>
          <w:p w14:paraId="62ABD7BF"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identifiers </w:t>
            </w:r>
            <w:r w:rsidRPr="0024662E">
              <w:rPr>
                <w:rFonts w:ascii="Arial" w:eastAsia="DengXian" w:hAnsi="Arial"/>
                <w:sz w:val="18"/>
              </w:rPr>
              <w:t>field is coded according to figure 5.3.2.14 and table 5.3.2.14</w:t>
            </w:r>
            <w:r w:rsidRPr="0024662E">
              <w:rPr>
                <w:rFonts w:ascii="Arial" w:eastAsia="DengXian" w:hAnsi="Arial"/>
                <w:noProof/>
                <w:sz w:val="18"/>
                <w:lang w:val="en-US"/>
              </w:rPr>
              <w:t>.</w:t>
            </w:r>
          </w:p>
        </w:tc>
      </w:tr>
      <w:tr w:rsidR="0024662E" w:rsidRPr="0024662E" w14:paraId="08B56CB4" w14:textId="77777777" w:rsidTr="001F2445">
        <w:trPr>
          <w:cantSplit/>
          <w:jc w:val="center"/>
        </w:trPr>
        <w:tc>
          <w:tcPr>
            <w:tcW w:w="7094" w:type="dxa"/>
          </w:tcPr>
          <w:p w14:paraId="64721C52" w14:textId="77777777" w:rsidR="0024662E" w:rsidRPr="0024662E" w:rsidRDefault="0024662E" w:rsidP="0024662E">
            <w:pPr>
              <w:keepNext/>
              <w:keepLines/>
              <w:spacing w:after="0"/>
              <w:rPr>
                <w:rFonts w:ascii="Arial" w:eastAsia="DengXian" w:hAnsi="Arial"/>
                <w:noProof/>
                <w:sz w:val="18"/>
                <w:lang w:val="en-US"/>
              </w:rPr>
            </w:pPr>
            <w:bookmarkStart w:id="43" w:name="MCCQCTEMPBM_00000142"/>
          </w:p>
        </w:tc>
      </w:tr>
      <w:bookmarkEnd w:id="43"/>
      <w:tr w:rsidR="0024662E" w:rsidRPr="0024662E" w14:paraId="554A206B" w14:textId="77777777" w:rsidTr="001F2445">
        <w:trPr>
          <w:cantSplit/>
          <w:jc w:val="center"/>
        </w:trPr>
        <w:tc>
          <w:tcPr>
            <w:tcW w:w="7094" w:type="dxa"/>
          </w:tcPr>
          <w:p w14:paraId="3317F2F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Destination layer-2 ID:</w:t>
            </w:r>
          </w:p>
          <w:p w14:paraId="38D16CD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destination layer-2 ID</w:t>
            </w:r>
            <w:r w:rsidRPr="0024662E">
              <w:rPr>
                <w:rFonts w:ascii="Arial" w:eastAsia="DengXian" w:hAnsi="Arial"/>
                <w:noProof/>
                <w:sz w:val="18"/>
                <w:lang w:val="en-US"/>
              </w:rPr>
              <w:t xml:space="preserve"> </w:t>
            </w:r>
            <w:r w:rsidRPr="0024662E">
              <w:rPr>
                <w:rFonts w:ascii="Arial" w:eastAsia="DengXian" w:hAnsi="Arial"/>
                <w:sz w:val="18"/>
              </w:rPr>
              <w:t>field is a binary coded layer 2 identifier.</w:t>
            </w:r>
          </w:p>
        </w:tc>
      </w:tr>
      <w:tr w:rsidR="0024662E" w:rsidRPr="0024662E" w14:paraId="4F1C50C1" w14:textId="77777777" w:rsidTr="001F2445">
        <w:trPr>
          <w:cantSplit/>
          <w:jc w:val="center"/>
        </w:trPr>
        <w:tc>
          <w:tcPr>
            <w:tcW w:w="7094" w:type="dxa"/>
          </w:tcPr>
          <w:p w14:paraId="17CA8350" w14:textId="77777777" w:rsidR="0024662E" w:rsidRPr="0024662E" w:rsidRDefault="0024662E" w:rsidP="0024662E">
            <w:pPr>
              <w:keepNext/>
              <w:keepLines/>
              <w:spacing w:after="0"/>
              <w:rPr>
                <w:rFonts w:ascii="Arial" w:eastAsia="DengXian" w:hAnsi="Arial"/>
                <w:sz w:val="18"/>
              </w:rPr>
            </w:pPr>
            <w:bookmarkStart w:id="44" w:name="MCCQCTEMPBM_00000143"/>
          </w:p>
        </w:tc>
      </w:tr>
      <w:bookmarkEnd w:id="44"/>
      <w:tr w:rsidR="0024662E" w:rsidRPr="0024662E" w14:paraId="61A47AC6" w14:textId="77777777" w:rsidTr="001F2445">
        <w:trPr>
          <w:cantSplit/>
          <w:jc w:val="center"/>
        </w:trPr>
        <w:tc>
          <w:tcPr>
            <w:tcW w:w="7094" w:type="dxa"/>
          </w:tcPr>
          <w:p w14:paraId="0C52DAE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length of </w:t>
            </w:r>
            <w:r w:rsidRPr="0024662E">
              <w:rPr>
                <w:rFonts w:ascii="Arial" w:eastAsia="DengXian" w:hAnsi="Arial"/>
                <w:noProof/>
                <w:sz w:val="18"/>
                <w:lang w:val="en-US"/>
              </w:rPr>
              <w:t xml:space="preserve">A2X service identifier to destination layer-2 ID mapping rule contents </w:t>
            </w:r>
            <w:r w:rsidRPr="0024662E">
              <w:rPr>
                <w:rFonts w:ascii="Arial" w:eastAsia="DengXian" w:hAnsi="Arial"/>
                <w:sz w:val="18"/>
                <w:lang w:val="en-US"/>
              </w:rPr>
              <w:t>field indicates a length bigger than indicated in figure </w:t>
            </w:r>
            <w:r w:rsidRPr="0024662E">
              <w:rPr>
                <w:rFonts w:ascii="Arial" w:eastAsia="DengXian" w:hAnsi="Arial"/>
                <w:sz w:val="18"/>
              </w:rPr>
              <w:t>5.3.2.21</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noProof/>
                <w:sz w:val="18"/>
                <w:lang w:val="en-US"/>
              </w:rPr>
              <w:t>A2X service identifier to destination layer-2 ID mapping rule contents</w:t>
            </w:r>
            <w:r w:rsidRPr="0024662E">
              <w:rPr>
                <w:rFonts w:ascii="Arial" w:eastAsia="DengXian" w:hAnsi="Arial"/>
                <w:sz w:val="18"/>
                <w:lang w:val="en-US"/>
              </w:rPr>
              <w:t>.</w:t>
            </w:r>
          </w:p>
        </w:tc>
      </w:tr>
      <w:tr w:rsidR="0024662E" w:rsidRPr="0024662E" w14:paraId="6CBAB6BF" w14:textId="77777777" w:rsidTr="001F2445">
        <w:trPr>
          <w:cantSplit/>
          <w:jc w:val="center"/>
        </w:trPr>
        <w:tc>
          <w:tcPr>
            <w:tcW w:w="7094" w:type="dxa"/>
          </w:tcPr>
          <w:p w14:paraId="7E06FA3B" w14:textId="77777777" w:rsidR="0024662E" w:rsidRPr="0024662E" w:rsidRDefault="0024662E" w:rsidP="0024662E">
            <w:pPr>
              <w:keepNext/>
              <w:keepLines/>
              <w:spacing w:after="0"/>
              <w:rPr>
                <w:rFonts w:ascii="Arial" w:eastAsia="DengXian" w:hAnsi="Arial"/>
                <w:sz w:val="18"/>
                <w:highlight w:val="yellow"/>
              </w:rPr>
            </w:pPr>
            <w:bookmarkStart w:id="45" w:name="MCCQCTEMPBM_00000144"/>
          </w:p>
        </w:tc>
      </w:tr>
      <w:bookmarkEnd w:id="45"/>
    </w:tbl>
    <w:p w14:paraId="5201AD67"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398115EB" w14:textId="77777777" w:rsidTr="001F2445">
        <w:trPr>
          <w:gridAfter w:val="1"/>
          <w:wAfter w:w="8" w:type="dxa"/>
          <w:jc w:val="center"/>
        </w:trPr>
        <w:tc>
          <w:tcPr>
            <w:tcW w:w="708" w:type="dxa"/>
            <w:gridSpan w:val="2"/>
            <w:tcBorders>
              <w:bottom w:val="single" w:sz="4" w:space="0" w:color="auto"/>
            </w:tcBorders>
          </w:tcPr>
          <w:p w14:paraId="2566378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lastRenderedPageBreak/>
              <w:t>8</w:t>
            </w:r>
          </w:p>
        </w:tc>
        <w:tc>
          <w:tcPr>
            <w:tcW w:w="709" w:type="dxa"/>
            <w:tcBorders>
              <w:bottom w:val="single" w:sz="4" w:space="0" w:color="auto"/>
            </w:tcBorders>
          </w:tcPr>
          <w:p w14:paraId="5D6D6AE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49ABA5A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58FE707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342DC16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5A605D8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3DF12C8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684730F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0E2EEE85" w14:textId="77777777" w:rsidR="0024662E" w:rsidRPr="0024662E" w:rsidRDefault="0024662E" w:rsidP="0024662E">
            <w:pPr>
              <w:keepNext/>
              <w:keepLines/>
              <w:spacing w:after="0"/>
              <w:rPr>
                <w:rFonts w:ascii="Arial" w:eastAsia="DengXian" w:hAnsi="Arial"/>
                <w:sz w:val="18"/>
              </w:rPr>
            </w:pPr>
          </w:p>
        </w:tc>
      </w:tr>
      <w:tr w:rsidR="0024662E" w:rsidRPr="0024662E" w14:paraId="48338735"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832BBA7" w14:textId="77777777" w:rsidR="0024662E" w:rsidRPr="0024662E" w:rsidRDefault="0024662E" w:rsidP="0024662E">
            <w:pPr>
              <w:keepNext/>
              <w:keepLines/>
              <w:spacing w:after="0"/>
              <w:jc w:val="center"/>
              <w:rPr>
                <w:rFonts w:ascii="Arial" w:eastAsia="DengXian" w:hAnsi="Arial"/>
                <w:noProof/>
                <w:sz w:val="18"/>
                <w:lang w:val="en-US"/>
              </w:rPr>
            </w:pPr>
          </w:p>
          <w:p w14:paraId="3D55C2F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Length of </w:t>
            </w:r>
            <w:r w:rsidRPr="0024662E">
              <w:rPr>
                <w:rFonts w:ascii="Arial" w:eastAsia="DengXian" w:hAnsi="Arial"/>
                <w:noProof/>
                <w:sz w:val="18"/>
                <w:lang w:val="en-US" w:eastAsia="ko-KR"/>
              </w:rPr>
              <w:t xml:space="preserve">PPPP to PDB </w:t>
            </w:r>
            <w:r w:rsidRPr="0024662E">
              <w:rPr>
                <w:rFonts w:ascii="Arial" w:eastAsia="DengXian" w:hAnsi="Arial"/>
                <w:sz w:val="18"/>
              </w:rPr>
              <w:t xml:space="preserve">mapping rules </w:t>
            </w:r>
            <w:r w:rsidRPr="0024662E">
              <w:rPr>
                <w:rFonts w:ascii="Arial" w:eastAsia="DengXian" w:hAnsi="Arial"/>
                <w:noProof/>
                <w:sz w:val="18"/>
                <w:lang w:val="en-US"/>
              </w:rPr>
              <w:t>contents</w:t>
            </w:r>
          </w:p>
        </w:tc>
        <w:tc>
          <w:tcPr>
            <w:tcW w:w="1416" w:type="dxa"/>
            <w:gridSpan w:val="2"/>
          </w:tcPr>
          <w:p w14:paraId="1E26758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o26+1</w:t>
            </w:r>
          </w:p>
          <w:p w14:paraId="44766034" w14:textId="77777777" w:rsidR="0024662E" w:rsidRPr="0024662E" w:rsidRDefault="0024662E" w:rsidP="0024662E">
            <w:pPr>
              <w:keepNext/>
              <w:keepLines/>
              <w:spacing w:after="0"/>
              <w:rPr>
                <w:rFonts w:ascii="Arial" w:eastAsia="DengXian" w:hAnsi="Arial"/>
                <w:sz w:val="18"/>
              </w:rPr>
            </w:pPr>
          </w:p>
          <w:p w14:paraId="0C55874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o26+2</w:t>
            </w:r>
          </w:p>
        </w:tc>
      </w:tr>
      <w:tr w:rsidR="0024662E" w:rsidRPr="0024662E" w14:paraId="7E60A74B"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D6E2FA" w14:textId="77777777" w:rsidR="0024662E" w:rsidRPr="0024662E" w:rsidRDefault="0024662E" w:rsidP="0024662E">
            <w:pPr>
              <w:keepNext/>
              <w:keepLines/>
              <w:spacing w:after="0"/>
              <w:jc w:val="center"/>
              <w:rPr>
                <w:rFonts w:ascii="Arial" w:eastAsia="DengXian" w:hAnsi="Arial"/>
                <w:sz w:val="18"/>
              </w:rPr>
            </w:pPr>
          </w:p>
          <w:p w14:paraId="7DCE922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eastAsia="ko-KR"/>
              </w:rPr>
              <w:t>PPPP to PDB</w:t>
            </w:r>
            <w:r w:rsidRPr="0024662E">
              <w:rPr>
                <w:rFonts w:ascii="Arial" w:eastAsia="DengXian" w:hAnsi="Arial"/>
                <w:noProof/>
                <w:sz w:val="18"/>
                <w:lang w:val="en-US"/>
              </w:rPr>
              <w:t xml:space="preserve"> mapping rule</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78C9830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(o26+3)*</w:t>
            </w:r>
          </w:p>
          <w:p w14:paraId="65B5CCC2" w14:textId="77777777" w:rsidR="0024662E" w:rsidRPr="0024662E" w:rsidRDefault="0024662E" w:rsidP="0024662E">
            <w:pPr>
              <w:keepNext/>
              <w:keepLines/>
              <w:spacing w:after="0"/>
              <w:rPr>
                <w:rFonts w:ascii="Arial" w:eastAsia="DengXian" w:hAnsi="Arial"/>
                <w:sz w:val="18"/>
              </w:rPr>
            </w:pPr>
          </w:p>
          <w:p w14:paraId="0A7D277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(o26+5)*</w:t>
            </w:r>
          </w:p>
        </w:tc>
      </w:tr>
      <w:tr w:rsidR="0024662E" w:rsidRPr="0024662E" w14:paraId="6D5CB26E"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FEF3FC" w14:textId="77777777" w:rsidR="0024662E" w:rsidRPr="0024662E" w:rsidRDefault="0024662E" w:rsidP="0024662E">
            <w:pPr>
              <w:keepNext/>
              <w:keepLines/>
              <w:spacing w:after="0"/>
              <w:jc w:val="center"/>
              <w:rPr>
                <w:rFonts w:ascii="Arial" w:eastAsia="DengXian" w:hAnsi="Arial"/>
                <w:sz w:val="18"/>
              </w:rPr>
            </w:pPr>
          </w:p>
          <w:p w14:paraId="3BE3019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eastAsia="ko-KR"/>
              </w:rPr>
              <w:t>PPPP to PDB</w:t>
            </w:r>
            <w:r w:rsidRPr="0024662E">
              <w:rPr>
                <w:rFonts w:ascii="Arial" w:eastAsia="DengXian" w:hAnsi="Arial"/>
                <w:noProof/>
                <w:sz w:val="18"/>
                <w:lang w:val="en-US"/>
              </w:rPr>
              <w:t xml:space="preserve"> mapping rule</w:t>
            </w:r>
            <w:r w:rsidRPr="0024662E">
              <w:rPr>
                <w:rFonts w:ascii="Arial" w:eastAsia="DengXian" w:hAnsi="Arial"/>
                <w:sz w:val="18"/>
              </w:rPr>
              <w:t xml:space="preserv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0EC1893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(o26+6)*</w:t>
            </w:r>
          </w:p>
          <w:p w14:paraId="31B946F7" w14:textId="77777777" w:rsidR="0024662E" w:rsidRPr="0024662E" w:rsidRDefault="0024662E" w:rsidP="0024662E">
            <w:pPr>
              <w:keepNext/>
              <w:keepLines/>
              <w:spacing w:after="0"/>
              <w:rPr>
                <w:rFonts w:ascii="Arial" w:eastAsia="DengXian" w:hAnsi="Arial"/>
                <w:sz w:val="18"/>
              </w:rPr>
            </w:pPr>
          </w:p>
          <w:p w14:paraId="2BE4389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(o26+8)*</w:t>
            </w:r>
          </w:p>
        </w:tc>
      </w:tr>
      <w:tr w:rsidR="0024662E" w:rsidRPr="0024662E" w14:paraId="400B5C9E"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36062C" w14:textId="77777777" w:rsidR="0024662E" w:rsidRPr="0024662E" w:rsidRDefault="0024662E" w:rsidP="0024662E">
            <w:pPr>
              <w:keepNext/>
              <w:keepLines/>
              <w:spacing w:after="0"/>
              <w:jc w:val="center"/>
              <w:rPr>
                <w:rFonts w:ascii="Arial" w:eastAsia="DengXian" w:hAnsi="Arial"/>
                <w:sz w:val="18"/>
              </w:rPr>
            </w:pPr>
          </w:p>
          <w:p w14:paraId="6B97822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2E68E68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(o26+9)*</w:t>
            </w:r>
          </w:p>
          <w:p w14:paraId="096103FE" w14:textId="77777777" w:rsidR="0024662E" w:rsidRPr="0024662E" w:rsidRDefault="0024662E" w:rsidP="0024662E">
            <w:pPr>
              <w:keepNext/>
              <w:keepLines/>
              <w:spacing w:after="0"/>
              <w:rPr>
                <w:rFonts w:ascii="Arial" w:eastAsia="DengXian" w:hAnsi="Arial"/>
                <w:sz w:val="18"/>
              </w:rPr>
            </w:pPr>
          </w:p>
          <w:p w14:paraId="69E2E22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(o26+3*n-1)*</w:t>
            </w:r>
          </w:p>
        </w:tc>
      </w:tr>
      <w:tr w:rsidR="0024662E" w:rsidRPr="0024662E" w14:paraId="26F53529"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ED00CE" w14:textId="77777777" w:rsidR="0024662E" w:rsidRPr="0024662E" w:rsidRDefault="0024662E" w:rsidP="0024662E">
            <w:pPr>
              <w:keepNext/>
              <w:keepLines/>
              <w:spacing w:after="0"/>
              <w:jc w:val="center"/>
              <w:rPr>
                <w:rFonts w:ascii="Arial" w:eastAsia="DengXian" w:hAnsi="Arial"/>
                <w:sz w:val="18"/>
              </w:rPr>
            </w:pPr>
          </w:p>
          <w:p w14:paraId="3544856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eastAsia="ko-KR"/>
              </w:rPr>
              <w:t>PPPP to PDB</w:t>
            </w:r>
            <w:r w:rsidRPr="0024662E">
              <w:rPr>
                <w:rFonts w:ascii="Arial" w:eastAsia="DengXian" w:hAnsi="Arial"/>
                <w:noProof/>
                <w:sz w:val="18"/>
                <w:lang w:val="en-US"/>
              </w:rPr>
              <w:t xml:space="preserve"> mapping rule</w:t>
            </w:r>
            <w:r w:rsidRPr="0024662E">
              <w:rPr>
                <w:rFonts w:ascii="Arial" w:eastAsia="DengXian" w:hAnsi="Arial"/>
                <w:sz w:val="18"/>
              </w:rPr>
              <w:t xml:space="preserv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20BF6EF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(o26+3*n)*</w:t>
            </w:r>
          </w:p>
          <w:p w14:paraId="6B11587D" w14:textId="77777777" w:rsidR="0024662E" w:rsidRPr="0024662E" w:rsidRDefault="0024662E" w:rsidP="0024662E">
            <w:pPr>
              <w:keepNext/>
              <w:keepLines/>
              <w:spacing w:after="0"/>
              <w:rPr>
                <w:rFonts w:ascii="Arial" w:eastAsia="DengXian" w:hAnsi="Arial"/>
                <w:sz w:val="18"/>
              </w:rPr>
            </w:pPr>
          </w:p>
          <w:p w14:paraId="137CB44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(o26+2+3*n)*</w:t>
            </w:r>
          </w:p>
          <w:p w14:paraId="321D3E8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octet o27*</w:t>
            </w:r>
          </w:p>
        </w:tc>
      </w:tr>
    </w:tbl>
    <w:p w14:paraId="2805377E"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3.2.23: </w:t>
      </w:r>
      <w:r w:rsidRPr="0024662E">
        <w:rPr>
          <w:rFonts w:ascii="Arial" w:eastAsia="DengXian" w:hAnsi="Arial"/>
          <w:b/>
          <w:noProof/>
          <w:lang w:val="en-US" w:eastAsia="ko-KR"/>
        </w:rPr>
        <w:t>PPPP to PDB</w:t>
      </w:r>
      <w:r w:rsidRPr="0024662E">
        <w:rPr>
          <w:rFonts w:ascii="Arial" w:eastAsia="DengXian" w:hAnsi="Arial"/>
          <w:b/>
          <w:noProof/>
          <w:lang w:val="en-US"/>
        </w:rPr>
        <w:t xml:space="preserve"> mapping rules</w:t>
      </w:r>
    </w:p>
    <w:p w14:paraId="6B2EAF31"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3.2.23: </w:t>
      </w:r>
      <w:r w:rsidRPr="0024662E">
        <w:rPr>
          <w:rFonts w:ascii="Arial" w:eastAsia="DengXian" w:hAnsi="Arial"/>
          <w:b/>
          <w:noProof/>
          <w:lang w:val="en-US" w:eastAsia="ko-KR"/>
        </w:rPr>
        <w:t>PPPP to PDB</w:t>
      </w:r>
      <w:r w:rsidRPr="0024662E">
        <w:rPr>
          <w:rFonts w:ascii="Arial" w:eastAsia="DengXian" w:hAnsi="Arial"/>
          <w:b/>
          <w:noProof/>
          <w:lang w:val="en-US"/>
        </w:rPr>
        <w:t xml:space="preserv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05A8508B" w14:textId="77777777" w:rsidTr="001F2445">
        <w:trPr>
          <w:cantSplit/>
          <w:jc w:val="center"/>
        </w:trPr>
        <w:tc>
          <w:tcPr>
            <w:tcW w:w="7094" w:type="dxa"/>
          </w:tcPr>
          <w:p w14:paraId="7903E382"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eastAsia="ko-KR"/>
              </w:rPr>
              <w:t>PPPP to PDB</w:t>
            </w:r>
            <w:r w:rsidRPr="0024662E">
              <w:rPr>
                <w:rFonts w:ascii="Arial" w:eastAsia="DengXian" w:hAnsi="Arial"/>
                <w:noProof/>
                <w:sz w:val="18"/>
                <w:lang w:val="en-US"/>
              </w:rPr>
              <w:t xml:space="preserve"> mapping rule:</w:t>
            </w:r>
          </w:p>
          <w:p w14:paraId="253BE40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noProof/>
                <w:sz w:val="18"/>
                <w:lang w:val="en-US" w:eastAsia="ko-KR"/>
              </w:rPr>
              <w:t>PPPP to PDB</w:t>
            </w:r>
            <w:r w:rsidRPr="0024662E">
              <w:rPr>
                <w:rFonts w:ascii="Arial" w:eastAsia="DengXian" w:hAnsi="Arial"/>
                <w:noProof/>
                <w:sz w:val="18"/>
                <w:lang w:val="en-US"/>
              </w:rPr>
              <w:t xml:space="preserve"> mapping rule</w:t>
            </w:r>
            <w:r w:rsidRPr="0024662E">
              <w:rPr>
                <w:rFonts w:ascii="Arial" w:eastAsia="DengXian" w:hAnsi="Arial"/>
                <w:sz w:val="18"/>
              </w:rPr>
              <w:t xml:space="preserve"> field is coded according to figure 5.3.2.24 and table 5.3.2.24.</w:t>
            </w:r>
          </w:p>
        </w:tc>
      </w:tr>
      <w:tr w:rsidR="0024662E" w:rsidRPr="0024662E" w14:paraId="53732AB5" w14:textId="77777777" w:rsidTr="001F2445">
        <w:trPr>
          <w:cantSplit/>
          <w:jc w:val="center"/>
        </w:trPr>
        <w:tc>
          <w:tcPr>
            <w:tcW w:w="7094" w:type="dxa"/>
          </w:tcPr>
          <w:p w14:paraId="2526901B" w14:textId="77777777" w:rsidR="0024662E" w:rsidRPr="0024662E" w:rsidRDefault="0024662E" w:rsidP="0024662E">
            <w:pPr>
              <w:keepNext/>
              <w:keepLines/>
              <w:spacing w:after="0"/>
              <w:rPr>
                <w:rFonts w:ascii="Arial" w:eastAsia="DengXian" w:hAnsi="Arial"/>
                <w:noProof/>
                <w:sz w:val="18"/>
              </w:rPr>
            </w:pPr>
            <w:bookmarkStart w:id="46" w:name="MCCQCTEMPBM_00000145"/>
          </w:p>
        </w:tc>
      </w:tr>
      <w:bookmarkEnd w:id="46"/>
    </w:tbl>
    <w:p w14:paraId="043A45DD"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24662E" w:rsidRPr="0024662E" w14:paraId="63D1A605" w14:textId="77777777" w:rsidTr="001F2445">
        <w:trPr>
          <w:gridAfter w:val="1"/>
          <w:wAfter w:w="8" w:type="dxa"/>
          <w:jc w:val="center"/>
        </w:trPr>
        <w:tc>
          <w:tcPr>
            <w:tcW w:w="708" w:type="dxa"/>
            <w:gridSpan w:val="2"/>
            <w:tcBorders>
              <w:bottom w:val="single" w:sz="4" w:space="0" w:color="auto"/>
            </w:tcBorders>
          </w:tcPr>
          <w:p w14:paraId="4A96D62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gridSpan w:val="2"/>
            <w:tcBorders>
              <w:bottom w:val="single" w:sz="4" w:space="0" w:color="auto"/>
            </w:tcBorders>
          </w:tcPr>
          <w:p w14:paraId="17A33A3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gridSpan w:val="2"/>
            <w:tcBorders>
              <w:bottom w:val="single" w:sz="4" w:space="0" w:color="auto"/>
            </w:tcBorders>
          </w:tcPr>
          <w:p w14:paraId="6BFE115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gridSpan w:val="2"/>
            <w:tcBorders>
              <w:bottom w:val="single" w:sz="4" w:space="0" w:color="auto"/>
            </w:tcBorders>
          </w:tcPr>
          <w:p w14:paraId="0CEC5F5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gridSpan w:val="2"/>
            <w:tcBorders>
              <w:bottom w:val="single" w:sz="4" w:space="0" w:color="auto"/>
            </w:tcBorders>
          </w:tcPr>
          <w:p w14:paraId="63128EE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gridSpan w:val="2"/>
            <w:tcBorders>
              <w:bottom w:val="single" w:sz="4" w:space="0" w:color="auto"/>
            </w:tcBorders>
          </w:tcPr>
          <w:p w14:paraId="5A012F4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7A7E835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6281795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1C181B07" w14:textId="77777777" w:rsidR="0024662E" w:rsidRPr="0024662E" w:rsidRDefault="0024662E" w:rsidP="0024662E">
            <w:pPr>
              <w:keepNext/>
              <w:keepLines/>
              <w:spacing w:after="0"/>
              <w:rPr>
                <w:rFonts w:ascii="Arial" w:eastAsia="DengXian" w:hAnsi="Arial"/>
                <w:sz w:val="18"/>
              </w:rPr>
            </w:pPr>
          </w:p>
        </w:tc>
      </w:tr>
      <w:tr w:rsidR="0024662E" w:rsidRPr="0024662E" w14:paraId="2F6B9171" w14:textId="77777777" w:rsidTr="001F244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CDAFCC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7820853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12A41CF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3CF75B2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787024C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013FE90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0BDC237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174A39B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1596105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38FEBC4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2127" w:type="dxa"/>
            <w:gridSpan w:val="4"/>
            <w:tcBorders>
              <w:top w:val="single" w:sz="6" w:space="0" w:color="auto"/>
              <w:left w:val="single" w:sz="6" w:space="0" w:color="auto"/>
              <w:bottom w:val="single" w:sz="6" w:space="0" w:color="auto"/>
              <w:right w:val="single" w:sz="6" w:space="0" w:color="auto"/>
            </w:tcBorders>
          </w:tcPr>
          <w:p w14:paraId="1F89D4F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PPPP</w:t>
            </w:r>
          </w:p>
        </w:tc>
        <w:tc>
          <w:tcPr>
            <w:tcW w:w="1416" w:type="dxa"/>
            <w:gridSpan w:val="2"/>
            <w:tcBorders>
              <w:top w:val="nil"/>
              <w:left w:val="single" w:sz="6" w:space="0" w:color="auto"/>
              <w:bottom w:val="nil"/>
              <w:right w:val="nil"/>
            </w:tcBorders>
          </w:tcPr>
          <w:p w14:paraId="05BC99F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o26+6</w:t>
            </w:r>
          </w:p>
        </w:tc>
      </w:tr>
      <w:tr w:rsidR="0024662E" w:rsidRPr="0024662E" w14:paraId="0DA71825" w14:textId="77777777" w:rsidTr="001F2445">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CB7676E" w14:textId="77777777" w:rsidR="0024662E" w:rsidRPr="0024662E" w:rsidRDefault="0024662E" w:rsidP="0024662E">
            <w:pPr>
              <w:keepNext/>
              <w:keepLines/>
              <w:spacing w:after="0"/>
              <w:jc w:val="center"/>
              <w:rPr>
                <w:rFonts w:ascii="Arial" w:eastAsia="DengXian" w:hAnsi="Arial"/>
                <w:sz w:val="18"/>
              </w:rPr>
            </w:pPr>
          </w:p>
          <w:p w14:paraId="3307B676"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PDB</w:t>
            </w:r>
          </w:p>
        </w:tc>
        <w:tc>
          <w:tcPr>
            <w:tcW w:w="1416" w:type="dxa"/>
            <w:gridSpan w:val="2"/>
            <w:tcBorders>
              <w:top w:val="nil"/>
              <w:left w:val="single" w:sz="6" w:space="0" w:color="auto"/>
              <w:bottom w:val="nil"/>
              <w:right w:val="nil"/>
            </w:tcBorders>
          </w:tcPr>
          <w:p w14:paraId="49EF9BF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o26+7</w:t>
            </w:r>
          </w:p>
          <w:p w14:paraId="084031EC" w14:textId="77777777" w:rsidR="0024662E" w:rsidRPr="0024662E" w:rsidRDefault="0024662E" w:rsidP="0024662E">
            <w:pPr>
              <w:keepNext/>
              <w:keepLines/>
              <w:spacing w:after="0"/>
              <w:rPr>
                <w:rFonts w:ascii="Arial" w:eastAsia="DengXian" w:hAnsi="Arial"/>
                <w:sz w:val="18"/>
              </w:rPr>
            </w:pPr>
          </w:p>
          <w:p w14:paraId="21C7EBA0"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o26+8</w:t>
            </w:r>
          </w:p>
        </w:tc>
      </w:tr>
    </w:tbl>
    <w:p w14:paraId="5E55EDB3"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3.2.24: </w:t>
      </w:r>
      <w:r w:rsidRPr="0024662E">
        <w:rPr>
          <w:rFonts w:ascii="Arial" w:eastAsia="DengXian" w:hAnsi="Arial"/>
          <w:b/>
          <w:noProof/>
          <w:lang w:val="en-US" w:eastAsia="ko-KR"/>
        </w:rPr>
        <w:t>PPPP to PDB</w:t>
      </w:r>
      <w:r w:rsidRPr="0024662E">
        <w:rPr>
          <w:rFonts w:ascii="Arial" w:eastAsia="DengXian" w:hAnsi="Arial"/>
          <w:b/>
          <w:noProof/>
          <w:lang w:val="en-US"/>
        </w:rPr>
        <w:t xml:space="preserve"> mapping rule</w:t>
      </w:r>
    </w:p>
    <w:p w14:paraId="218CD6F4"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3.2.24: </w:t>
      </w:r>
      <w:r w:rsidRPr="0024662E">
        <w:rPr>
          <w:rFonts w:ascii="Arial" w:eastAsia="DengXian" w:hAnsi="Arial"/>
          <w:b/>
          <w:noProof/>
          <w:lang w:val="en-US" w:eastAsia="ko-KR"/>
        </w:rPr>
        <w:t>PPPP to PDB</w:t>
      </w:r>
      <w:r w:rsidRPr="0024662E">
        <w:rPr>
          <w:rFonts w:ascii="Arial" w:eastAsia="DengXian" w:hAnsi="Arial"/>
          <w:b/>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6E6E2407" w14:textId="77777777" w:rsidTr="001F2445">
        <w:trPr>
          <w:cantSplit/>
          <w:jc w:val="center"/>
        </w:trPr>
        <w:tc>
          <w:tcPr>
            <w:tcW w:w="7094" w:type="dxa"/>
          </w:tcPr>
          <w:p w14:paraId="331F09D6" w14:textId="77777777" w:rsidR="0024662E" w:rsidRPr="0024662E" w:rsidRDefault="0024662E" w:rsidP="0024662E">
            <w:pPr>
              <w:keepNext/>
              <w:keepLines/>
              <w:spacing w:after="0"/>
              <w:rPr>
                <w:rFonts w:ascii="Arial" w:eastAsia="DengXian" w:hAnsi="Arial"/>
                <w:noProof/>
                <w:sz w:val="18"/>
                <w:lang w:val="en-US"/>
              </w:rPr>
            </w:pPr>
            <w:proofErr w:type="spellStart"/>
            <w:r w:rsidRPr="0024662E">
              <w:rPr>
                <w:rFonts w:ascii="Arial" w:eastAsia="DengXian" w:hAnsi="Arial"/>
                <w:sz w:val="18"/>
              </w:rPr>
              <w:t>ProSe</w:t>
            </w:r>
            <w:proofErr w:type="spellEnd"/>
            <w:r w:rsidRPr="0024662E">
              <w:rPr>
                <w:rFonts w:ascii="Arial" w:eastAsia="DengXian" w:hAnsi="Arial"/>
                <w:sz w:val="18"/>
              </w:rPr>
              <w:t xml:space="preserve"> per-packet priority (</w:t>
            </w:r>
            <w:r w:rsidRPr="0024662E">
              <w:rPr>
                <w:rFonts w:ascii="Arial" w:eastAsia="DengXian" w:hAnsi="Arial"/>
                <w:noProof/>
                <w:sz w:val="18"/>
                <w:lang w:val="en-US"/>
              </w:rPr>
              <w:t>PPPP):</w:t>
            </w:r>
          </w:p>
          <w:p w14:paraId="48C91D40" w14:textId="77777777" w:rsidR="0024662E" w:rsidRPr="0024662E" w:rsidRDefault="0024662E" w:rsidP="0024662E">
            <w:pPr>
              <w:keepNext/>
              <w:keepLines/>
              <w:spacing w:after="0"/>
              <w:rPr>
                <w:rFonts w:ascii="Arial" w:eastAsia="DengXian" w:hAnsi="Arial"/>
                <w:sz w:val="18"/>
                <w:lang w:eastAsia="ko-KR"/>
              </w:rPr>
            </w:pPr>
            <w:r w:rsidRPr="0024662E">
              <w:rPr>
                <w:rFonts w:ascii="Arial" w:eastAsia="DengXian" w:hAnsi="Arial"/>
                <w:noProof/>
                <w:sz w:val="18"/>
                <w:lang w:val="en-US"/>
              </w:rPr>
              <w:t xml:space="preserve">The PPPP field is a </w:t>
            </w:r>
            <w:proofErr w:type="spellStart"/>
            <w:r w:rsidRPr="0024662E">
              <w:rPr>
                <w:rFonts w:ascii="Arial" w:eastAsia="DengXian" w:hAnsi="Arial"/>
                <w:sz w:val="18"/>
              </w:rPr>
              <w:t>ProSe</w:t>
            </w:r>
            <w:proofErr w:type="spellEnd"/>
            <w:r w:rsidRPr="0024662E">
              <w:rPr>
                <w:rFonts w:ascii="Arial" w:eastAsia="DengXian" w:hAnsi="Arial"/>
                <w:sz w:val="18"/>
              </w:rPr>
              <w:t xml:space="preserve"> per-packet priority value</w:t>
            </w:r>
            <w:r w:rsidRPr="0024662E">
              <w:rPr>
                <w:rFonts w:ascii="Arial" w:eastAsia="DengXian" w:hAnsi="Arial"/>
                <w:sz w:val="18"/>
                <w:lang w:eastAsia="ko-KR"/>
              </w:rPr>
              <w:t>.</w:t>
            </w:r>
          </w:p>
          <w:p w14:paraId="6673F72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09DDFB13"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3 2 1</w:t>
            </w:r>
          </w:p>
          <w:p w14:paraId="23F5C23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w:t>
            </w:r>
            <w:r w:rsidRPr="0024662E">
              <w:rPr>
                <w:rFonts w:ascii="Arial" w:eastAsia="DengXian" w:hAnsi="Arial"/>
                <w:sz w:val="18"/>
              </w:rPr>
              <w:tab/>
              <w:t>PPPP value 1</w:t>
            </w:r>
          </w:p>
          <w:p w14:paraId="2627DE25"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0 0 1</w:t>
            </w:r>
            <w:r w:rsidRPr="0024662E">
              <w:rPr>
                <w:rFonts w:ascii="Arial" w:eastAsia="DengXian" w:hAnsi="Arial"/>
                <w:sz w:val="18"/>
              </w:rPr>
              <w:tab/>
              <w:t>PPPP value 2</w:t>
            </w:r>
          </w:p>
          <w:p w14:paraId="6281ED15"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0 1 0</w:t>
            </w:r>
            <w:r w:rsidRPr="0024662E">
              <w:rPr>
                <w:rFonts w:ascii="Arial" w:eastAsia="DengXian" w:hAnsi="Arial"/>
                <w:sz w:val="18"/>
              </w:rPr>
              <w:tab/>
              <w:t>PPPP value 3</w:t>
            </w:r>
          </w:p>
          <w:p w14:paraId="2D712EF3"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0 1 1</w:t>
            </w:r>
            <w:r w:rsidRPr="0024662E">
              <w:rPr>
                <w:rFonts w:ascii="Arial" w:eastAsia="DengXian" w:hAnsi="Arial"/>
                <w:sz w:val="18"/>
              </w:rPr>
              <w:tab/>
              <w:t>PPPP value 4</w:t>
            </w:r>
          </w:p>
          <w:p w14:paraId="6A22DE7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1 0 0</w:t>
            </w:r>
            <w:r w:rsidRPr="0024662E">
              <w:rPr>
                <w:rFonts w:ascii="Arial" w:eastAsia="DengXian" w:hAnsi="Arial"/>
                <w:sz w:val="18"/>
              </w:rPr>
              <w:tab/>
              <w:t>PPPP value 5</w:t>
            </w:r>
          </w:p>
          <w:p w14:paraId="56BD724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1 0 1</w:t>
            </w:r>
            <w:r w:rsidRPr="0024662E">
              <w:rPr>
                <w:rFonts w:ascii="Arial" w:eastAsia="DengXian" w:hAnsi="Arial"/>
                <w:sz w:val="18"/>
              </w:rPr>
              <w:tab/>
              <w:t>PPPP value 6</w:t>
            </w:r>
          </w:p>
          <w:p w14:paraId="3CD672C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1 1 0</w:t>
            </w:r>
            <w:r w:rsidRPr="0024662E">
              <w:rPr>
                <w:rFonts w:ascii="Arial" w:eastAsia="DengXian" w:hAnsi="Arial"/>
                <w:sz w:val="18"/>
              </w:rPr>
              <w:tab/>
              <w:t>PPPP value 7</w:t>
            </w:r>
          </w:p>
          <w:p w14:paraId="09FDF35E"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1 1 1</w:t>
            </w:r>
            <w:r w:rsidRPr="0024662E">
              <w:rPr>
                <w:rFonts w:ascii="Arial" w:eastAsia="DengXian" w:hAnsi="Arial"/>
                <w:sz w:val="18"/>
              </w:rPr>
              <w:tab/>
              <w:t>PPPP value 8</w:t>
            </w:r>
          </w:p>
        </w:tc>
      </w:tr>
      <w:tr w:rsidR="0024662E" w:rsidRPr="0024662E" w14:paraId="6522DC41" w14:textId="77777777" w:rsidTr="001F2445">
        <w:trPr>
          <w:cantSplit/>
          <w:jc w:val="center"/>
        </w:trPr>
        <w:tc>
          <w:tcPr>
            <w:tcW w:w="7094" w:type="dxa"/>
          </w:tcPr>
          <w:p w14:paraId="12691A4E" w14:textId="77777777" w:rsidR="0024662E" w:rsidRPr="0024662E" w:rsidRDefault="0024662E" w:rsidP="0024662E">
            <w:pPr>
              <w:keepNext/>
              <w:keepLines/>
              <w:spacing w:after="0"/>
              <w:rPr>
                <w:rFonts w:ascii="Arial" w:eastAsia="DengXian" w:hAnsi="Arial"/>
                <w:sz w:val="18"/>
              </w:rPr>
            </w:pPr>
            <w:bookmarkStart w:id="47" w:name="MCCQCTEMPBM_00000146"/>
          </w:p>
        </w:tc>
      </w:tr>
      <w:bookmarkEnd w:id="47"/>
      <w:tr w:rsidR="0024662E" w:rsidRPr="0024662E" w14:paraId="17E08FC9" w14:textId="77777777" w:rsidTr="001F2445">
        <w:trPr>
          <w:cantSplit/>
          <w:jc w:val="center"/>
        </w:trPr>
        <w:tc>
          <w:tcPr>
            <w:tcW w:w="7094" w:type="dxa"/>
          </w:tcPr>
          <w:p w14:paraId="0568931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Packet delay budget (</w:t>
            </w:r>
            <w:r w:rsidRPr="0024662E">
              <w:rPr>
                <w:rFonts w:ascii="Arial" w:eastAsia="DengXian" w:hAnsi="Arial"/>
                <w:sz w:val="18"/>
              </w:rPr>
              <w:t>PDB):</w:t>
            </w:r>
          </w:p>
        </w:tc>
      </w:tr>
      <w:tr w:rsidR="0024662E" w:rsidRPr="0024662E" w14:paraId="11D3E73F" w14:textId="77777777" w:rsidTr="001F2445">
        <w:trPr>
          <w:cantSplit/>
          <w:jc w:val="center"/>
        </w:trPr>
        <w:tc>
          <w:tcPr>
            <w:tcW w:w="7094" w:type="dxa"/>
          </w:tcPr>
          <w:p w14:paraId="1CF8DA1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 xml:space="preserve">The PDB field indicates binary encoded the packet delay budget value in miliseconds to which the </w:t>
            </w:r>
            <w:proofErr w:type="spellStart"/>
            <w:r w:rsidRPr="0024662E">
              <w:rPr>
                <w:rFonts w:ascii="Arial" w:eastAsia="DengXian" w:hAnsi="Arial"/>
                <w:sz w:val="18"/>
              </w:rPr>
              <w:t>ProSe</w:t>
            </w:r>
            <w:proofErr w:type="spellEnd"/>
            <w:r w:rsidRPr="0024662E">
              <w:rPr>
                <w:rFonts w:ascii="Arial" w:eastAsia="DengXian" w:hAnsi="Arial"/>
                <w:sz w:val="18"/>
              </w:rPr>
              <w:t xml:space="preserve"> per-packet priority value indicated by the PPPP field is mapped.</w:t>
            </w:r>
          </w:p>
        </w:tc>
      </w:tr>
    </w:tbl>
    <w:p w14:paraId="095B2086"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4DB87D63" w14:textId="77777777" w:rsidTr="001F2445">
        <w:trPr>
          <w:gridAfter w:val="1"/>
          <w:wAfter w:w="8" w:type="dxa"/>
          <w:jc w:val="center"/>
        </w:trPr>
        <w:tc>
          <w:tcPr>
            <w:tcW w:w="708" w:type="dxa"/>
            <w:gridSpan w:val="2"/>
            <w:tcBorders>
              <w:bottom w:val="single" w:sz="4" w:space="0" w:color="auto"/>
            </w:tcBorders>
          </w:tcPr>
          <w:p w14:paraId="07FB76D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lastRenderedPageBreak/>
              <w:t>8</w:t>
            </w:r>
          </w:p>
        </w:tc>
        <w:tc>
          <w:tcPr>
            <w:tcW w:w="709" w:type="dxa"/>
            <w:tcBorders>
              <w:bottom w:val="single" w:sz="4" w:space="0" w:color="auto"/>
            </w:tcBorders>
          </w:tcPr>
          <w:p w14:paraId="550AFED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21DFEED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26DAEC2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37A153A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4313FBB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70ABD26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0AB4759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4810F5F4" w14:textId="77777777" w:rsidR="0024662E" w:rsidRPr="0024662E" w:rsidRDefault="0024662E" w:rsidP="0024662E">
            <w:pPr>
              <w:keepNext/>
              <w:keepLines/>
              <w:spacing w:after="0"/>
              <w:rPr>
                <w:rFonts w:ascii="Arial" w:eastAsia="DengXian" w:hAnsi="Arial"/>
                <w:sz w:val="18"/>
              </w:rPr>
            </w:pPr>
          </w:p>
        </w:tc>
      </w:tr>
      <w:tr w:rsidR="0024662E" w:rsidRPr="0024662E" w14:paraId="5D6FDC2C"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AF2072" w14:textId="77777777" w:rsidR="0024662E" w:rsidRPr="0024662E" w:rsidRDefault="0024662E" w:rsidP="0024662E">
            <w:pPr>
              <w:keepNext/>
              <w:keepLines/>
              <w:spacing w:after="0"/>
              <w:jc w:val="center"/>
              <w:rPr>
                <w:rFonts w:ascii="Arial" w:eastAsia="DengXian" w:hAnsi="Arial"/>
                <w:noProof/>
                <w:sz w:val="18"/>
                <w:lang w:val="en-US"/>
              </w:rPr>
            </w:pPr>
          </w:p>
          <w:p w14:paraId="0E7C9B5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service identifier to A2X E-UTRA frequency mapping rules</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Pr>
          <w:p w14:paraId="5D5F4D7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o120*</w:t>
            </w:r>
          </w:p>
          <w:p w14:paraId="2C2B9C4F" w14:textId="77777777" w:rsidR="0024662E" w:rsidRPr="0024662E" w:rsidRDefault="0024662E" w:rsidP="0024662E">
            <w:pPr>
              <w:keepNext/>
              <w:keepLines/>
              <w:spacing w:after="0"/>
              <w:rPr>
                <w:rFonts w:ascii="Arial" w:eastAsia="DengXian" w:hAnsi="Arial"/>
                <w:sz w:val="18"/>
              </w:rPr>
            </w:pPr>
          </w:p>
          <w:p w14:paraId="2018408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(o120+2)*</w:t>
            </w:r>
          </w:p>
        </w:tc>
      </w:tr>
      <w:tr w:rsidR="0024662E" w:rsidRPr="0024662E" w14:paraId="24DE2361"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5E641F" w14:textId="77777777" w:rsidR="0024662E" w:rsidRPr="0024662E" w:rsidRDefault="0024662E" w:rsidP="0024662E">
            <w:pPr>
              <w:keepNext/>
              <w:keepLines/>
              <w:spacing w:after="0"/>
              <w:jc w:val="center"/>
              <w:rPr>
                <w:rFonts w:ascii="Arial" w:eastAsia="DengXian" w:hAnsi="Arial"/>
                <w:sz w:val="18"/>
              </w:rPr>
            </w:pPr>
          </w:p>
          <w:p w14:paraId="6B33AE7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A2X E-UTRA frequency mapping rule</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38B8BD5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(o120+3)*</w:t>
            </w:r>
          </w:p>
          <w:p w14:paraId="224539D5" w14:textId="77777777" w:rsidR="0024662E" w:rsidRPr="0024662E" w:rsidRDefault="0024662E" w:rsidP="0024662E">
            <w:pPr>
              <w:keepNext/>
              <w:keepLines/>
              <w:spacing w:after="0"/>
              <w:rPr>
                <w:rFonts w:ascii="Arial" w:eastAsia="DengXian" w:hAnsi="Arial"/>
                <w:sz w:val="18"/>
              </w:rPr>
            </w:pPr>
          </w:p>
          <w:p w14:paraId="54C857D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o33*</w:t>
            </w:r>
          </w:p>
        </w:tc>
      </w:tr>
      <w:tr w:rsidR="0024662E" w:rsidRPr="0024662E" w14:paraId="2E4AC080"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FFFF06" w14:textId="77777777" w:rsidR="0024662E" w:rsidRPr="0024662E" w:rsidRDefault="0024662E" w:rsidP="0024662E">
            <w:pPr>
              <w:keepNext/>
              <w:keepLines/>
              <w:spacing w:after="0"/>
              <w:jc w:val="center"/>
              <w:rPr>
                <w:rFonts w:ascii="Arial" w:eastAsia="DengXian" w:hAnsi="Arial"/>
                <w:sz w:val="18"/>
              </w:rPr>
            </w:pPr>
          </w:p>
          <w:p w14:paraId="0FE791A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A2X E-UTRA frequency mapping rule</w:t>
            </w:r>
            <w:r w:rsidRPr="0024662E">
              <w:rPr>
                <w:rFonts w:ascii="Arial" w:eastAsia="DengXian" w:hAnsi="Arial"/>
                <w:sz w:val="18"/>
              </w:rPr>
              <w:t xml:space="preserv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41CA781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(o33+1)*</w:t>
            </w:r>
          </w:p>
          <w:p w14:paraId="0F6F24AB" w14:textId="77777777" w:rsidR="0024662E" w:rsidRPr="0024662E" w:rsidRDefault="0024662E" w:rsidP="0024662E">
            <w:pPr>
              <w:keepNext/>
              <w:keepLines/>
              <w:spacing w:after="0"/>
              <w:rPr>
                <w:rFonts w:ascii="Arial" w:eastAsia="DengXian" w:hAnsi="Arial"/>
                <w:sz w:val="18"/>
              </w:rPr>
            </w:pPr>
          </w:p>
          <w:p w14:paraId="35DE5AB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o34*</w:t>
            </w:r>
          </w:p>
        </w:tc>
      </w:tr>
      <w:tr w:rsidR="0024662E" w:rsidRPr="0024662E" w14:paraId="34651F13"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C7B3D0" w14:textId="77777777" w:rsidR="0024662E" w:rsidRPr="0024662E" w:rsidRDefault="0024662E" w:rsidP="0024662E">
            <w:pPr>
              <w:keepNext/>
              <w:keepLines/>
              <w:spacing w:after="0"/>
              <w:jc w:val="center"/>
              <w:rPr>
                <w:rFonts w:ascii="Arial" w:eastAsia="DengXian" w:hAnsi="Arial"/>
                <w:sz w:val="18"/>
              </w:rPr>
            </w:pPr>
          </w:p>
          <w:p w14:paraId="7C49E6B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3A24BE2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(o34+1)*</w:t>
            </w:r>
          </w:p>
          <w:p w14:paraId="2E9F45D1" w14:textId="77777777" w:rsidR="0024662E" w:rsidRPr="0024662E" w:rsidRDefault="0024662E" w:rsidP="0024662E">
            <w:pPr>
              <w:keepNext/>
              <w:keepLines/>
              <w:spacing w:after="0"/>
              <w:rPr>
                <w:rFonts w:ascii="Arial" w:eastAsia="DengXian" w:hAnsi="Arial"/>
                <w:sz w:val="18"/>
              </w:rPr>
            </w:pPr>
          </w:p>
          <w:p w14:paraId="2F463B7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o35*</w:t>
            </w:r>
          </w:p>
        </w:tc>
      </w:tr>
      <w:tr w:rsidR="0024662E" w:rsidRPr="0024662E" w14:paraId="316929CB"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65EEA0" w14:textId="77777777" w:rsidR="0024662E" w:rsidRPr="0024662E" w:rsidRDefault="0024662E" w:rsidP="0024662E">
            <w:pPr>
              <w:keepNext/>
              <w:keepLines/>
              <w:spacing w:after="0"/>
              <w:jc w:val="center"/>
              <w:rPr>
                <w:rFonts w:ascii="Arial" w:eastAsia="DengXian" w:hAnsi="Arial"/>
                <w:sz w:val="18"/>
              </w:rPr>
            </w:pPr>
          </w:p>
          <w:p w14:paraId="2F8037F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A2X E-UTRA frequency mapping rule</w:t>
            </w:r>
            <w:r w:rsidRPr="0024662E">
              <w:rPr>
                <w:rFonts w:ascii="Arial" w:eastAsia="DengXian" w:hAnsi="Arial"/>
                <w:sz w:val="18"/>
              </w:rPr>
              <w:t xml:space="preserv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64F0797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(o35+1)*</w:t>
            </w:r>
          </w:p>
          <w:p w14:paraId="786FB50C" w14:textId="77777777" w:rsidR="0024662E" w:rsidRPr="0024662E" w:rsidRDefault="0024662E" w:rsidP="0024662E">
            <w:pPr>
              <w:keepNext/>
              <w:keepLines/>
              <w:spacing w:after="0"/>
              <w:rPr>
                <w:rFonts w:ascii="Arial" w:eastAsia="DengXian" w:hAnsi="Arial"/>
                <w:sz w:val="18"/>
              </w:rPr>
            </w:pPr>
          </w:p>
          <w:p w14:paraId="708174C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o28*</w:t>
            </w:r>
          </w:p>
        </w:tc>
      </w:tr>
    </w:tbl>
    <w:p w14:paraId="2A751934"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3.2.25: </w:t>
      </w:r>
      <w:r w:rsidRPr="0024662E">
        <w:rPr>
          <w:rFonts w:ascii="Arial" w:eastAsia="DengXian" w:hAnsi="Arial"/>
          <w:b/>
          <w:noProof/>
          <w:lang w:val="en-US"/>
        </w:rPr>
        <w:t>A2X service identifier to A2X E-UTRA frequency mapping rules</w:t>
      </w:r>
    </w:p>
    <w:p w14:paraId="6954AC2A"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3.2.25: </w:t>
      </w:r>
      <w:r w:rsidRPr="0024662E">
        <w:rPr>
          <w:rFonts w:ascii="Arial" w:eastAsia="DengXian" w:hAnsi="Arial"/>
          <w:b/>
          <w:noProof/>
          <w:lang w:val="en-US"/>
        </w:rPr>
        <w:t>A2X service identifier to A2X E-UTRA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1A1B3F8E" w14:textId="77777777" w:rsidTr="001F2445">
        <w:trPr>
          <w:cantSplit/>
          <w:jc w:val="center"/>
        </w:trPr>
        <w:tc>
          <w:tcPr>
            <w:tcW w:w="7094" w:type="dxa"/>
          </w:tcPr>
          <w:p w14:paraId="705DC403"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A2X E-UTRA frequency mapping rule:</w:t>
            </w:r>
          </w:p>
          <w:p w14:paraId="5835917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noProof/>
                <w:sz w:val="18"/>
                <w:lang w:val="en-US"/>
              </w:rPr>
              <w:t>A2X service identifier to A2X E-UTRA frequency mapping rule</w:t>
            </w:r>
            <w:r w:rsidRPr="0024662E">
              <w:rPr>
                <w:rFonts w:ascii="Arial" w:eastAsia="DengXian" w:hAnsi="Arial"/>
                <w:sz w:val="18"/>
              </w:rPr>
              <w:t xml:space="preserve"> is coded according to figure 5.3.2.26 and table 5.3.2.26.</w:t>
            </w:r>
          </w:p>
        </w:tc>
      </w:tr>
      <w:tr w:rsidR="0024662E" w:rsidRPr="0024662E" w14:paraId="20FDED10" w14:textId="77777777" w:rsidTr="001F2445">
        <w:trPr>
          <w:cantSplit/>
          <w:jc w:val="center"/>
        </w:trPr>
        <w:tc>
          <w:tcPr>
            <w:tcW w:w="7094" w:type="dxa"/>
          </w:tcPr>
          <w:p w14:paraId="2261E794" w14:textId="77777777" w:rsidR="0024662E" w:rsidRPr="0024662E" w:rsidRDefault="0024662E" w:rsidP="0024662E">
            <w:pPr>
              <w:keepNext/>
              <w:keepLines/>
              <w:spacing w:after="0"/>
              <w:rPr>
                <w:rFonts w:ascii="Arial" w:eastAsia="DengXian" w:hAnsi="Arial"/>
                <w:noProof/>
                <w:sz w:val="18"/>
              </w:rPr>
            </w:pPr>
            <w:bookmarkStart w:id="48" w:name="MCCQCTEMPBM_00000147"/>
          </w:p>
        </w:tc>
      </w:tr>
      <w:bookmarkEnd w:id="48"/>
    </w:tbl>
    <w:p w14:paraId="487C3F8D"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57C0B346" w14:textId="77777777" w:rsidTr="001F2445">
        <w:trPr>
          <w:gridAfter w:val="1"/>
          <w:wAfter w:w="8" w:type="dxa"/>
          <w:jc w:val="center"/>
        </w:trPr>
        <w:tc>
          <w:tcPr>
            <w:tcW w:w="708" w:type="dxa"/>
            <w:gridSpan w:val="2"/>
            <w:tcBorders>
              <w:bottom w:val="single" w:sz="4" w:space="0" w:color="auto"/>
            </w:tcBorders>
          </w:tcPr>
          <w:p w14:paraId="619EDBA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265DE1A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7AA57AE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396A0B6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34451DF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5A9AECC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047BB2D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1889B72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764532F4" w14:textId="77777777" w:rsidR="0024662E" w:rsidRPr="0024662E" w:rsidRDefault="0024662E" w:rsidP="0024662E">
            <w:pPr>
              <w:keepNext/>
              <w:keepLines/>
              <w:spacing w:after="0"/>
              <w:rPr>
                <w:rFonts w:ascii="Arial" w:eastAsia="DengXian" w:hAnsi="Arial"/>
                <w:sz w:val="18"/>
              </w:rPr>
            </w:pPr>
          </w:p>
        </w:tc>
      </w:tr>
      <w:tr w:rsidR="0024662E" w:rsidRPr="0024662E" w14:paraId="09497D8E"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AA6F5B" w14:textId="77777777" w:rsidR="0024662E" w:rsidRPr="0024662E" w:rsidRDefault="0024662E" w:rsidP="0024662E">
            <w:pPr>
              <w:keepNext/>
              <w:keepLines/>
              <w:spacing w:after="0"/>
              <w:jc w:val="center"/>
              <w:rPr>
                <w:rFonts w:ascii="Arial" w:eastAsia="DengXian" w:hAnsi="Arial"/>
                <w:sz w:val="18"/>
              </w:rPr>
            </w:pPr>
          </w:p>
          <w:p w14:paraId="237EB14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A2X service identifier to A2X E-UTRA frequency mapping rule contents</w:t>
            </w:r>
          </w:p>
        </w:tc>
        <w:tc>
          <w:tcPr>
            <w:tcW w:w="1416" w:type="dxa"/>
            <w:gridSpan w:val="2"/>
            <w:tcBorders>
              <w:top w:val="nil"/>
              <w:left w:val="single" w:sz="6" w:space="0" w:color="auto"/>
              <w:bottom w:val="nil"/>
              <w:right w:val="nil"/>
            </w:tcBorders>
          </w:tcPr>
          <w:p w14:paraId="4E62D11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o33+1</w:t>
            </w:r>
          </w:p>
          <w:p w14:paraId="3FFD692E" w14:textId="77777777" w:rsidR="0024662E" w:rsidRPr="0024662E" w:rsidRDefault="0024662E" w:rsidP="0024662E">
            <w:pPr>
              <w:keepNext/>
              <w:keepLines/>
              <w:spacing w:after="0"/>
              <w:rPr>
                <w:rFonts w:ascii="Arial" w:eastAsia="DengXian" w:hAnsi="Arial"/>
                <w:sz w:val="18"/>
              </w:rPr>
            </w:pPr>
          </w:p>
          <w:p w14:paraId="77B8D82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o33+2</w:t>
            </w:r>
          </w:p>
        </w:tc>
      </w:tr>
      <w:tr w:rsidR="0024662E" w:rsidRPr="0024662E" w14:paraId="1551348D"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627059" w14:textId="77777777" w:rsidR="0024662E" w:rsidRPr="0024662E" w:rsidRDefault="0024662E" w:rsidP="0024662E">
            <w:pPr>
              <w:keepNext/>
              <w:keepLines/>
              <w:spacing w:after="0"/>
              <w:jc w:val="center"/>
              <w:rPr>
                <w:rFonts w:ascii="Arial" w:eastAsia="DengXian" w:hAnsi="Arial"/>
                <w:sz w:val="18"/>
              </w:rPr>
            </w:pPr>
          </w:p>
          <w:p w14:paraId="527CF64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1F00C38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o33+3</w:t>
            </w:r>
          </w:p>
          <w:p w14:paraId="7B59112A" w14:textId="77777777" w:rsidR="0024662E" w:rsidRPr="0024662E" w:rsidRDefault="0024662E" w:rsidP="0024662E">
            <w:pPr>
              <w:keepNext/>
              <w:keepLines/>
              <w:spacing w:after="0"/>
              <w:rPr>
                <w:rFonts w:ascii="Arial" w:eastAsia="DengXian" w:hAnsi="Arial"/>
                <w:sz w:val="18"/>
              </w:rPr>
            </w:pPr>
          </w:p>
          <w:p w14:paraId="22F4684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o39</w:t>
            </w:r>
          </w:p>
        </w:tc>
      </w:tr>
      <w:tr w:rsidR="0024662E" w:rsidRPr="0024662E" w14:paraId="700551D9"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59C702" w14:textId="77777777" w:rsidR="0024662E" w:rsidRPr="0024662E" w:rsidRDefault="0024662E" w:rsidP="0024662E">
            <w:pPr>
              <w:keepNext/>
              <w:keepLines/>
              <w:spacing w:after="0"/>
              <w:jc w:val="center"/>
              <w:rPr>
                <w:rFonts w:ascii="Arial" w:eastAsia="DengXian" w:hAnsi="Arial"/>
                <w:sz w:val="18"/>
              </w:rPr>
            </w:pPr>
          </w:p>
          <w:p w14:paraId="7A3483F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E-UTRA frequencies with</w:t>
            </w:r>
            <w:r w:rsidRPr="0024662E">
              <w:rPr>
                <w:rFonts w:ascii="Arial" w:eastAsia="DengXian" w:hAnsi="Arial"/>
                <w:sz w:val="18"/>
              </w:rPr>
              <w:t xml:space="preserve"> altitude range per</w:t>
            </w:r>
            <w:r w:rsidRPr="0024662E">
              <w:rPr>
                <w:rFonts w:ascii="Arial" w:eastAsia="DengXian" w:hAnsi="Arial"/>
                <w:noProof/>
                <w:sz w:val="18"/>
                <w:lang w:val="en-US"/>
              </w:rPr>
              <w:t xml:space="preserve"> </w:t>
            </w:r>
            <w:r w:rsidRPr="0024662E">
              <w:rPr>
                <w:rFonts w:ascii="Arial" w:eastAsia="DengXian" w:hAnsi="Arial"/>
                <w:sz w:val="18"/>
              </w:rPr>
              <w:t>geographical areas list</w:t>
            </w:r>
          </w:p>
        </w:tc>
        <w:tc>
          <w:tcPr>
            <w:tcW w:w="1416" w:type="dxa"/>
            <w:gridSpan w:val="2"/>
            <w:tcBorders>
              <w:top w:val="nil"/>
              <w:left w:val="single" w:sz="6" w:space="0" w:color="auto"/>
              <w:bottom w:val="nil"/>
              <w:right w:val="nil"/>
            </w:tcBorders>
          </w:tcPr>
          <w:p w14:paraId="4BB8B98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o39+1</w:t>
            </w:r>
          </w:p>
          <w:p w14:paraId="08B285D4" w14:textId="77777777" w:rsidR="0024662E" w:rsidRPr="0024662E" w:rsidRDefault="0024662E" w:rsidP="0024662E">
            <w:pPr>
              <w:keepNext/>
              <w:keepLines/>
              <w:spacing w:after="0"/>
              <w:rPr>
                <w:rFonts w:ascii="Arial" w:eastAsia="DengXian" w:hAnsi="Arial"/>
                <w:sz w:val="18"/>
              </w:rPr>
            </w:pPr>
          </w:p>
          <w:p w14:paraId="43C4CD5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o34</w:t>
            </w:r>
          </w:p>
        </w:tc>
      </w:tr>
    </w:tbl>
    <w:p w14:paraId="1721DF3B"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3.2.26: </w:t>
      </w:r>
      <w:r w:rsidRPr="0024662E">
        <w:rPr>
          <w:rFonts w:ascii="Arial" w:eastAsia="DengXian" w:hAnsi="Arial"/>
          <w:b/>
          <w:noProof/>
          <w:lang w:val="en-US"/>
        </w:rPr>
        <w:t>A2X service identifier to A2X E-UTRA frequency mapping rule</w:t>
      </w:r>
    </w:p>
    <w:p w14:paraId="097D9568"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3.2.26: </w:t>
      </w:r>
      <w:r w:rsidRPr="0024662E">
        <w:rPr>
          <w:rFonts w:ascii="Arial" w:eastAsia="DengXian" w:hAnsi="Arial"/>
          <w:b/>
          <w:noProof/>
          <w:lang w:val="en-US"/>
        </w:rPr>
        <w:t>A2X service identifier to A2X E-UTRA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49595D6D" w14:textId="77777777" w:rsidTr="001F2445">
        <w:trPr>
          <w:cantSplit/>
          <w:jc w:val="center"/>
        </w:trPr>
        <w:tc>
          <w:tcPr>
            <w:tcW w:w="7094" w:type="dxa"/>
          </w:tcPr>
          <w:p w14:paraId="31D96863"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identifiers:</w:t>
            </w:r>
          </w:p>
          <w:p w14:paraId="7C865AE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identifiers </w:t>
            </w:r>
            <w:r w:rsidRPr="0024662E">
              <w:rPr>
                <w:rFonts w:ascii="Arial" w:eastAsia="DengXian" w:hAnsi="Arial"/>
                <w:sz w:val="18"/>
              </w:rPr>
              <w:t>field is coded according to figure 5.3.2.14 and table 5.3.2.14</w:t>
            </w:r>
            <w:r w:rsidRPr="0024662E">
              <w:rPr>
                <w:rFonts w:ascii="Arial" w:eastAsia="DengXian" w:hAnsi="Arial"/>
                <w:noProof/>
                <w:sz w:val="18"/>
                <w:lang w:val="en-US"/>
              </w:rPr>
              <w:t>.</w:t>
            </w:r>
          </w:p>
        </w:tc>
      </w:tr>
      <w:tr w:rsidR="0024662E" w:rsidRPr="0024662E" w14:paraId="401F945B" w14:textId="77777777" w:rsidTr="001F2445">
        <w:trPr>
          <w:cantSplit/>
          <w:jc w:val="center"/>
        </w:trPr>
        <w:tc>
          <w:tcPr>
            <w:tcW w:w="7094" w:type="dxa"/>
          </w:tcPr>
          <w:p w14:paraId="046209D3" w14:textId="77777777" w:rsidR="0024662E" w:rsidRPr="0024662E" w:rsidRDefault="0024662E" w:rsidP="0024662E">
            <w:pPr>
              <w:keepNext/>
              <w:keepLines/>
              <w:spacing w:after="0"/>
              <w:rPr>
                <w:rFonts w:ascii="Arial" w:eastAsia="DengXian" w:hAnsi="Arial"/>
                <w:sz w:val="18"/>
                <w:highlight w:val="yellow"/>
              </w:rPr>
            </w:pPr>
            <w:bookmarkStart w:id="49" w:name="MCCQCTEMPBM_00000148"/>
          </w:p>
        </w:tc>
      </w:tr>
      <w:bookmarkEnd w:id="49"/>
      <w:tr w:rsidR="0024662E" w:rsidRPr="0024662E" w14:paraId="67085FBE" w14:textId="77777777" w:rsidTr="001F2445">
        <w:trPr>
          <w:cantSplit/>
          <w:jc w:val="center"/>
        </w:trPr>
        <w:tc>
          <w:tcPr>
            <w:tcW w:w="7094" w:type="dxa"/>
          </w:tcPr>
          <w:p w14:paraId="168B437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A2X E-UTRA frequencies with</w:t>
            </w:r>
            <w:r w:rsidRPr="0024662E">
              <w:rPr>
                <w:rFonts w:ascii="Arial" w:eastAsia="DengXian" w:hAnsi="Arial"/>
                <w:sz w:val="18"/>
              </w:rPr>
              <w:t xml:space="preserve"> altitude range per</w:t>
            </w:r>
            <w:r w:rsidRPr="0024662E">
              <w:rPr>
                <w:rFonts w:ascii="Arial" w:eastAsia="DengXian" w:hAnsi="Arial"/>
                <w:noProof/>
                <w:sz w:val="18"/>
                <w:lang w:val="en-US"/>
              </w:rPr>
              <w:t xml:space="preserve"> </w:t>
            </w:r>
            <w:r w:rsidRPr="0024662E">
              <w:rPr>
                <w:rFonts w:ascii="Arial" w:eastAsia="DengXian" w:hAnsi="Arial"/>
                <w:sz w:val="18"/>
              </w:rPr>
              <w:t>geographical areas list:</w:t>
            </w:r>
          </w:p>
          <w:p w14:paraId="77A744D4"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A2X E-UTRA frequencies with</w:t>
            </w:r>
            <w:r w:rsidRPr="0024662E">
              <w:rPr>
                <w:rFonts w:ascii="Arial" w:eastAsia="DengXian" w:hAnsi="Arial"/>
                <w:sz w:val="18"/>
              </w:rPr>
              <w:t xml:space="preserve"> altitude range per</w:t>
            </w:r>
            <w:r w:rsidRPr="0024662E">
              <w:rPr>
                <w:rFonts w:ascii="Arial" w:eastAsia="DengXian" w:hAnsi="Arial"/>
                <w:noProof/>
                <w:sz w:val="18"/>
                <w:lang w:val="en-US"/>
              </w:rPr>
              <w:t xml:space="preserve"> </w:t>
            </w:r>
            <w:r w:rsidRPr="0024662E">
              <w:rPr>
                <w:rFonts w:ascii="Arial" w:eastAsia="DengXian" w:hAnsi="Arial"/>
                <w:sz w:val="18"/>
              </w:rPr>
              <w:t>geographical areas</w:t>
            </w:r>
            <w:r w:rsidRPr="0024662E">
              <w:rPr>
                <w:rFonts w:ascii="Arial" w:eastAsia="DengXian" w:hAnsi="Arial"/>
                <w:noProof/>
                <w:sz w:val="18"/>
                <w:lang w:val="en-US"/>
              </w:rPr>
              <w:t xml:space="preserve"> list </w:t>
            </w:r>
            <w:r w:rsidRPr="0024662E">
              <w:rPr>
                <w:rFonts w:ascii="Arial" w:eastAsia="DengXian" w:hAnsi="Arial"/>
                <w:sz w:val="18"/>
              </w:rPr>
              <w:t>field is coded according to figure 5.3.2.27 and table 5.3.2.27</w:t>
            </w:r>
            <w:r w:rsidRPr="0024662E">
              <w:rPr>
                <w:rFonts w:ascii="Arial" w:eastAsia="DengXian" w:hAnsi="Arial"/>
                <w:noProof/>
                <w:sz w:val="18"/>
                <w:lang w:val="en-US"/>
              </w:rPr>
              <w:t>.</w:t>
            </w:r>
          </w:p>
        </w:tc>
      </w:tr>
      <w:tr w:rsidR="0024662E" w:rsidRPr="0024662E" w14:paraId="10404EE4" w14:textId="77777777" w:rsidTr="001F2445">
        <w:trPr>
          <w:cantSplit/>
          <w:jc w:val="center"/>
        </w:trPr>
        <w:tc>
          <w:tcPr>
            <w:tcW w:w="7094" w:type="dxa"/>
          </w:tcPr>
          <w:p w14:paraId="474DD710" w14:textId="77777777" w:rsidR="0024662E" w:rsidRPr="0024662E" w:rsidRDefault="0024662E" w:rsidP="0024662E">
            <w:pPr>
              <w:keepNext/>
              <w:keepLines/>
              <w:spacing w:after="0"/>
              <w:rPr>
                <w:rFonts w:ascii="Arial" w:eastAsia="DengXian" w:hAnsi="Arial"/>
                <w:noProof/>
                <w:sz w:val="18"/>
                <w:lang w:val="en-US"/>
              </w:rPr>
            </w:pPr>
            <w:bookmarkStart w:id="50" w:name="MCCQCTEMPBM_00000149"/>
          </w:p>
        </w:tc>
      </w:tr>
      <w:bookmarkEnd w:id="50"/>
      <w:tr w:rsidR="0024662E" w:rsidRPr="0024662E" w14:paraId="5FB31429" w14:textId="77777777" w:rsidTr="001F2445">
        <w:trPr>
          <w:cantSplit/>
          <w:jc w:val="center"/>
        </w:trPr>
        <w:tc>
          <w:tcPr>
            <w:tcW w:w="7094" w:type="dxa"/>
          </w:tcPr>
          <w:p w14:paraId="0E1F3EA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lang w:val="en-US"/>
              </w:rPr>
              <w:t xml:space="preserve">If the length of </w:t>
            </w:r>
            <w:r w:rsidRPr="0024662E">
              <w:rPr>
                <w:rFonts w:ascii="Arial" w:eastAsia="DengXian" w:hAnsi="Arial"/>
                <w:noProof/>
                <w:sz w:val="18"/>
                <w:lang w:val="en-US"/>
              </w:rPr>
              <w:t xml:space="preserve">A2X service identifier to A2X E-UTRA frequency mapping rule contents </w:t>
            </w:r>
            <w:r w:rsidRPr="0024662E">
              <w:rPr>
                <w:rFonts w:ascii="Arial" w:eastAsia="DengXian" w:hAnsi="Arial"/>
                <w:sz w:val="18"/>
                <w:lang w:val="en-US"/>
              </w:rPr>
              <w:t>field indicates a length bigger than indicated in figure </w:t>
            </w:r>
            <w:r w:rsidRPr="0024662E">
              <w:rPr>
                <w:rFonts w:ascii="Arial" w:eastAsia="DengXian" w:hAnsi="Arial"/>
                <w:sz w:val="18"/>
              </w:rPr>
              <w:t>5.3.2.26</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noProof/>
                <w:sz w:val="18"/>
                <w:lang w:val="en-US"/>
              </w:rPr>
              <w:t>A2X service identifier to A2X E-UTRA frequency mapping rule contents</w:t>
            </w:r>
            <w:r w:rsidRPr="0024662E">
              <w:rPr>
                <w:rFonts w:ascii="Arial" w:eastAsia="DengXian" w:hAnsi="Arial"/>
                <w:sz w:val="18"/>
                <w:lang w:val="en-US"/>
              </w:rPr>
              <w:t>.</w:t>
            </w:r>
          </w:p>
        </w:tc>
      </w:tr>
      <w:tr w:rsidR="0024662E" w:rsidRPr="0024662E" w14:paraId="09136D1C" w14:textId="77777777" w:rsidTr="001F2445">
        <w:trPr>
          <w:cantSplit/>
          <w:jc w:val="center"/>
        </w:trPr>
        <w:tc>
          <w:tcPr>
            <w:tcW w:w="7094" w:type="dxa"/>
          </w:tcPr>
          <w:p w14:paraId="74194906" w14:textId="77777777" w:rsidR="0024662E" w:rsidRPr="0024662E" w:rsidRDefault="0024662E" w:rsidP="0024662E">
            <w:pPr>
              <w:keepNext/>
              <w:keepLines/>
              <w:spacing w:after="0"/>
              <w:rPr>
                <w:rFonts w:ascii="Arial" w:eastAsia="DengXian" w:hAnsi="Arial"/>
                <w:noProof/>
                <w:sz w:val="18"/>
              </w:rPr>
            </w:pPr>
            <w:bookmarkStart w:id="51" w:name="MCCQCTEMPBM_00000150"/>
          </w:p>
        </w:tc>
      </w:tr>
      <w:bookmarkEnd w:id="51"/>
    </w:tbl>
    <w:p w14:paraId="494D7D73"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7342CD6E" w14:textId="77777777" w:rsidTr="001F2445">
        <w:trPr>
          <w:gridAfter w:val="1"/>
          <w:wAfter w:w="8" w:type="dxa"/>
          <w:jc w:val="center"/>
        </w:trPr>
        <w:tc>
          <w:tcPr>
            <w:tcW w:w="708" w:type="dxa"/>
            <w:gridSpan w:val="2"/>
            <w:tcBorders>
              <w:bottom w:val="single" w:sz="4" w:space="0" w:color="auto"/>
            </w:tcBorders>
          </w:tcPr>
          <w:p w14:paraId="3CD27A0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lastRenderedPageBreak/>
              <w:t>8</w:t>
            </w:r>
          </w:p>
        </w:tc>
        <w:tc>
          <w:tcPr>
            <w:tcW w:w="709" w:type="dxa"/>
            <w:tcBorders>
              <w:bottom w:val="single" w:sz="4" w:space="0" w:color="auto"/>
            </w:tcBorders>
          </w:tcPr>
          <w:p w14:paraId="71A0ECF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45AF619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7440085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578BEE2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2E3D442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7F6BBBF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6317F1D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28A5949B" w14:textId="77777777" w:rsidR="0024662E" w:rsidRPr="0024662E" w:rsidRDefault="0024662E" w:rsidP="0024662E">
            <w:pPr>
              <w:keepNext/>
              <w:keepLines/>
              <w:spacing w:after="0"/>
              <w:rPr>
                <w:rFonts w:ascii="Arial" w:eastAsia="DengXian" w:hAnsi="Arial"/>
                <w:sz w:val="18"/>
              </w:rPr>
            </w:pPr>
          </w:p>
        </w:tc>
      </w:tr>
      <w:tr w:rsidR="0024662E" w:rsidRPr="0024662E" w14:paraId="16C0853E"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4CFEDF8" w14:textId="77777777" w:rsidR="0024662E" w:rsidRPr="0024662E" w:rsidRDefault="0024662E" w:rsidP="0024662E">
            <w:pPr>
              <w:keepNext/>
              <w:keepLines/>
              <w:spacing w:after="0"/>
              <w:jc w:val="center"/>
              <w:rPr>
                <w:rFonts w:ascii="Arial" w:eastAsia="DengXian" w:hAnsi="Arial"/>
                <w:noProof/>
                <w:sz w:val="18"/>
                <w:lang w:val="en-US"/>
              </w:rPr>
            </w:pPr>
          </w:p>
          <w:p w14:paraId="17E92A6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E-UTRA frequencies with</w:t>
            </w:r>
            <w:r w:rsidRPr="0024662E">
              <w:rPr>
                <w:rFonts w:ascii="Arial" w:eastAsia="DengXian" w:hAnsi="Arial"/>
                <w:sz w:val="18"/>
              </w:rPr>
              <w:t xml:space="preserve"> altitude range per</w:t>
            </w:r>
            <w:r w:rsidRPr="0024662E">
              <w:rPr>
                <w:rFonts w:ascii="Arial" w:eastAsia="DengXian" w:hAnsi="Arial"/>
                <w:noProof/>
                <w:sz w:val="18"/>
                <w:lang w:val="en-US"/>
              </w:rPr>
              <w:t xml:space="preserve"> </w:t>
            </w:r>
            <w:r w:rsidRPr="0024662E">
              <w:rPr>
                <w:rFonts w:ascii="Arial" w:eastAsia="DengXian" w:hAnsi="Arial"/>
                <w:sz w:val="18"/>
              </w:rPr>
              <w:t xml:space="preserve">geographical areas list </w:t>
            </w:r>
            <w:r w:rsidRPr="0024662E">
              <w:rPr>
                <w:rFonts w:ascii="Arial" w:eastAsia="DengXian" w:hAnsi="Arial"/>
                <w:noProof/>
                <w:sz w:val="18"/>
                <w:lang w:val="en-US"/>
              </w:rPr>
              <w:t>contents</w:t>
            </w:r>
          </w:p>
        </w:tc>
        <w:tc>
          <w:tcPr>
            <w:tcW w:w="1416" w:type="dxa"/>
            <w:gridSpan w:val="2"/>
          </w:tcPr>
          <w:p w14:paraId="670D373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o39+1</w:t>
            </w:r>
          </w:p>
          <w:p w14:paraId="010C2BDA" w14:textId="77777777" w:rsidR="0024662E" w:rsidRPr="0024662E" w:rsidRDefault="0024662E" w:rsidP="0024662E">
            <w:pPr>
              <w:keepNext/>
              <w:keepLines/>
              <w:spacing w:after="0"/>
              <w:rPr>
                <w:rFonts w:ascii="Arial" w:eastAsia="DengXian" w:hAnsi="Arial"/>
                <w:sz w:val="18"/>
              </w:rPr>
            </w:pPr>
          </w:p>
          <w:p w14:paraId="4AFAE8C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o39+2</w:t>
            </w:r>
          </w:p>
        </w:tc>
      </w:tr>
      <w:tr w:rsidR="0024662E" w:rsidRPr="0024662E" w14:paraId="42B6A1F4"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C458E3" w14:textId="77777777" w:rsidR="0024662E" w:rsidRPr="0024662E" w:rsidRDefault="0024662E" w:rsidP="0024662E">
            <w:pPr>
              <w:keepNext/>
              <w:keepLines/>
              <w:spacing w:after="0"/>
              <w:jc w:val="center"/>
              <w:rPr>
                <w:rFonts w:ascii="Arial" w:eastAsia="DengXian" w:hAnsi="Arial"/>
                <w:sz w:val="18"/>
              </w:rPr>
            </w:pPr>
          </w:p>
          <w:p w14:paraId="7192F39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A2X E-UTRA frequencies with </w:t>
            </w:r>
            <w:r w:rsidRPr="0024662E">
              <w:rPr>
                <w:rFonts w:ascii="Arial" w:eastAsia="DengXian" w:hAnsi="Arial"/>
                <w:sz w:val="18"/>
              </w:rPr>
              <w:t xml:space="preserve">altitude range per geographical areas info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2D982D9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(o39+3)*</w:t>
            </w:r>
          </w:p>
          <w:p w14:paraId="4219E12F" w14:textId="77777777" w:rsidR="0024662E" w:rsidRPr="0024662E" w:rsidRDefault="0024662E" w:rsidP="0024662E">
            <w:pPr>
              <w:keepNext/>
              <w:keepLines/>
              <w:spacing w:after="0"/>
              <w:rPr>
                <w:rFonts w:ascii="Arial" w:eastAsia="DengXian" w:hAnsi="Arial"/>
                <w:sz w:val="18"/>
              </w:rPr>
            </w:pPr>
          </w:p>
          <w:p w14:paraId="75E08E0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w:t>
            </w:r>
          </w:p>
        </w:tc>
      </w:tr>
      <w:tr w:rsidR="0024662E" w:rsidRPr="0024662E" w14:paraId="5B86ADB3"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6FD2A6" w14:textId="77777777" w:rsidR="0024662E" w:rsidRPr="0024662E" w:rsidRDefault="0024662E" w:rsidP="0024662E">
            <w:pPr>
              <w:keepNext/>
              <w:keepLines/>
              <w:spacing w:after="0"/>
              <w:jc w:val="center"/>
              <w:rPr>
                <w:rFonts w:ascii="Arial" w:eastAsia="DengXian" w:hAnsi="Arial"/>
                <w:sz w:val="18"/>
              </w:rPr>
            </w:pPr>
          </w:p>
          <w:p w14:paraId="23F10F4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E-UTRA frequencies with</w:t>
            </w:r>
            <w:r w:rsidRPr="0024662E">
              <w:rPr>
                <w:rFonts w:ascii="Arial" w:eastAsia="DengXian" w:hAnsi="Arial"/>
                <w:sz w:val="18"/>
              </w:rPr>
              <w:t xml:space="preserve"> altitude range per</w:t>
            </w:r>
            <w:r w:rsidRPr="0024662E">
              <w:rPr>
                <w:rFonts w:ascii="Arial" w:eastAsia="DengXian" w:hAnsi="Arial"/>
                <w:noProof/>
                <w:sz w:val="18"/>
                <w:lang w:val="en-US"/>
              </w:rPr>
              <w:t xml:space="preserve"> </w:t>
            </w:r>
            <w:r w:rsidRPr="0024662E">
              <w:rPr>
                <w:rFonts w:ascii="Arial" w:eastAsia="DengXian" w:hAnsi="Arial"/>
                <w:sz w:val="18"/>
              </w:rPr>
              <w:t xml:space="preserve">geographical areas info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71E51DD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(o40+1)*</w:t>
            </w:r>
          </w:p>
          <w:p w14:paraId="7DB6C0A1" w14:textId="77777777" w:rsidR="0024662E" w:rsidRPr="0024662E" w:rsidRDefault="0024662E" w:rsidP="0024662E">
            <w:pPr>
              <w:keepNext/>
              <w:keepLines/>
              <w:spacing w:after="0"/>
              <w:rPr>
                <w:rFonts w:ascii="Arial" w:eastAsia="DengXian" w:hAnsi="Arial"/>
                <w:sz w:val="18"/>
              </w:rPr>
            </w:pPr>
          </w:p>
          <w:p w14:paraId="6708E6A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o41*</w:t>
            </w:r>
          </w:p>
        </w:tc>
      </w:tr>
      <w:tr w:rsidR="0024662E" w:rsidRPr="0024662E" w14:paraId="2C7EE4CD"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C29BF8" w14:textId="77777777" w:rsidR="0024662E" w:rsidRPr="0024662E" w:rsidRDefault="0024662E" w:rsidP="0024662E">
            <w:pPr>
              <w:keepNext/>
              <w:keepLines/>
              <w:spacing w:after="0"/>
              <w:jc w:val="center"/>
              <w:rPr>
                <w:rFonts w:ascii="Arial" w:eastAsia="DengXian" w:hAnsi="Arial"/>
                <w:sz w:val="18"/>
              </w:rPr>
            </w:pPr>
          </w:p>
          <w:p w14:paraId="3CE6612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6D2A93E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(o41+1)*</w:t>
            </w:r>
          </w:p>
          <w:p w14:paraId="1579B4C1" w14:textId="77777777" w:rsidR="0024662E" w:rsidRPr="0024662E" w:rsidRDefault="0024662E" w:rsidP="0024662E">
            <w:pPr>
              <w:keepNext/>
              <w:keepLines/>
              <w:spacing w:after="0"/>
              <w:rPr>
                <w:rFonts w:ascii="Arial" w:eastAsia="DengXian" w:hAnsi="Arial"/>
                <w:sz w:val="18"/>
              </w:rPr>
            </w:pPr>
          </w:p>
          <w:p w14:paraId="791818D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o42*</w:t>
            </w:r>
          </w:p>
        </w:tc>
      </w:tr>
      <w:tr w:rsidR="0024662E" w:rsidRPr="0024662E" w14:paraId="02B46DC5"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1C5288" w14:textId="77777777" w:rsidR="0024662E" w:rsidRPr="0024662E" w:rsidRDefault="0024662E" w:rsidP="0024662E">
            <w:pPr>
              <w:keepNext/>
              <w:keepLines/>
              <w:spacing w:after="0"/>
              <w:jc w:val="center"/>
              <w:rPr>
                <w:rFonts w:ascii="Arial" w:eastAsia="DengXian" w:hAnsi="Arial"/>
                <w:sz w:val="18"/>
              </w:rPr>
            </w:pPr>
          </w:p>
          <w:p w14:paraId="2896FEE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E-UTRA frequencies with</w:t>
            </w:r>
            <w:r w:rsidRPr="0024662E">
              <w:rPr>
                <w:rFonts w:ascii="Arial" w:eastAsia="DengXian" w:hAnsi="Arial"/>
                <w:sz w:val="18"/>
              </w:rPr>
              <w:t xml:space="preserve"> altitude range per</w:t>
            </w:r>
            <w:r w:rsidRPr="0024662E">
              <w:rPr>
                <w:rFonts w:ascii="Arial" w:eastAsia="DengXian" w:hAnsi="Arial"/>
                <w:noProof/>
                <w:sz w:val="18"/>
                <w:lang w:val="en-US"/>
              </w:rPr>
              <w:t xml:space="preserve"> </w:t>
            </w:r>
            <w:r w:rsidRPr="0024662E">
              <w:rPr>
                <w:rFonts w:ascii="Arial" w:eastAsia="DengXian" w:hAnsi="Arial"/>
                <w:sz w:val="18"/>
              </w:rPr>
              <w:t xml:space="preserve">geographical areas info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43BCBE8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(o42+1)*</w:t>
            </w:r>
          </w:p>
          <w:p w14:paraId="3AE705A2" w14:textId="77777777" w:rsidR="0024662E" w:rsidRPr="0024662E" w:rsidRDefault="0024662E" w:rsidP="0024662E">
            <w:pPr>
              <w:keepNext/>
              <w:keepLines/>
              <w:spacing w:after="0"/>
              <w:rPr>
                <w:rFonts w:ascii="Arial" w:eastAsia="DengXian" w:hAnsi="Arial"/>
                <w:sz w:val="18"/>
              </w:rPr>
            </w:pPr>
          </w:p>
          <w:p w14:paraId="4BCFEC9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o34*</w:t>
            </w:r>
          </w:p>
        </w:tc>
      </w:tr>
    </w:tbl>
    <w:p w14:paraId="5EE3DD48"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3.2.27: </w:t>
      </w:r>
      <w:r w:rsidRPr="0024662E">
        <w:rPr>
          <w:rFonts w:ascii="Arial" w:eastAsia="DengXian" w:hAnsi="Arial"/>
          <w:b/>
          <w:noProof/>
          <w:lang w:val="en-US"/>
        </w:rPr>
        <w:t xml:space="preserve">A2X E-UTRA frequencies with </w:t>
      </w:r>
      <w:r w:rsidRPr="0024662E">
        <w:rPr>
          <w:rFonts w:ascii="Arial" w:eastAsia="DengXian" w:hAnsi="Arial"/>
          <w:b/>
        </w:rPr>
        <w:t>a</w:t>
      </w:r>
      <w:r w:rsidRPr="0024662E">
        <w:rPr>
          <w:rFonts w:ascii="Arial" w:eastAsia="DengXian" w:hAnsi="Arial"/>
          <w:b/>
          <w:sz w:val="18"/>
        </w:rPr>
        <w:t>ltitude range per</w:t>
      </w:r>
      <w:r w:rsidRPr="0024662E">
        <w:rPr>
          <w:rFonts w:ascii="Arial" w:eastAsia="DengXian" w:hAnsi="Arial"/>
          <w:b/>
        </w:rPr>
        <w:t xml:space="preserve"> geographical areas list</w:t>
      </w:r>
    </w:p>
    <w:p w14:paraId="66ACEE45"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3.2.27: </w:t>
      </w:r>
      <w:r w:rsidRPr="0024662E">
        <w:rPr>
          <w:rFonts w:ascii="Arial" w:eastAsia="DengXian" w:hAnsi="Arial"/>
          <w:b/>
          <w:noProof/>
          <w:lang w:val="en-US"/>
        </w:rPr>
        <w:t xml:space="preserve">A2X E-UTRA frequencies with </w:t>
      </w:r>
      <w:r w:rsidRPr="0024662E">
        <w:rPr>
          <w:rFonts w:ascii="Arial" w:eastAsia="DengXian" w:hAnsi="Arial"/>
          <w:b/>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31646476" w14:textId="77777777" w:rsidTr="001F2445">
        <w:trPr>
          <w:cantSplit/>
          <w:jc w:val="center"/>
        </w:trPr>
        <w:tc>
          <w:tcPr>
            <w:tcW w:w="7094" w:type="dxa"/>
          </w:tcPr>
          <w:p w14:paraId="133DB91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A2X E-UTRA frequencies with</w:t>
            </w:r>
            <w:r w:rsidRPr="0024662E">
              <w:rPr>
                <w:rFonts w:ascii="Arial" w:eastAsia="DengXian" w:hAnsi="Arial"/>
                <w:sz w:val="18"/>
              </w:rPr>
              <w:t xml:space="preserve"> altitude range per</w:t>
            </w:r>
            <w:r w:rsidRPr="0024662E">
              <w:rPr>
                <w:rFonts w:ascii="Arial" w:eastAsia="DengXian" w:hAnsi="Arial"/>
                <w:noProof/>
                <w:sz w:val="18"/>
                <w:lang w:val="en-US"/>
              </w:rPr>
              <w:t xml:space="preserve"> </w:t>
            </w:r>
            <w:r w:rsidRPr="0024662E">
              <w:rPr>
                <w:rFonts w:ascii="Arial" w:eastAsia="DengXian" w:hAnsi="Arial"/>
                <w:sz w:val="18"/>
              </w:rPr>
              <w:t>geographical areas info:</w:t>
            </w:r>
          </w:p>
          <w:p w14:paraId="41F36487"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A2X E-UTRA frequencies with</w:t>
            </w:r>
            <w:r w:rsidRPr="0024662E">
              <w:rPr>
                <w:rFonts w:ascii="Arial" w:eastAsia="DengXian" w:hAnsi="Arial"/>
                <w:sz w:val="18"/>
              </w:rPr>
              <w:t xml:space="preserve"> altitude range per</w:t>
            </w:r>
            <w:r w:rsidRPr="0024662E">
              <w:rPr>
                <w:rFonts w:ascii="Arial" w:eastAsia="DengXian" w:hAnsi="Arial"/>
                <w:noProof/>
                <w:sz w:val="18"/>
                <w:lang w:val="en-US"/>
              </w:rPr>
              <w:t xml:space="preserve"> </w:t>
            </w:r>
            <w:r w:rsidRPr="0024662E">
              <w:rPr>
                <w:rFonts w:ascii="Arial" w:eastAsia="DengXian" w:hAnsi="Arial"/>
                <w:sz w:val="18"/>
              </w:rPr>
              <w:t>geographical areas info</w:t>
            </w:r>
            <w:r w:rsidRPr="0024662E">
              <w:rPr>
                <w:rFonts w:ascii="Arial" w:eastAsia="DengXian" w:hAnsi="Arial"/>
                <w:noProof/>
                <w:sz w:val="18"/>
                <w:lang w:val="en-US"/>
              </w:rPr>
              <w:t xml:space="preserve"> </w:t>
            </w:r>
            <w:r w:rsidRPr="0024662E">
              <w:rPr>
                <w:rFonts w:ascii="Arial" w:eastAsia="DengXian" w:hAnsi="Arial"/>
                <w:sz w:val="18"/>
              </w:rPr>
              <w:t>field is coded according to figure 5.3.2.28 and table 5.3.2.28</w:t>
            </w:r>
            <w:r w:rsidRPr="0024662E">
              <w:rPr>
                <w:rFonts w:ascii="Arial" w:eastAsia="DengXian" w:hAnsi="Arial"/>
                <w:noProof/>
                <w:sz w:val="18"/>
                <w:lang w:val="en-US"/>
              </w:rPr>
              <w:t>.</w:t>
            </w:r>
          </w:p>
        </w:tc>
      </w:tr>
      <w:tr w:rsidR="0024662E" w:rsidRPr="0024662E" w14:paraId="7F7D58C4" w14:textId="77777777" w:rsidTr="001F2445">
        <w:trPr>
          <w:cantSplit/>
          <w:jc w:val="center"/>
        </w:trPr>
        <w:tc>
          <w:tcPr>
            <w:tcW w:w="7094" w:type="dxa"/>
          </w:tcPr>
          <w:p w14:paraId="736EDF67" w14:textId="77777777" w:rsidR="0024662E" w:rsidRPr="0024662E" w:rsidRDefault="0024662E" w:rsidP="0024662E">
            <w:pPr>
              <w:keepNext/>
              <w:keepLines/>
              <w:spacing w:after="0"/>
              <w:rPr>
                <w:rFonts w:ascii="Arial" w:eastAsia="DengXian" w:hAnsi="Arial"/>
                <w:sz w:val="18"/>
                <w:highlight w:val="yellow"/>
              </w:rPr>
            </w:pPr>
            <w:bookmarkStart w:id="52" w:name="MCCQCTEMPBM_00000151"/>
          </w:p>
        </w:tc>
      </w:tr>
      <w:bookmarkEnd w:id="52"/>
    </w:tbl>
    <w:p w14:paraId="06C35C34"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3D2BE95D" w14:textId="77777777" w:rsidTr="001F2445">
        <w:trPr>
          <w:gridAfter w:val="1"/>
          <w:wAfter w:w="8" w:type="dxa"/>
          <w:jc w:val="center"/>
        </w:trPr>
        <w:tc>
          <w:tcPr>
            <w:tcW w:w="708" w:type="dxa"/>
            <w:gridSpan w:val="2"/>
            <w:tcBorders>
              <w:bottom w:val="single" w:sz="4" w:space="0" w:color="auto"/>
            </w:tcBorders>
          </w:tcPr>
          <w:p w14:paraId="0FB4FA4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2CF14E6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4059A78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4A7BAA6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0545D1A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62895E3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4AEF6C2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5E159CD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7E2DC6AD" w14:textId="77777777" w:rsidR="0024662E" w:rsidRPr="0024662E" w:rsidRDefault="0024662E" w:rsidP="0024662E">
            <w:pPr>
              <w:keepNext/>
              <w:keepLines/>
              <w:spacing w:after="0"/>
              <w:rPr>
                <w:rFonts w:ascii="Arial" w:eastAsia="DengXian" w:hAnsi="Arial"/>
                <w:sz w:val="18"/>
              </w:rPr>
            </w:pPr>
          </w:p>
        </w:tc>
      </w:tr>
      <w:tr w:rsidR="0024662E" w:rsidRPr="0024662E" w14:paraId="561EDFD4"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A45AD8" w14:textId="77777777" w:rsidR="0024662E" w:rsidRPr="0024662E" w:rsidRDefault="0024662E" w:rsidP="0024662E">
            <w:pPr>
              <w:keepNext/>
              <w:keepLines/>
              <w:spacing w:after="0"/>
              <w:jc w:val="center"/>
              <w:rPr>
                <w:rFonts w:ascii="Arial" w:eastAsia="DengXian" w:hAnsi="Arial"/>
                <w:sz w:val="18"/>
              </w:rPr>
            </w:pPr>
          </w:p>
          <w:p w14:paraId="343DE3F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 xml:space="preserve">A2X E-UTRA frequencies with </w:t>
            </w:r>
            <w:r w:rsidRPr="0024662E">
              <w:rPr>
                <w:rFonts w:ascii="Arial" w:eastAsia="DengXian" w:hAnsi="Arial"/>
                <w:sz w:val="18"/>
              </w:rPr>
              <w:t>geographical areas info</w:t>
            </w:r>
            <w:r w:rsidRPr="0024662E">
              <w:rPr>
                <w:rFonts w:ascii="Arial" w:eastAsia="DengXian" w:hAnsi="Arial"/>
                <w:noProof/>
                <w:sz w:val="18"/>
                <w:lang w:val="en-US"/>
              </w:rPr>
              <w:t xml:space="preserve"> contents</w:t>
            </w:r>
          </w:p>
        </w:tc>
        <w:tc>
          <w:tcPr>
            <w:tcW w:w="1416" w:type="dxa"/>
            <w:gridSpan w:val="2"/>
            <w:tcBorders>
              <w:top w:val="nil"/>
              <w:left w:val="single" w:sz="6" w:space="0" w:color="auto"/>
              <w:bottom w:val="nil"/>
              <w:right w:val="nil"/>
            </w:tcBorders>
          </w:tcPr>
          <w:p w14:paraId="455E555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o40+1</w:t>
            </w:r>
          </w:p>
          <w:p w14:paraId="4EFDAF32" w14:textId="77777777" w:rsidR="0024662E" w:rsidRPr="0024662E" w:rsidRDefault="0024662E" w:rsidP="0024662E">
            <w:pPr>
              <w:keepNext/>
              <w:keepLines/>
              <w:spacing w:after="0"/>
              <w:rPr>
                <w:rFonts w:ascii="Arial" w:eastAsia="DengXian" w:hAnsi="Arial"/>
                <w:sz w:val="18"/>
              </w:rPr>
            </w:pPr>
          </w:p>
          <w:p w14:paraId="7536E5E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o40+2</w:t>
            </w:r>
          </w:p>
        </w:tc>
      </w:tr>
      <w:tr w:rsidR="0024662E" w:rsidRPr="0024662E" w14:paraId="3AB7BAC1"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7DAD3E" w14:textId="77777777" w:rsidR="0024662E" w:rsidRPr="0024662E" w:rsidRDefault="0024662E" w:rsidP="0024662E">
            <w:pPr>
              <w:keepNext/>
              <w:keepLines/>
              <w:spacing w:after="0"/>
              <w:jc w:val="center"/>
              <w:rPr>
                <w:rFonts w:ascii="Arial" w:eastAsia="DengXian" w:hAnsi="Arial"/>
                <w:sz w:val="18"/>
              </w:rPr>
            </w:pPr>
          </w:p>
          <w:p w14:paraId="656C0C9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E-UTRA frequencies</w:t>
            </w:r>
          </w:p>
        </w:tc>
        <w:tc>
          <w:tcPr>
            <w:tcW w:w="1416" w:type="dxa"/>
            <w:gridSpan w:val="2"/>
            <w:tcBorders>
              <w:top w:val="nil"/>
              <w:left w:val="single" w:sz="6" w:space="0" w:color="auto"/>
              <w:bottom w:val="nil"/>
              <w:right w:val="nil"/>
            </w:tcBorders>
          </w:tcPr>
          <w:p w14:paraId="7D2B305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o40+3</w:t>
            </w:r>
          </w:p>
          <w:p w14:paraId="7CEADB70" w14:textId="77777777" w:rsidR="0024662E" w:rsidRPr="0024662E" w:rsidRDefault="0024662E" w:rsidP="0024662E">
            <w:pPr>
              <w:keepNext/>
              <w:keepLines/>
              <w:spacing w:after="0"/>
              <w:rPr>
                <w:rFonts w:ascii="Arial" w:eastAsia="DengXian" w:hAnsi="Arial"/>
                <w:sz w:val="18"/>
              </w:rPr>
            </w:pPr>
          </w:p>
          <w:p w14:paraId="58F1438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o43</w:t>
            </w:r>
          </w:p>
        </w:tc>
      </w:tr>
      <w:tr w:rsidR="0024662E" w:rsidRPr="0024662E" w14:paraId="5048C42E"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844080" w14:textId="77777777" w:rsidR="0024662E" w:rsidRPr="0024662E" w:rsidRDefault="0024662E" w:rsidP="0024662E">
            <w:pPr>
              <w:keepNext/>
              <w:keepLines/>
              <w:spacing w:after="0"/>
              <w:jc w:val="center"/>
              <w:rPr>
                <w:rFonts w:ascii="Arial" w:eastAsia="DengXian" w:hAnsi="Arial"/>
                <w:sz w:val="18"/>
              </w:rPr>
            </w:pPr>
          </w:p>
          <w:p w14:paraId="2DAB45C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Altitude range per geographical areas</w:t>
            </w:r>
          </w:p>
        </w:tc>
        <w:tc>
          <w:tcPr>
            <w:tcW w:w="1416" w:type="dxa"/>
            <w:gridSpan w:val="2"/>
            <w:tcBorders>
              <w:top w:val="nil"/>
              <w:left w:val="single" w:sz="6" w:space="0" w:color="auto"/>
              <w:bottom w:val="nil"/>
              <w:right w:val="nil"/>
            </w:tcBorders>
          </w:tcPr>
          <w:p w14:paraId="1EA147A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o43+1</w:t>
            </w:r>
          </w:p>
          <w:p w14:paraId="2C4783E7" w14:textId="77777777" w:rsidR="0024662E" w:rsidRPr="0024662E" w:rsidRDefault="0024662E" w:rsidP="0024662E">
            <w:pPr>
              <w:keepNext/>
              <w:keepLines/>
              <w:spacing w:after="0"/>
              <w:rPr>
                <w:rFonts w:ascii="Arial" w:eastAsia="DengXian" w:hAnsi="Arial"/>
                <w:sz w:val="18"/>
              </w:rPr>
            </w:pPr>
          </w:p>
          <w:p w14:paraId="4E9BF66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o41</w:t>
            </w:r>
          </w:p>
        </w:tc>
      </w:tr>
    </w:tbl>
    <w:p w14:paraId="129AEEBB"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3.2.28: </w:t>
      </w:r>
      <w:r w:rsidRPr="0024662E">
        <w:rPr>
          <w:rFonts w:ascii="Arial" w:eastAsia="DengXian" w:hAnsi="Arial"/>
          <w:b/>
          <w:noProof/>
          <w:lang w:val="en-US"/>
        </w:rPr>
        <w:t xml:space="preserve">A2X E-UTRA frequencies with </w:t>
      </w:r>
      <w:r w:rsidRPr="0024662E">
        <w:rPr>
          <w:rFonts w:ascii="Arial" w:eastAsia="DengXian" w:hAnsi="Arial"/>
          <w:b/>
        </w:rPr>
        <w:t>a</w:t>
      </w:r>
      <w:r w:rsidRPr="0024662E">
        <w:rPr>
          <w:rFonts w:ascii="Arial" w:eastAsia="DengXian" w:hAnsi="Arial"/>
          <w:b/>
          <w:sz w:val="18"/>
        </w:rPr>
        <w:t>ltitude range per</w:t>
      </w:r>
      <w:r w:rsidRPr="0024662E">
        <w:rPr>
          <w:rFonts w:ascii="Arial" w:eastAsia="DengXian" w:hAnsi="Arial"/>
          <w:b/>
        </w:rPr>
        <w:t xml:space="preserve"> geographical areas info</w:t>
      </w:r>
    </w:p>
    <w:p w14:paraId="5CC5437D"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3.2.28: </w:t>
      </w:r>
      <w:r w:rsidRPr="0024662E">
        <w:rPr>
          <w:rFonts w:ascii="Arial" w:eastAsia="DengXian" w:hAnsi="Arial"/>
          <w:b/>
          <w:noProof/>
          <w:lang w:val="en-US"/>
        </w:rPr>
        <w:t xml:space="preserve">A2X E-UTRA frequencies with </w:t>
      </w:r>
      <w:r w:rsidRPr="0024662E">
        <w:rPr>
          <w:rFonts w:ascii="Arial" w:eastAsia="DengXian" w:hAnsi="Arial"/>
          <w:b/>
        </w:rPr>
        <w:t>a</w:t>
      </w:r>
      <w:r w:rsidRPr="0024662E">
        <w:rPr>
          <w:rFonts w:ascii="Arial" w:eastAsia="DengXian" w:hAnsi="Arial"/>
          <w:b/>
          <w:sz w:val="18"/>
        </w:rPr>
        <w:t>ltitude range per</w:t>
      </w:r>
      <w:r w:rsidRPr="0024662E">
        <w:rPr>
          <w:rFonts w:ascii="Arial" w:eastAsia="DengXian" w:hAnsi="Arial"/>
          <w:b/>
        </w:rPr>
        <w:t xml:space="preserve"> geographical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268026FF" w14:textId="77777777" w:rsidTr="001F2445">
        <w:trPr>
          <w:cantSplit/>
          <w:jc w:val="center"/>
        </w:trPr>
        <w:tc>
          <w:tcPr>
            <w:tcW w:w="7094" w:type="dxa"/>
          </w:tcPr>
          <w:p w14:paraId="16BAFE29"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E-UTRA frequencies:</w:t>
            </w:r>
          </w:p>
          <w:p w14:paraId="1EB5260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w:t>
            </w:r>
            <w:r w:rsidRPr="0024662E">
              <w:rPr>
                <w:rFonts w:ascii="Arial" w:eastAsia="DengXian" w:hAnsi="Arial"/>
                <w:noProof/>
                <w:sz w:val="18"/>
                <w:lang w:val="en-US"/>
              </w:rPr>
              <w:t xml:space="preserve">A2X E-UTRA frequencies </w:t>
            </w:r>
            <w:r w:rsidRPr="0024662E">
              <w:rPr>
                <w:rFonts w:ascii="Arial" w:eastAsia="DengXian" w:hAnsi="Arial"/>
                <w:sz w:val="18"/>
              </w:rPr>
              <w:t>field is coded according to figure 5.3.2.29 and table 5.3.2.29</w:t>
            </w:r>
            <w:r w:rsidRPr="0024662E">
              <w:rPr>
                <w:rFonts w:ascii="Arial" w:eastAsia="DengXian" w:hAnsi="Arial"/>
                <w:noProof/>
                <w:sz w:val="18"/>
                <w:lang w:val="en-US"/>
              </w:rPr>
              <w:t>.</w:t>
            </w:r>
          </w:p>
        </w:tc>
      </w:tr>
      <w:tr w:rsidR="0024662E" w:rsidRPr="0024662E" w14:paraId="3C260023" w14:textId="77777777" w:rsidTr="001F2445">
        <w:trPr>
          <w:cantSplit/>
          <w:jc w:val="center"/>
        </w:trPr>
        <w:tc>
          <w:tcPr>
            <w:tcW w:w="7094" w:type="dxa"/>
          </w:tcPr>
          <w:p w14:paraId="1D64B950" w14:textId="77777777" w:rsidR="0024662E" w:rsidRPr="0024662E" w:rsidRDefault="0024662E" w:rsidP="0024662E">
            <w:pPr>
              <w:keepNext/>
              <w:keepLines/>
              <w:spacing w:after="0"/>
              <w:rPr>
                <w:rFonts w:ascii="Arial" w:eastAsia="DengXian" w:hAnsi="Arial"/>
                <w:sz w:val="18"/>
                <w:highlight w:val="yellow"/>
              </w:rPr>
            </w:pPr>
            <w:bookmarkStart w:id="53" w:name="MCCQCTEMPBM_00000152"/>
          </w:p>
        </w:tc>
      </w:tr>
      <w:bookmarkEnd w:id="53"/>
      <w:tr w:rsidR="0024662E" w:rsidRPr="0024662E" w14:paraId="59CFBF47" w14:textId="77777777" w:rsidTr="001F2445">
        <w:trPr>
          <w:cantSplit/>
          <w:jc w:val="center"/>
        </w:trPr>
        <w:tc>
          <w:tcPr>
            <w:tcW w:w="7094" w:type="dxa"/>
          </w:tcPr>
          <w:p w14:paraId="18E022E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Altitude range per geographical areas:</w:t>
            </w:r>
          </w:p>
          <w:p w14:paraId="69A77F69"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The altitude range per geographical areas</w:t>
            </w:r>
            <w:r w:rsidRPr="0024662E">
              <w:rPr>
                <w:rFonts w:ascii="Arial" w:eastAsia="DengXian" w:hAnsi="Arial"/>
                <w:noProof/>
                <w:sz w:val="18"/>
                <w:lang w:val="en-US"/>
              </w:rPr>
              <w:t xml:space="preserve"> </w:t>
            </w:r>
            <w:r w:rsidRPr="0024662E">
              <w:rPr>
                <w:rFonts w:ascii="Arial" w:eastAsia="DengXian" w:hAnsi="Arial"/>
                <w:sz w:val="18"/>
              </w:rPr>
              <w:t>field is coded according to figure 5</w:t>
            </w:r>
            <w:r w:rsidRPr="0024662E">
              <w:rPr>
                <w:rFonts w:ascii="Arial" w:eastAsia="DengXian" w:hAnsi="Arial" w:hint="eastAsia"/>
                <w:sz w:val="18"/>
              </w:rPr>
              <w:t>.</w:t>
            </w:r>
            <w:r w:rsidRPr="0024662E">
              <w:rPr>
                <w:rFonts w:ascii="Arial" w:eastAsia="DengXian" w:hAnsi="Arial"/>
                <w:sz w:val="18"/>
              </w:rPr>
              <w:t>3.2.9 and table 5</w:t>
            </w:r>
            <w:r w:rsidRPr="0024662E">
              <w:rPr>
                <w:rFonts w:ascii="Arial" w:eastAsia="DengXian" w:hAnsi="Arial" w:hint="eastAsia"/>
                <w:sz w:val="18"/>
              </w:rPr>
              <w:t>.</w:t>
            </w:r>
            <w:r w:rsidRPr="0024662E">
              <w:rPr>
                <w:rFonts w:ascii="Arial" w:eastAsia="DengXian" w:hAnsi="Arial"/>
                <w:sz w:val="18"/>
              </w:rPr>
              <w:t>3.2.9</w:t>
            </w:r>
            <w:r w:rsidRPr="0024662E">
              <w:rPr>
                <w:rFonts w:ascii="Arial" w:eastAsia="DengXian" w:hAnsi="Arial"/>
                <w:noProof/>
                <w:sz w:val="18"/>
                <w:lang w:val="en-US"/>
              </w:rPr>
              <w:t>.</w:t>
            </w:r>
          </w:p>
        </w:tc>
      </w:tr>
      <w:tr w:rsidR="0024662E" w:rsidRPr="0024662E" w14:paraId="549D958C" w14:textId="77777777" w:rsidTr="001F2445">
        <w:trPr>
          <w:cantSplit/>
          <w:jc w:val="center"/>
        </w:trPr>
        <w:tc>
          <w:tcPr>
            <w:tcW w:w="7094" w:type="dxa"/>
          </w:tcPr>
          <w:p w14:paraId="11E9E25C" w14:textId="77777777" w:rsidR="0024662E" w:rsidRPr="0024662E" w:rsidRDefault="0024662E" w:rsidP="0024662E">
            <w:pPr>
              <w:keepNext/>
              <w:keepLines/>
              <w:spacing w:after="0"/>
              <w:rPr>
                <w:rFonts w:ascii="Arial" w:eastAsia="DengXian" w:hAnsi="Arial"/>
                <w:sz w:val="18"/>
              </w:rPr>
            </w:pPr>
            <w:bookmarkStart w:id="54" w:name="MCCQCTEMPBM_00000153"/>
          </w:p>
        </w:tc>
      </w:tr>
      <w:bookmarkEnd w:id="54"/>
      <w:tr w:rsidR="0024662E" w:rsidRPr="0024662E" w14:paraId="709E636D" w14:textId="77777777" w:rsidTr="001F2445">
        <w:trPr>
          <w:cantSplit/>
          <w:jc w:val="center"/>
        </w:trPr>
        <w:tc>
          <w:tcPr>
            <w:tcW w:w="7094" w:type="dxa"/>
          </w:tcPr>
          <w:p w14:paraId="3C7F098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length </w:t>
            </w:r>
            <w:r w:rsidRPr="0024662E">
              <w:rPr>
                <w:rFonts w:ascii="Arial" w:eastAsia="DengXian" w:hAnsi="Arial"/>
                <w:sz w:val="18"/>
              </w:rPr>
              <w:t xml:space="preserve">of </w:t>
            </w:r>
            <w:r w:rsidRPr="0024662E">
              <w:rPr>
                <w:rFonts w:ascii="Arial" w:eastAsia="DengXian" w:hAnsi="Arial"/>
                <w:noProof/>
                <w:sz w:val="18"/>
                <w:lang w:val="en-US"/>
              </w:rPr>
              <w:t xml:space="preserve">A2X E-UTRA frequencies with </w:t>
            </w:r>
            <w:r w:rsidRPr="0024662E">
              <w:rPr>
                <w:rFonts w:ascii="Arial" w:eastAsia="DengXian" w:hAnsi="Arial"/>
                <w:sz w:val="18"/>
              </w:rPr>
              <w:t>altitude range per geographical areas info</w:t>
            </w:r>
            <w:r w:rsidRPr="0024662E">
              <w:rPr>
                <w:rFonts w:ascii="Arial" w:eastAsia="DengXian" w:hAnsi="Arial"/>
                <w:noProof/>
                <w:sz w:val="18"/>
                <w:lang w:val="en-US"/>
              </w:rPr>
              <w:t xml:space="preserve"> contents </w:t>
            </w:r>
            <w:r w:rsidRPr="0024662E">
              <w:rPr>
                <w:rFonts w:ascii="Arial" w:eastAsia="DengXian" w:hAnsi="Arial"/>
                <w:sz w:val="18"/>
                <w:lang w:val="en-US"/>
              </w:rPr>
              <w:t>field indicates a length bigger than indicated in figure </w:t>
            </w:r>
            <w:r w:rsidRPr="0024662E">
              <w:rPr>
                <w:rFonts w:ascii="Arial" w:eastAsia="DengXian" w:hAnsi="Arial"/>
                <w:sz w:val="18"/>
              </w:rPr>
              <w:t>5.3.2.28</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noProof/>
                <w:sz w:val="18"/>
                <w:lang w:val="en-US"/>
              </w:rPr>
              <w:t xml:space="preserve">A2X E-UTRA frequencies with </w:t>
            </w:r>
            <w:r w:rsidRPr="0024662E">
              <w:rPr>
                <w:rFonts w:ascii="Arial" w:eastAsia="DengXian" w:hAnsi="Arial"/>
                <w:sz w:val="18"/>
              </w:rPr>
              <w:t>altitude range per geographical areas info</w:t>
            </w:r>
            <w:r w:rsidRPr="0024662E">
              <w:rPr>
                <w:rFonts w:ascii="Arial" w:eastAsia="DengXian" w:hAnsi="Arial"/>
                <w:noProof/>
                <w:sz w:val="18"/>
                <w:lang w:val="en-US"/>
              </w:rPr>
              <w:t xml:space="preserve"> contents</w:t>
            </w:r>
            <w:r w:rsidRPr="0024662E">
              <w:rPr>
                <w:rFonts w:ascii="Arial" w:eastAsia="DengXian" w:hAnsi="Arial"/>
                <w:sz w:val="18"/>
                <w:lang w:val="en-US"/>
              </w:rPr>
              <w:t>.</w:t>
            </w:r>
          </w:p>
        </w:tc>
      </w:tr>
      <w:tr w:rsidR="0024662E" w:rsidRPr="0024662E" w14:paraId="0523E5FC" w14:textId="77777777" w:rsidTr="001F2445">
        <w:trPr>
          <w:cantSplit/>
          <w:jc w:val="center"/>
        </w:trPr>
        <w:tc>
          <w:tcPr>
            <w:tcW w:w="7094" w:type="dxa"/>
          </w:tcPr>
          <w:p w14:paraId="07593A72" w14:textId="77777777" w:rsidR="0024662E" w:rsidRPr="0024662E" w:rsidRDefault="0024662E" w:rsidP="0024662E">
            <w:pPr>
              <w:keepNext/>
              <w:keepLines/>
              <w:spacing w:after="0"/>
              <w:rPr>
                <w:rFonts w:ascii="Arial" w:eastAsia="DengXian" w:hAnsi="Arial"/>
                <w:sz w:val="18"/>
              </w:rPr>
            </w:pPr>
            <w:bookmarkStart w:id="55" w:name="MCCQCTEMPBM_00000154"/>
          </w:p>
        </w:tc>
      </w:tr>
      <w:bookmarkEnd w:id="55"/>
    </w:tbl>
    <w:p w14:paraId="4D3A9B5C" w14:textId="77777777" w:rsidR="0024662E" w:rsidRPr="0024662E" w:rsidRDefault="0024662E" w:rsidP="0024662E">
      <w:pPr>
        <w:rPr>
          <w:rFonts w:eastAsia="DengXian"/>
        </w:rPr>
      </w:pPr>
    </w:p>
    <w:p w14:paraId="5C66F5B5" w14:textId="77777777" w:rsidR="0024662E" w:rsidRPr="0024662E" w:rsidRDefault="0024662E" w:rsidP="0024662E">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1EB0726A" w14:textId="77777777" w:rsidTr="001F2445">
        <w:trPr>
          <w:gridAfter w:val="1"/>
          <w:wAfter w:w="8" w:type="dxa"/>
          <w:jc w:val="center"/>
        </w:trPr>
        <w:tc>
          <w:tcPr>
            <w:tcW w:w="708" w:type="dxa"/>
            <w:gridSpan w:val="2"/>
            <w:tcBorders>
              <w:bottom w:val="single" w:sz="4" w:space="0" w:color="auto"/>
            </w:tcBorders>
          </w:tcPr>
          <w:p w14:paraId="74ED000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4328417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7A63B84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5EA29F3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1FC3E0C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3892B7D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6FA3778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6D2CD69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6C309426" w14:textId="77777777" w:rsidR="0024662E" w:rsidRPr="0024662E" w:rsidRDefault="0024662E" w:rsidP="0024662E">
            <w:pPr>
              <w:keepNext/>
              <w:keepLines/>
              <w:spacing w:after="0"/>
              <w:rPr>
                <w:rFonts w:ascii="Arial" w:eastAsia="DengXian" w:hAnsi="Arial"/>
                <w:sz w:val="18"/>
              </w:rPr>
            </w:pPr>
          </w:p>
        </w:tc>
      </w:tr>
      <w:tr w:rsidR="0024662E" w:rsidRPr="0024662E" w14:paraId="2D1ACA15"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2202AE" w14:textId="77777777" w:rsidR="0024662E" w:rsidRPr="0024662E" w:rsidRDefault="0024662E" w:rsidP="0024662E">
            <w:pPr>
              <w:keepNext/>
              <w:keepLines/>
              <w:spacing w:after="0"/>
              <w:jc w:val="center"/>
              <w:rPr>
                <w:rFonts w:ascii="Arial" w:eastAsia="DengXian" w:hAnsi="Arial"/>
                <w:noProof/>
                <w:sz w:val="18"/>
                <w:lang w:val="en-US"/>
              </w:rPr>
            </w:pPr>
          </w:p>
          <w:p w14:paraId="1DCDB39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E-UTRA frequencies</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Pr>
          <w:p w14:paraId="776E79F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o40+3</w:t>
            </w:r>
          </w:p>
          <w:p w14:paraId="64492290" w14:textId="77777777" w:rsidR="0024662E" w:rsidRPr="0024662E" w:rsidRDefault="0024662E" w:rsidP="0024662E">
            <w:pPr>
              <w:keepNext/>
              <w:keepLines/>
              <w:spacing w:after="0"/>
              <w:rPr>
                <w:rFonts w:ascii="Arial" w:eastAsia="DengXian" w:hAnsi="Arial"/>
                <w:sz w:val="18"/>
              </w:rPr>
            </w:pPr>
          </w:p>
          <w:p w14:paraId="64BFCCA5"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o40+4</w:t>
            </w:r>
          </w:p>
        </w:tc>
      </w:tr>
      <w:tr w:rsidR="0024662E" w:rsidRPr="0024662E" w14:paraId="369C28FE"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C74FEE" w14:textId="77777777" w:rsidR="0024662E" w:rsidRPr="0024662E" w:rsidRDefault="0024662E" w:rsidP="0024662E">
            <w:pPr>
              <w:keepNext/>
              <w:keepLines/>
              <w:spacing w:after="0"/>
              <w:jc w:val="center"/>
              <w:rPr>
                <w:rFonts w:ascii="Arial" w:eastAsia="DengXian" w:hAnsi="Arial"/>
                <w:sz w:val="18"/>
              </w:rPr>
            </w:pPr>
          </w:p>
          <w:p w14:paraId="3452688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E-UTRA frequency</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5880E1A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(o40+5)*</w:t>
            </w:r>
          </w:p>
          <w:p w14:paraId="635E937F" w14:textId="77777777" w:rsidR="0024662E" w:rsidRPr="0024662E" w:rsidRDefault="0024662E" w:rsidP="0024662E">
            <w:pPr>
              <w:keepNext/>
              <w:keepLines/>
              <w:spacing w:after="0"/>
              <w:rPr>
                <w:rFonts w:ascii="Arial" w:eastAsia="DengXian" w:hAnsi="Arial"/>
                <w:sz w:val="18"/>
              </w:rPr>
            </w:pPr>
          </w:p>
          <w:p w14:paraId="3E4D4D5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(o40+7)*</w:t>
            </w:r>
          </w:p>
        </w:tc>
      </w:tr>
      <w:tr w:rsidR="0024662E" w:rsidRPr="0024662E" w14:paraId="58597D74"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DD68D3" w14:textId="77777777" w:rsidR="0024662E" w:rsidRPr="0024662E" w:rsidRDefault="0024662E" w:rsidP="0024662E">
            <w:pPr>
              <w:keepNext/>
              <w:keepLines/>
              <w:spacing w:after="0"/>
              <w:jc w:val="center"/>
              <w:rPr>
                <w:rFonts w:ascii="Arial" w:eastAsia="DengXian" w:hAnsi="Arial"/>
                <w:sz w:val="18"/>
              </w:rPr>
            </w:pPr>
          </w:p>
          <w:p w14:paraId="0C0B243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E-UTRA frequency</w:t>
            </w:r>
            <w:r w:rsidRPr="0024662E">
              <w:rPr>
                <w:rFonts w:ascii="Arial" w:eastAsia="DengXian" w:hAnsi="Arial"/>
                <w:sz w:val="18"/>
              </w:rPr>
              <w:t xml:space="preserv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227A4434"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octet (o40+8)*</w:t>
            </w:r>
          </w:p>
          <w:p w14:paraId="47974506" w14:textId="77777777" w:rsidR="0024662E" w:rsidRPr="0024662E" w:rsidRDefault="0024662E" w:rsidP="0024662E">
            <w:pPr>
              <w:keepNext/>
              <w:keepLines/>
              <w:spacing w:after="0"/>
              <w:rPr>
                <w:rFonts w:ascii="Arial" w:eastAsia="DengXian" w:hAnsi="Arial"/>
                <w:sz w:val="18"/>
                <w:lang w:val="sv-SE"/>
              </w:rPr>
            </w:pPr>
          </w:p>
          <w:p w14:paraId="113FD19F"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octet (o40+</w:t>
            </w:r>
            <w:r w:rsidRPr="0024662E">
              <w:rPr>
                <w:rFonts w:ascii="Arial" w:eastAsia="DengXian" w:hAnsi="Arial"/>
                <w:sz w:val="18"/>
              </w:rPr>
              <w:t>10</w:t>
            </w:r>
            <w:r w:rsidRPr="0024662E">
              <w:rPr>
                <w:rFonts w:ascii="Arial" w:eastAsia="DengXian" w:hAnsi="Arial"/>
                <w:sz w:val="18"/>
                <w:lang w:val="sv-SE"/>
              </w:rPr>
              <w:t>)*</w:t>
            </w:r>
          </w:p>
        </w:tc>
      </w:tr>
      <w:tr w:rsidR="0024662E" w:rsidRPr="0024662E" w14:paraId="1DAA4534"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2EA9EC" w14:textId="77777777" w:rsidR="0024662E" w:rsidRPr="0024662E" w:rsidRDefault="0024662E" w:rsidP="0024662E">
            <w:pPr>
              <w:keepNext/>
              <w:keepLines/>
              <w:spacing w:after="0"/>
              <w:jc w:val="center"/>
              <w:rPr>
                <w:rFonts w:ascii="Arial" w:eastAsia="DengXian" w:hAnsi="Arial"/>
                <w:sz w:val="18"/>
                <w:lang w:val="sv-SE"/>
              </w:rPr>
            </w:pPr>
          </w:p>
          <w:p w14:paraId="2539BA5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32ADB1B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(o40+11)*</w:t>
            </w:r>
          </w:p>
          <w:p w14:paraId="4C8839E2" w14:textId="77777777" w:rsidR="0024662E" w:rsidRPr="0024662E" w:rsidRDefault="0024662E" w:rsidP="0024662E">
            <w:pPr>
              <w:keepNext/>
              <w:keepLines/>
              <w:spacing w:after="0"/>
              <w:rPr>
                <w:rFonts w:ascii="Arial" w:eastAsia="DengXian" w:hAnsi="Arial"/>
                <w:sz w:val="18"/>
              </w:rPr>
            </w:pPr>
          </w:p>
          <w:p w14:paraId="212182F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(o40+4+(n-1)*3)*</w:t>
            </w:r>
          </w:p>
        </w:tc>
      </w:tr>
      <w:tr w:rsidR="0024662E" w:rsidRPr="0024662E" w14:paraId="16165D68"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2D9EF4" w14:textId="77777777" w:rsidR="0024662E" w:rsidRPr="0024662E" w:rsidRDefault="0024662E" w:rsidP="0024662E">
            <w:pPr>
              <w:keepNext/>
              <w:keepLines/>
              <w:spacing w:after="0"/>
              <w:jc w:val="center"/>
              <w:rPr>
                <w:rFonts w:ascii="Arial" w:eastAsia="DengXian" w:hAnsi="Arial"/>
                <w:sz w:val="18"/>
              </w:rPr>
            </w:pPr>
          </w:p>
          <w:p w14:paraId="7937BFE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E-UTRA frequency</w:t>
            </w:r>
            <w:r w:rsidRPr="0024662E">
              <w:rPr>
                <w:rFonts w:ascii="Arial" w:eastAsia="DengXian" w:hAnsi="Arial"/>
                <w:sz w:val="18"/>
              </w:rPr>
              <w:t xml:space="preserv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6ACA8CE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(o40+5+(n-1)*3)*</w:t>
            </w:r>
          </w:p>
          <w:p w14:paraId="778DA2AF" w14:textId="77777777" w:rsidR="0024662E" w:rsidRPr="0024662E" w:rsidRDefault="0024662E" w:rsidP="0024662E">
            <w:pPr>
              <w:keepNext/>
              <w:keepLines/>
              <w:spacing w:after="0"/>
              <w:rPr>
                <w:rFonts w:ascii="Arial" w:eastAsia="DengXian" w:hAnsi="Arial"/>
                <w:sz w:val="18"/>
              </w:rPr>
            </w:pPr>
          </w:p>
          <w:p w14:paraId="0FA7092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(o40+4+n*3)* = octet o42*</w:t>
            </w:r>
          </w:p>
        </w:tc>
      </w:tr>
    </w:tbl>
    <w:p w14:paraId="730A2283"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3.2.29: </w:t>
      </w:r>
      <w:r w:rsidRPr="0024662E">
        <w:rPr>
          <w:rFonts w:ascii="Arial" w:eastAsia="DengXian" w:hAnsi="Arial"/>
          <w:b/>
          <w:noProof/>
          <w:lang w:val="en-US"/>
        </w:rPr>
        <w:t>A2X E-UTRA frequencies</w:t>
      </w:r>
    </w:p>
    <w:p w14:paraId="66DB0395"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3.2.29: </w:t>
      </w:r>
      <w:r w:rsidRPr="0024662E">
        <w:rPr>
          <w:rFonts w:ascii="Arial" w:eastAsia="DengXian" w:hAnsi="Arial"/>
          <w:b/>
          <w:noProof/>
          <w:lang w:val="en-US"/>
        </w:rPr>
        <w:t>A2X 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3EC2BDB2" w14:textId="77777777" w:rsidTr="001F2445">
        <w:trPr>
          <w:cantSplit/>
          <w:jc w:val="center"/>
        </w:trPr>
        <w:tc>
          <w:tcPr>
            <w:tcW w:w="7094" w:type="dxa"/>
          </w:tcPr>
          <w:p w14:paraId="7B255F0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E-UTRA frequency:</w:t>
            </w:r>
          </w:p>
          <w:p w14:paraId="63BC02C2"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E-UTRA frequency is coded according to the EARFCN value defined in</w:t>
            </w:r>
            <w:r w:rsidRPr="0024662E">
              <w:rPr>
                <w:rFonts w:ascii="Arial" w:eastAsia="DengXian" w:hAnsi="Arial" w:hint="eastAsia"/>
                <w:sz w:val="18"/>
                <w:lang w:eastAsia="ko-KR"/>
              </w:rPr>
              <w:t xml:space="preserve"> 3GPP</w:t>
            </w:r>
            <w:r w:rsidRPr="0024662E">
              <w:rPr>
                <w:rFonts w:ascii="Arial" w:eastAsia="DengXian" w:hAnsi="Arial"/>
                <w:sz w:val="18"/>
              </w:rPr>
              <w:t> </w:t>
            </w:r>
            <w:r w:rsidRPr="0024662E">
              <w:rPr>
                <w:rFonts w:ascii="Arial" w:eastAsia="DengXian" w:hAnsi="Arial" w:hint="eastAsia"/>
                <w:sz w:val="18"/>
                <w:lang w:eastAsia="ko-KR"/>
              </w:rPr>
              <w:t>TS</w:t>
            </w:r>
            <w:r w:rsidRPr="0024662E">
              <w:rPr>
                <w:rFonts w:ascii="Arial" w:eastAsia="DengXian" w:hAnsi="Arial"/>
                <w:sz w:val="18"/>
              </w:rPr>
              <w:t> </w:t>
            </w:r>
            <w:r w:rsidRPr="0024662E">
              <w:rPr>
                <w:rFonts w:ascii="Arial" w:eastAsia="DengXian" w:hAnsi="Arial" w:hint="eastAsia"/>
                <w:sz w:val="18"/>
                <w:lang w:eastAsia="ko-KR"/>
              </w:rPr>
              <w:t>3</w:t>
            </w:r>
            <w:r w:rsidRPr="0024662E">
              <w:rPr>
                <w:rFonts w:ascii="Arial" w:eastAsia="DengXian" w:hAnsi="Arial"/>
                <w:sz w:val="18"/>
                <w:lang w:eastAsia="ko-KR"/>
              </w:rPr>
              <w:t>6</w:t>
            </w:r>
            <w:r w:rsidRPr="0024662E">
              <w:rPr>
                <w:rFonts w:ascii="Arial" w:eastAsia="DengXian" w:hAnsi="Arial" w:hint="eastAsia"/>
                <w:sz w:val="18"/>
                <w:lang w:eastAsia="ko-KR"/>
              </w:rPr>
              <w:t>.</w:t>
            </w:r>
            <w:r w:rsidRPr="0024662E">
              <w:rPr>
                <w:rFonts w:ascii="Arial" w:eastAsia="DengXian" w:hAnsi="Arial"/>
                <w:sz w:val="18"/>
                <w:lang w:eastAsia="ko-KR"/>
              </w:rPr>
              <w:t>10</w:t>
            </w:r>
            <w:r w:rsidRPr="0024662E">
              <w:rPr>
                <w:rFonts w:ascii="Arial" w:eastAsia="DengXian" w:hAnsi="Arial" w:hint="eastAsia"/>
                <w:sz w:val="18"/>
                <w:lang w:eastAsia="ko-KR"/>
              </w:rPr>
              <w:t>1</w:t>
            </w:r>
            <w:r w:rsidRPr="0024662E">
              <w:rPr>
                <w:rFonts w:ascii="Arial" w:eastAsia="DengXian" w:hAnsi="Arial"/>
                <w:sz w:val="18"/>
              </w:rPr>
              <w:t> </w:t>
            </w:r>
            <w:r w:rsidRPr="0024662E">
              <w:rPr>
                <w:rFonts w:ascii="Arial" w:eastAsia="DengXian" w:hAnsi="Arial" w:hint="eastAsia"/>
                <w:sz w:val="18"/>
                <w:lang w:eastAsia="ko-KR"/>
              </w:rPr>
              <w:t>[</w:t>
            </w:r>
            <w:r w:rsidRPr="0024662E">
              <w:rPr>
                <w:rFonts w:ascii="Arial" w:eastAsia="DengXian" w:hAnsi="Arial"/>
                <w:sz w:val="18"/>
                <w:lang w:eastAsia="ko-KR"/>
              </w:rPr>
              <w:t>xx</w:t>
            </w:r>
            <w:r w:rsidRPr="0024662E">
              <w:rPr>
                <w:rFonts w:ascii="Arial" w:eastAsia="DengXian" w:hAnsi="Arial" w:hint="eastAsia"/>
                <w:sz w:val="18"/>
                <w:lang w:eastAsia="ko-KR"/>
              </w:rPr>
              <w:t>].</w:t>
            </w:r>
          </w:p>
        </w:tc>
      </w:tr>
      <w:tr w:rsidR="0024662E" w:rsidRPr="0024662E" w14:paraId="62B2FD5B" w14:textId="77777777" w:rsidTr="001F2445">
        <w:trPr>
          <w:cantSplit/>
          <w:jc w:val="center"/>
        </w:trPr>
        <w:tc>
          <w:tcPr>
            <w:tcW w:w="7094" w:type="dxa"/>
          </w:tcPr>
          <w:p w14:paraId="4FF41ABF" w14:textId="77777777" w:rsidR="0024662E" w:rsidRPr="0024662E" w:rsidRDefault="0024662E" w:rsidP="0024662E">
            <w:pPr>
              <w:keepNext/>
              <w:keepLines/>
              <w:spacing w:after="0"/>
              <w:rPr>
                <w:rFonts w:ascii="Arial" w:eastAsia="DengXian" w:hAnsi="Arial"/>
                <w:sz w:val="18"/>
                <w:highlight w:val="yellow"/>
              </w:rPr>
            </w:pPr>
            <w:bookmarkStart w:id="56" w:name="MCCQCTEMPBM_00000155"/>
          </w:p>
        </w:tc>
      </w:tr>
      <w:bookmarkEnd w:id="56"/>
    </w:tbl>
    <w:p w14:paraId="07AE8273"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56787FFE" w14:textId="77777777" w:rsidTr="001F2445">
        <w:trPr>
          <w:gridAfter w:val="1"/>
          <w:wAfter w:w="8" w:type="dxa"/>
          <w:jc w:val="center"/>
        </w:trPr>
        <w:tc>
          <w:tcPr>
            <w:tcW w:w="708" w:type="dxa"/>
            <w:gridSpan w:val="2"/>
            <w:tcBorders>
              <w:bottom w:val="single" w:sz="4" w:space="0" w:color="auto"/>
            </w:tcBorders>
          </w:tcPr>
          <w:p w14:paraId="4CCF28F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4262F4C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6956465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2DD5910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752AC64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0505D68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4C04DF2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71F0AAC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38D4CAE5" w14:textId="77777777" w:rsidR="0024662E" w:rsidRPr="0024662E" w:rsidRDefault="0024662E" w:rsidP="0024662E">
            <w:pPr>
              <w:keepNext/>
              <w:keepLines/>
              <w:spacing w:after="0"/>
              <w:rPr>
                <w:rFonts w:ascii="Arial" w:eastAsia="DengXian" w:hAnsi="Arial"/>
                <w:sz w:val="18"/>
              </w:rPr>
            </w:pPr>
          </w:p>
        </w:tc>
      </w:tr>
      <w:tr w:rsidR="0024662E" w:rsidRPr="0024662E" w14:paraId="0D3CB328"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D31414" w14:textId="77777777" w:rsidR="0024662E" w:rsidRPr="0024662E" w:rsidRDefault="0024662E" w:rsidP="0024662E">
            <w:pPr>
              <w:keepNext/>
              <w:keepLines/>
              <w:spacing w:after="0"/>
              <w:jc w:val="center"/>
              <w:rPr>
                <w:rFonts w:ascii="Arial" w:eastAsia="DengXian" w:hAnsi="Arial"/>
                <w:noProof/>
                <w:sz w:val="18"/>
                <w:lang w:val="en-US"/>
              </w:rPr>
            </w:pPr>
          </w:p>
          <w:p w14:paraId="27B6372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services authorized for PPPR</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Pr>
          <w:p w14:paraId="146FB97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o106</w:t>
            </w:r>
          </w:p>
          <w:p w14:paraId="1D2B4807" w14:textId="77777777" w:rsidR="0024662E" w:rsidRPr="0024662E" w:rsidRDefault="0024662E" w:rsidP="0024662E">
            <w:pPr>
              <w:keepNext/>
              <w:keepLines/>
              <w:spacing w:after="0"/>
              <w:rPr>
                <w:rFonts w:ascii="Arial" w:eastAsia="DengXian" w:hAnsi="Arial"/>
                <w:sz w:val="18"/>
              </w:rPr>
            </w:pPr>
          </w:p>
          <w:p w14:paraId="2076EBB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o106+1</w:t>
            </w:r>
          </w:p>
        </w:tc>
      </w:tr>
      <w:tr w:rsidR="0024662E" w:rsidRPr="0024662E" w14:paraId="545D9424"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B1AE71" w14:textId="77777777" w:rsidR="0024662E" w:rsidRPr="0024662E" w:rsidRDefault="0024662E" w:rsidP="0024662E">
            <w:pPr>
              <w:keepNext/>
              <w:keepLines/>
              <w:spacing w:after="0"/>
              <w:jc w:val="center"/>
              <w:rPr>
                <w:rFonts w:ascii="Arial" w:eastAsia="DengXian" w:hAnsi="Arial"/>
                <w:sz w:val="18"/>
              </w:rPr>
            </w:pPr>
          </w:p>
          <w:p w14:paraId="777E05A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authorized for PPPR</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38AAF6F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(o106+2)*</w:t>
            </w:r>
          </w:p>
          <w:p w14:paraId="11D01BFF" w14:textId="77777777" w:rsidR="0024662E" w:rsidRPr="0024662E" w:rsidRDefault="0024662E" w:rsidP="0024662E">
            <w:pPr>
              <w:keepNext/>
              <w:keepLines/>
              <w:spacing w:after="0"/>
              <w:rPr>
                <w:rFonts w:ascii="Arial" w:eastAsia="DengXian" w:hAnsi="Arial"/>
                <w:sz w:val="18"/>
              </w:rPr>
            </w:pPr>
          </w:p>
          <w:p w14:paraId="77CED20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o36*</w:t>
            </w:r>
          </w:p>
        </w:tc>
      </w:tr>
      <w:tr w:rsidR="0024662E" w:rsidRPr="0024662E" w14:paraId="184F822A"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090B50" w14:textId="77777777" w:rsidR="0024662E" w:rsidRPr="0024662E" w:rsidRDefault="0024662E" w:rsidP="0024662E">
            <w:pPr>
              <w:keepNext/>
              <w:keepLines/>
              <w:spacing w:after="0"/>
              <w:jc w:val="center"/>
              <w:rPr>
                <w:rFonts w:ascii="Arial" w:eastAsia="DengXian" w:hAnsi="Arial"/>
                <w:sz w:val="18"/>
              </w:rPr>
            </w:pPr>
          </w:p>
          <w:p w14:paraId="6703B48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authorized for PPPR</w:t>
            </w:r>
            <w:r w:rsidRPr="0024662E">
              <w:rPr>
                <w:rFonts w:ascii="Arial" w:eastAsia="DengXian" w:hAnsi="Arial"/>
                <w:sz w:val="18"/>
              </w:rPr>
              <w:t xml:space="preserv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1432AA2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(o36+1)*</w:t>
            </w:r>
          </w:p>
          <w:p w14:paraId="76B5F8E6" w14:textId="77777777" w:rsidR="0024662E" w:rsidRPr="0024662E" w:rsidRDefault="0024662E" w:rsidP="0024662E">
            <w:pPr>
              <w:keepNext/>
              <w:keepLines/>
              <w:spacing w:after="0"/>
              <w:rPr>
                <w:rFonts w:ascii="Arial" w:eastAsia="DengXian" w:hAnsi="Arial"/>
                <w:sz w:val="18"/>
              </w:rPr>
            </w:pPr>
          </w:p>
          <w:p w14:paraId="3E1A76E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o37*</w:t>
            </w:r>
          </w:p>
        </w:tc>
      </w:tr>
      <w:tr w:rsidR="0024662E" w:rsidRPr="0024662E" w14:paraId="3A3E33F3"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41325D" w14:textId="77777777" w:rsidR="0024662E" w:rsidRPr="0024662E" w:rsidRDefault="0024662E" w:rsidP="0024662E">
            <w:pPr>
              <w:keepNext/>
              <w:keepLines/>
              <w:spacing w:after="0"/>
              <w:jc w:val="center"/>
              <w:rPr>
                <w:rFonts w:ascii="Arial" w:eastAsia="DengXian" w:hAnsi="Arial"/>
                <w:sz w:val="18"/>
              </w:rPr>
            </w:pPr>
          </w:p>
          <w:p w14:paraId="093600F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77CFBBC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(o37+1)*</w:t>
            </w:r>
          </w:p>
          <w:p w14:paraId="77639609" w14:textId="77777777" w:rsidR="0024662E" w:rsidRPr="0024662E" w:rsidRDefault="0024662E" w:rsidP="0024662E">
            <w:pPr>
              <w:keepNext/>
              <w:keepLines/>
              <w:spacing w:after="0"/>
              <w:rPr>
                <w:rFonts w:ascii="Arial" w:eastAsia="DengXian" w:hAnsi="Arial"/>
                <w:sz w:val="18"/>
              </w:rPr>
            </w:pPr>
          </w:p>
          <w:p w14:paraId="427FC1E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o38*</w:t>
            </w:r>
          </w:p>
        </w:tc>
      </w:tr>
      <w:tr w:rsidR="0024662E" w:rsidRPr="0024662E" w14:paraId="6E519F01"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5BCF3C" w14:textId="77777777" w:rsidR="0024662E" w:rsidRPr="0024662E" w:rsidRDefault="0024662E" w:rsidP="0024662E">
            <w:pPr>
              <w:keepNext/>
              <w:keepLines/>
              <w:spacing w:after="0"/>
              <w:jc w:val="center"/>
              <w:rPr>
                <w:rFonts w:ascii="Arial" w:eastAsia="DengXian" w:hAnsi="Arial"/>
                <w:sz w:val="18"/>
              </w:rPr>
            </w:pPr>
          </w:p>
          <w:p w14:paraId="002A287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authorized for PPPR</w:t>
            </w:r>
            <w:r w:rsidRPr="0024662E">
              <w:rPr>
                <w:rFonts w:ascii="Arial" w:eastAsia="DengXian" w:hAnsi="Arial"/>
                <w:sz w:val="18"/>
              </w:rPr>
              <w:t xml:space="preserv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6C5EED7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(o38+1)*</w:t>
            </w:r>
          </w:p>
          <w:p w14:paraId="10C9BE37" w14:textId="77777777" w:rsidR="0024662E" w:rsidRPr="0024662E" w:rsidRDefault="0024662E" w:rsidP="0024662E">
            <w:pPr>
              <w:keepNext/>
              <w:keepLines/>
              <w:spacing w:after="0"/>
              <w:rPr>
                <w:rFonts w:ascii="Arial" w:eastAsia="DengXian" w:hAnsi="Arial"/>
                <w:sz w:val="18"/>
              </w:rPr>
            </w:pPr>
          </w:p>
          <w:p w14:paraId="2692F1C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o29*</w:t>
            </w:r>
          </w:p>
        </w:tc>
      </w:tr>
    </w:tbl>
    <w:p w14:paraId="4C4DC90C"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3.2.30: </w:t>
      </w:r>
      <w:r w:rsidRPr="0024662E">
        <w:rPr>
          <w:rFonts w:ascii="Arial" w:eastAsia="DengXian" w:hAnsi="Arial"/>
          <w:b/>
          <w:noProof/>
          <w:lang w:val="en-US"/>
        </w:rPr>
        <w:t>A2X services authorized for PPPR</w:t>
      </w:r>
    </w:p>
    <w:p w14:paraId="5F26A98C"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3.2.30: </w:t>
      </w:r>
      <w:r w:rsidRPr="0024662E">
        <w:rPr>
          <w:rFonts w:ascii="Arial" w:eastAsia="DengXian" w:hAnsi="Arial"/>
          <w:b/>
          <w:noProof/>
          <w:lang w:val="en-US"/>
        </w:rPr>
        <w:t>A2X services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1E288723" w14:textId="77777777" w:rsidTr="001F2445">
        <w:trPr>
          <w:cantSplit/>
          <w:jc w:val="center"/>
        </w:trPr>
        <w:tc>
          <w:tcPr>
            <w:tcW w:w="7094" w:type="dxa"/>
          </w:tcPr>
          <w:p w14:paraId="6943580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authorized for PPPR:</w:t>
            </w:r>
          </w:p>
          <w:p w14:paraId="5795855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noProof/>
                <w:sz w:val="18"/>
                <w:lang w:val="en-US"/>
              </w:rPr>
              <w:t>A2X services authorized for PPPR</w:t>
            </w:r>
            <w:r w:rsidRPr="0024662E">
              <w:rPr>
                <w:rFonts w:ascii="Arial" w:eastAsia="DengXian" w:hAnsi="Arial"/>
                <w:sz w:val="18"/>
              </w:rPr>
              <w:t xml:space="preserve"> field is coded according to figure 5.3.2.31 and table 5.3.2.31.</w:t>
            </w:r>
          </w:p>
        </w:tc>
      </w:tr>
      <w:tr w:rsidR="0024662E" w:rsidRPr="0024662E" w14:paraId="70C22746" w14:textId="77777777" w:rsidTr="001F2445">
        <w:trPr>
          <w:cantSplit/>
          <w:jc w:val="center"/>
        </w:trPr>
        <w:tc>
          <w:tcPr>
            <w:tcW w:w="7094" w:type="dxa"/>
          </w:tcPr>
          <w:p w14:paraId="13D51638" w14:textId="77777777" w:rsidR="0024662E" w:rsidRPr="0024662E" w:rsidRDefault="0024662E" w:rsidP="0024662E">
            <w:pPr>
              <w:keepNext/>
              <w:keepLines/>
              <w:spacing w:after="0"/>
              <w:rPr>
                <w:rFonts w:ascii="Arial" w:eastAsia="DengXian" w:hAnsi="Arial"/>
                <w:noProof/>
                <w:sz w:val="18"/>
              </w:rPr>
            </w:pPr>
            <w:bookmarkStart w:id="57" w:name="MCCQCTEMPBM_00000156"/>
          </w:p>
        </w:tc>
      </w:tr>
      <w:bookmarkEnd w:id="57"/>
    </w:tbl>
    <w:p w14:paraId="6369ACD3"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24662E" w:rsidRPr="0024662E" w14:paraId="0E674042" w14:textId="77777777" w:rsidTr="001F2445">
        <w:trPr>
          <w:gridAfter w:val="1"/>
          <w:wAfter w:w="8" w:type="dxa"/>
          <w:jc w:val="center"/>
        </w:trPr>
        <w:tc>
          <w:tcPr>
            <w:tcW w:w="708" w:type="dxa"/>
            <w:gridSpan w:val="2"/>
            <w:tcBorders>
              <w:bottom w:val="single" w:sz="4" w:space="0" w:color="auto"/>
            </w:tcBorders>
          </w:tcPr>
          <w:p w14:paraId="6818195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lastRenderedPageBreak/>
              <w:t>8</w:t>
            </w:r>
          </w:p>
        </w:tc>
        <w:tc>
          <w:tcPr>
            <w:tcW w:w="709" w:type="dxa"/>
            <w:gridSpan w:val="2"/>
            <w:tcBorders>
              <w:bottom w:val="single" w:sz="4" w:space="0" w:color="auto"/>
            </w:tcBorders>
          </w:tcPr>
          <w:p w14:paraId="7F9197D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gridSpan w:val="2"/>
            <w:tcBorders>
              <w:bottom w:val="single" w:sz="4" w:space="0" w:color="auto"/>
            </w:tcBorders>
          </w:tcPr>
          <w:p w14:paraId="0F7A0C0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gridSpan w:val="2"/>
            <w:tcBorders>
              <w:bottom w:val="single" w:sz="4" w:space="0" w:color="auto"/>
            </w:tcBorders>
          </w:tcPr>
          <w:p w14:paraId="582B95E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gridSpan w:val="2"/>
            <w:tcBorders>
              <w:bottom w:val="single" w:sz="4" w:space="0" w:color="auto"/>
            </w:tcBorders>
          </w:tcPr>
          <w:p w14:paraId="1B2264F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gridSpan w:val="2"/>
            <w:tcBorders>
              <w:bottom w:val="single" w:sz="4" w:space="0" w:color="auto"/>
            </w:tcBorders>
          </w:tcPr>
          <w:p w14:paraId="1188D58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4973E4B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7E1B4B4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7823BF1A" w14:textId="77777777" w:rsidR="0024662E" w:rsidRPr="0024662E" w:rsidRDefault="0024662E" w:rsidP="0024662E">
            <w:pPr>
              <w:keepNext/>
              <w:keepLines/>
              <w:spacing w:after="0"/>
              <w:rPr>
                <w:rFonts w:ascii="Arial" w:eastAsia="DengXian" w:hAnsi="Arial"/>
                <w:sz w:val="18"/>
              </w:rPr>
            </w:pPr>
          </w:p>
        </w:tc>
      </w:tr>
      <w:tr w:rsidR="0024662E" w:rsidRPr="0024662E" w14:paraId="74803210" w14:textId="77777777" w:rsidTr="001F2445">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A18E88A" w14:textId="77777777" w:rsidR="0024662E" w:rsidRPr="0024662E" w:rsidRDefault="0024662E" w:rsidP="0024662E">
            <w:pPr>
              <w:keepNext/>
              <w:keepLines/>
              <w:spacing w:after="0"/>
              <w:jc w:val="center"/>
              <w:rPr>
                <w:rFonts w:ascii="Arial" w:eastAsia="DengXian" w:hAnsi="Arial"/>
                <w:sz w:val="18"/>
              </w:rPr>
            </w:pPr>
          </w:p>
          <w:p w14:paraId="189DB15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A2X service authorized for PPPR</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74A8AA0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o36+1</w:t>
            </w:r>
          </w:p>
          <w:p w14:paraId="058F7F1A" w14:textId="77777777" w:rsidR="0024662E" w:rsidRPr="0024662E" w:rsidRDefault="0024662E" w:rsidP="0024662E">
            <w:pPr>
              <w:keepNext/>
              <w:keepLines/>
              <w:spacing w:after="0"/>
              <w:rPr>
                <w:rFonts w:ascii="Arial" w:eastAsia="DengXian" w:hAnsi="Arial"/>
                <w:sz w:val="18"/>
              </w:rPr>
            </w:pPr>
          </w:p>
          <w:p w14:paraId="6D0BB08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o36+2</w:t>
            </w:r>
          </w:p>
        </w:tc>
      </w:tr>
      <w:tr w:rsidR="0024662E" w:rsidRPr="0024662E" w14:paraId="364F6CD7" w14:textId="77777777" w:rsidTr="001F2445">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50D75F0" w14:textId="77777777" w:rsidR="0024662E" w:rsidRPr="0024662E" w:rsidRDefault="0024662E" w:rsidP="0024662E">
            <w:pPr>
              <w:keepNext/>
              <w:keepLines/>
              <w:spacing w:after="0"/>
              <w:jc w:val="center"/>
              <w:rPr>
                <w:rFonts w:ascii="Arial" w:eastAsia="DengXian" w:hAnsi="Arial"/>
                <w:sz w:val="18"/>
              </w:rPr>
            </w:pPr>
          </w:p>
          <w:p w14:paraId="2072683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6014820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o36+3</w:t>
            </w:r>
          </w:p>
          <w:p w14:paraId="0DCC6EE1" w14:textId="77777777" w:rsidR="0024662E" w:rsidRPr="0024662E" w:rsidRDefault="0024662E" w:rsidP="0024662E">
            <w:pPr>
              <w:keepNext/>
              <w:keepLines/>
              <w:spacing w:after="0"/>
              <w:rPr>
                <w:rFonts w:ascii="Arial" w:eastAsia="DengXian" w:hAnsi="Arial"/>
                <w:sz w:val="18"/>
              </w:rPr>
            </w:pPr>
          </w:p>
          <w:p w14:paraId="76C673A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o37-1</w:t>
            </w:r>
          </w:p>
        </w:tc>
      </w:tr>
      <w:tr w:rsidR="0024662E" w:rsidRPr="0024662E" w14:paraId="0E65B8B5" w14:textId="77777777" w:rsidTr="001F244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0F3D2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03AA2B8F"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3255C26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1F0EA3E9"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0FB2DC9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5BC64B00"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6138224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4187F17C"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1747E6E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3C722959"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Spare</w:t>
            </w:r>
          </w:p>
        </w:tc>
        <w:tc>
          <w:tcPr>
            <w:tcW w:w="2127" w:type="dxa"/>
            <w:gridSpan w:val="4"/>
            <w:tcBorders>
              <w:top w:val="single" w:sz="6" w:space="0" w:color="auto"/>
              <w:left w:val="single" w:sz="6" w:space="0" w:color="auto"/>
              <w:bottom w:val="single" w:sz="6" w:space="0" w:color="auto"/>
              <w:right w:val="single" w:sz="6" w:space="0" w:color="auto"/>
            </w:tcBorders>
          </w:tcPr>
          <w:p w14:paraId="02A917B9"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PPPR</w:t>
            </w:r>
          </w:p>
        </w:tc>
        <w:tc>
          <w:tcPr>
            <w:tcW w:w="1416" w:type="dxa"/>
            <w:gridSpan w:val="2"/>
            <w:tcBorders>
              <w:top w:val="nil"/>
              <w:left w:val="single" w:sz="6" w:space="0" w:color="auto"/>
              <w:bottom w:val="nil"/>
              <w:right w:val="nil"/>
            </w:tcBorders>
          </w:tcPr>
          <w:p w14:paraId="2BFFC643"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o37</w:t>
            </w:r>
          </w:p>
        </w:tc>
      </w:tr>
    </w:tbl>
    <w:p w14:paraId="6F6BC35B"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3.2.31: </w:t>
      </w:r>
      <w:r w:rsidRPr="0024662E">
        <w:rPr>
          <w:rFonts w:ascii="Arial" w:eastAsia="DengXian" w:hAnsi="Arial"/>
          <w:b/>
          <w:noProof/>
          <w:lang w:val="en-US"/>
        </w:rPr>
        <w:t>A2X service authorized for PPPR</w:t>
      </w:r>
    </w:p>
    <w:p w14:paraId="14325E77"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3.2.31: </w:t>
      </w:r>
      <w:r w:rsidRPr="0024662E">
        <w:rPr>
          <w:rFonts w:ascii="Arial" w:eastAsia="DengXian" w:hAnsi="Arial"/>
          <w:b/>
          <w:noProof/>
          <w:lang w:val="en-US"/>
        </w:rPr>
        <w:t>A2X service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4C4EBBD5" w14:textId="77777777" w:rsidTr="001F2445">
        <w:trPr>
          <w:cantSplit/>
          <w:jc w:val="center"/>
        </w:trPr>
        <w:tc>
          <w:tcPr>
            <w:tcW w:w="7094" w:type="dxa"/>
          </w:tcPr>
          <w:p w14:paraId="6B5EBDFD"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identifiers:</w:t>
            </w:r>
          </w:p>
          <w:p w14:paraId="2CAB8D0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identifiers </w:t>
            </w:r>
            <w:r w:rsidRPr="0024662E">
              <w:rPr>
                <w:rFonts w:ascii="Arial" w:eastAsia="DengXian" w:hAnsi="Arial"/>
                <w:sz w:val="18"/>
              </w:rPr>
              <w:t>field is coded according to figure 5.3.2.14 and table 5.3.2.14</w:t>
            </w:r>
            <w:r w:rsidRPr="0024662E">
              <w:rPr>
                <w:rFonts w:ascii="Arial" w:eastAsia="DengXian" w:hAnsi="Arial"/>
                <w:noProof/>
                <w:sz w:val="18"/>
                <w:lang w:val="en-US"/>
              </w:rPr>
              <w:t>.</w:t>
            </w:r>
          </w:p>
        </w:tc>
      </w:tr>
      <w:tr w:rsidR="0024662E" w:rsidRPr="0024662E" w14:paraId="2EC43686" w14:textId="77777777" w:rsidTr="001F2445">
        <w:trPr>
          <w:cantSplit/>
          <w:jc w:val="center"/>
        </w:trPr>
        <w:tc>
          <w:tcPr>
            <w:tcW w:w="7094" w:type="dxa"/>
          </w:tcPr>
          <w:p w14:paraId="0388B63F" w14:textId="77777777" w:rsidR="0024662E" w:rsidRPr="0024662E" w:rsidRDefault="0024662E" w:rsidP="0024662E">
            <w:pPr>
              <w:keepNext/>
              <w:keepLines/>
              <w:spacing w:after="0"/>
              <w:rPr>
                <w:rFonts w:ascii="Arial" w:eastAsia="DengXian" w:hAnsi="Arial"/>
                <w:noProof/>
                <w:sz w:val="18"/>
                <w:lang w:val="en-US"/>
              </w:rPr>
            </w:pPr>
            <w:bookmarkStart w:id="58" w:name="MCCQCTEMPBM_00000157"/>
          </w:p>
        </w:tc>
      </w:tr>
      <w:bookmarkEnd w:id="58"/>
      <w:tr w:rsidR="0024662E" w:rsidRPr="0024662E" w14:paraId="2B906CBA" w14:textId="77777777" w:rsidTr="001F2445">
        <w:trPr>
          <w:cantSplit/>
          <w:jc w:val="center"/>
        </w:trPr>
        <w:tc>
          <w:tcPr>
            <w:tcW w:w="7094" w:type="dxa"/>
          </w:tcPr>
          <w:p w14:paraId="386C8FE4" w14:textId="77777777" w:rsidR="0024662E" w:rsidRPr="0024662E" w:rsidRDefault="0024662E" w:rsidP="0024662E">
            <w:pPr>
              <w:keepNext/>
              <w:keepLines/>
              <w:spacing w:after="0"/>
              <w:rPr>
                <w:rFonts w:ascii="Arial" w:eastAsia="DengXian" w:hAnsi="Arial"/>
                <w:noProof/>
                <w:sz w:val="18"/>
                <w:lang w:val="en-US"/>
              </w:rPr>
            </w:pPr>
            <w:proofErr w:type="spellStart"/>
            <w:r w:rsidRPr="0024662E">
              <w:rPr>
                <w:rFonts w:ascii="Arial" w:eastAsia="DengXian" w:hAnsi="Arial"/>
                <w:sz w:val="18"/>
              </w:rPr>
              <w:t>ProSe</w:t>
            </w:r>
            <w:proofErr w:type="spellEnd"/>
            <w:r w:rsidRPr="0024662E">
              <w:rPr>
                <w:rFonts w:ascii="Arial" w:eastAsia="DengXian" w:hAnsi="Arial"/>
                <w:sz w:val="18"/>
              </w:rPr>
              <w:t xml:space="preserve"> per-packet reliability (</w:t>
            </w:r>
            <w:r w:rsidRPr="0024662E">
              <w:rPr>
                <w:rFonts w:ascii="Arial" w:eastAsia="DengXian" w:hAnsi="Arial"/>
                <w:noProof/>
                <w:sz w:val="18"/>
                <w:lang w:val="en-US"/>
              </w:rPr>
              <w:t>PPPR):</w:t>
            </w:r>
          </w:p>
          <w:p w14:paraId="37D8F62B" w14:textId="77777777" w:rsidR="0024662E" w:rsidRPr="0024662E" w:rsidRDefault="0024662E" w:rsidP="0024662E">
            <w:pPr>
              <w:keepNext/>
              <w:keepLines/>
              <w:spacing w:after="0"/>
              <w:rPr>
                <w:rFonts w:ascii="Arial" w:eastAsia="DengXian" w:hAnsi="Arial"/>
                <w:sz w:val="18"/>
                <w:lang w:eastAsia="ko-KR"/>
              </w:rPr>
            </w:pPr>
            <w:r w:rsidRPr="0024662E">
              <w:rPr>
                <w:rFonts w:ascii="Arial" w:eastAsia="DengXian" w:hAnsi="Arial"/>
                <w:noProof/>
                <w:sz w:val="18"/>
                <w:lang w:val="en-US"/>
              </w:rPr>
              <w:t xml:space="preserve">The PPPR field is a </w:t>
            </w:r>
            <w:proofErr w:type="spellStart"/>
            <w:r w:rsidRPr="0024662E">
              <w:rPr>
                <w:rFonts w:ascii="Arial" w:eastAsia="DengXian" w:hAnsi="Arial"/>
                <w:sz w:val="18"/>
              </w:rPr>
              <w:t>ProSe</w:t>
            </w:r>
            <w:proofErr w:type="spellEnd"/>
            <w:r w:rsidRPr="0024662E">
              <w:rPr>
                <w:rFonts w:ascii="Arial" w:eastAsia="DengXian" w:hAnsi="Arial"/>
                <w:sz w:val="18"/>
              </w:rPr>
              <w:t xml:space="preserve"> per-packet reliability value</w:t>
            </w:r>
            <w:r w:rsidRPr="0024662E">
              <w:rPr>
                <w:rFonts w:ascii="Arial" w:eastAsia="DengXian" w:hAnsi="Arial"/>
                <w:sz w:val="18"/>
                <w:lang w:eastAsia="ko-KR"/>
              </w:rPr>
              <w:t>.</w:t>
            </w:r>
          </w:p>
          <w:p w14:paraId="1968AF6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601CFB52"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3 2 1</w:t>
            </w:r>
          </w:p>
          <w:p w14:paraId="52E265E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w:t>
            </w:r>
            <w:r w:rsidRPr="0024662E">
              <w:rPr>
                <w:rFonts w:ascii="Arial" w:eastAsia="DengXian" w:hAnsi="Arial"/>
                <w:sz w:val="18"/>
              </w:rPr>
              <w:tab/>
              <w:t>PPPR value 1</w:t>
            </w:r>
          </w:p>
          <w:p w14:paraId="526B7AEC"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0 0 1</w:t>
            </w:r>
            <w:r w:rsidRPr="0024662E">
              <w:rPr>
                <w:rFonts w:ascii="Arial" w:eastAsia="DengXian" w:hAnsi="Arial"/>
                <w:sz w:val="18"/>
              </w:rPr>
              <w:tab/>
              <w:t>PPPR value 2</w:t>
            </w:r>
          </w:p>
          <w:p w14:paraId="00579830"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0 1 0</w:t>
            </w:r>
            <w:r w:rsidRPr="0024662E">
              <w:rPr>
                <w:rFonts w:ascii="Arial" w:eastAsia="DengXian" w:hAnsi="Arial"/>
                <w:sz w:val="18"/>
              </w:rPr>
              <w:tab/>
              <w:t>PPPR value 3</w:t>
            </w:r>
          </w:p>
          <w:p w14:paraId="3B7624D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0 1 1</w:t>
            </w:r>
            <w:r w:rsidRPr="0024662E">
              <w:rPr>
                <w:rFonts w:ascii="Arial" w:eastAsia="DengXian" w:hAnsi="Arial"/>
                <w:sz w:val="18"/>
              </w:rPr>
              <w:tab/>
              <w:t>PPPR value 4</w:t>
            </w:r>
          </w:p>
          <w:p w14:paraId="3E70C0F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1 0 0</w:t>
            </w:r>
            <w:r w:rsidRPr="0024662E">
              <w:rPr>
                <w:rFonts w:ascii="Arial" w:eastAsia="DengXian" w:hAnsi="Arial"/>
                <w:sz w:val="18"/>
              </w:rPr>
              <w:tab/>
              <w:t>PPPR value 5</w:t>
            </w:r>
          </w:p>
          <w:p w14:paraId="06A7E967"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1 0 1</w:t>
            </w:r>
            <w:r w:rsidRPr="0024662E">
              <w:rPr>
                <w:rFonts w:ascii="Arial" w:eastAsia="DengXian" w:hAnsi="Arial"/>
                <w:sz w:val="18"/>
              </w:rPr>
              <w:tab/>
              <w:t>PPPR value 6</w:t>
            </w:r>
          </w:p>
          <w:p w14:paraId="72B1B8D5"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1 1 0</w:t>
            </w:r>
            <w:r w:rsidRPr="0024662E">
              <w:rPr>
                <w:rFonts w:ascii="Arial" w:eastAsia="DengXian" w:hAnsi="Arial"/>
                <w:sz w:val="18"/>
              </w:rPr>
              <w:tab/>
              <w:t>PPPR value 7</w:t>
            </w:r>
          </w:p>
          <w:p w14:paraId="270CA7D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1 1 1</w:t>
            </w:r>
            <w:r w:rsidRPr="0024662E">
              <w:rPr>
                <w:rFonts w:ascii="Arial" w:eastAsia="DengXian" w:hAnsi="Arial"/>
                <w:sz w:val="18"/>
              </w:rPr>
              <w:tab/>
              <w:t>PPPR value 8</w:t>
            </w:r>
          </w:p>
        </w:tc>
      </w:tr>
      <w:tr w:rsidR="0024662E" w:rsidRPr="0024662E" w14:paraId="6C02F460" w14:textId="77777777" w:rsidTr="001F2445">
        <w:trPr>
          <w:cantSplit/>
          <w:jc w:val="center"/>
        </w:trPr>
        <w:tc>
          <w:tcPr>
            <w:tcW w:w="7094" w:type="dxa"/>
          </w:tcPr>
          <w:p w14:paraId="5EA7F230" w14:textId="77777777" w:rsidR="0024662E" w:rsidRPr="0024662E" w:rsidRDefault="0024662E" w:rsidP="0024662E">
            <w:pPr>
              <w:keepNext/>
              <w:keepLines/>
              <w:spacing w:after="0"/>
              <w:rPr>
                <w:rFonts w:ascii="Arial" w:eastAsia="DengXian" w:hAnsi="Arial"/>
                <w:sz w:val="18"/>
                <w:highlight w:val="yellow"/>
              </w:rPr>
            </w:pPr>
            <w:bookmarkStart w:id="59" w:name="MCCQCTEMPBM_00000158"/>
          </w:p>
        </w:tc>
      </w:tr>
      <w:bookmarkEnd w:id="59"/>
      <w:tr w:rsidR="0024662E" w:rsidRPr="0024662E" w14:paraId="0AE89616" w14:textId="77777777" w:rsidTr="001F2445">
        <w:trPr>
          <w:cantSplit/>
          <w:jc w:val="center"/>
        </w:trPr>
        <w:tc>
          <w:tcPr>
            <w:tcW w:w="7094" w:type="dxa"/>
          </w:tcPr>
          <w:p w14:paraId="4865F804"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lang w:val="en-US"/>
              </w:rPr>
              <w:t xml:space="preserve">If the length </w:t>
            </w:r>
            <w:r w:rsidRPr="0024662E">
              <w:rPr>
                <w:rFonts w:ascii="Arial" w:eastAsia="DengXian" w:hAnsi="Arial"/>
                <w:sz w:val="18"/>
              </w:rPr>
              <w:t xml:space="preserve">of </w:t>
            </w:r>
            <w:r w:rsidRPr="0024662E">
              <w:rPr>
                <w:rFonts w:ascii="Arial" w:eastAsia="DengXian" w:hAnsi="Arial"/>
                <w:noProof/>
                <w:sz w:val="18"/>
                <w:lang w:val="en-US"/>
              </w:rPr>
              <w:t>A2X service authorized for PPPR</w:t>
            </w:r>
            <w:r w:rsidRPr="0024662E">
              <w:rPr>
                <w:rFonts w:ascii="Arial" w:eastAsia="DengXian" w:hAnsi="Arial"/>
                <w:sz w:val="18"/>
              </w:rPr>
              <w:t xml:space="preserve"> </w:t>
            </w:r>
            <w:r w:rsidRPr="0024662E">
              <w:rPr>
                <w:rFonts w:ascii="Arial" w:eastAsia="DengXian" w:hAnsi="Arial"/>
                <w:noProof/>
                <w:sz w:val="18"/>
                <w:lang w:val="en-US"/>
              </w:rPr>
              <w:t xml:space="preserve">contents </w:t>
            </w:r>
            <w:r w:rsidRPr="0024662E">
              <w:rPr>
                <w:rFonts w:ascii="Arial" w:eastAsia="DengXian" w:hAnsi="Arial"/>
                <w:sz w:val="18"/>
                <w:lang w:val="en-US"/>
              </w:rPr>
              <w:t>field indicates a length bigger than indicated in figure </w:t>
            </w:r>
            <w:r w:rsidRPr="0024662E">
              <w:rPr>
                <w:rFonts w:ascii="Arial" w:eastAsia="DengXian" w:hAnsi="Arial"/>
                <w:sz w:val="18"/>
              </w:rPr>
              <w:t>5.3.2.31</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noProof/>
                <w:sz w:val="18"/>
                <w:lang w:val="en-US"/>
              </w:rPr>
              <w:t>A2X service authorized for PPPR</w:t>
            </w:r>
            <w:r w:rsidRPr="0024662E">
              <w:rPr>
                <w:rFonts w:ascii="Arial" w:eastAsia="DengXian" w:hAnsi="Arial"/>
                <w:sz w:val="18"/>
              </w:rPr>
              <w:t xml:space="preserve"> </w:t>
            </w:r>
            <w:r w:rsidRPr="0024662E">
              <w:rPr>
                <w:rFonts w:ascii="Arial" w:eastAsia="DengXian" w:hAnsi="Arial"/>
                <w:noProof/>
                <w:sz w:val="18"/>
                <w:lang w:val="en-US"/>
              </w:rPr>
              <w:t>contents</w:t>
            </w:r>
            <w:r w:rsidRPr="0024662E">
              <w:rPr>
                <w:rFonts w:ascii="Arial" w:eastAsia="DengXian" w:hAnsi="Arial"/>
                <w:sz w:val="18"/>
                <w:lang w:val="en-US"/>
              </w:rPr>
              <w:t>.</w:t>
            </w:r>
          </w:p>
        </w:tc>
      </w:tr>
      <w:tr w:rsidR="0024662E" w:rsidRPr="0024662E" w14:paraId="00D0DA05" w14:textId="77777777" w:rsidTr="001F2445">
        <w:trPr>
          <w:cantSplit/>
          <w:jc w:val="center"/>
        </w:trPr>
        <w:tc>
          <w:tcPr>
            <w:tcW w:w="7094" w:type="dxa"/>
          </w:tcPr>
          <w:p w14:paraId="17D27B4C" w14:textId="77777777" w:rsidR="0024662E" w:rsidRPr="0024662E" w:rsidRDefault="0024662E" w:rsidP="0024662E">
            <w:pPr>
              <w:keepNext/>
              <w:keepLines/>
              <w:spacing w:after="0"/>
              <w:rPr>
                <w:rFonts w:ascii="Arial" w:eastAsia="DengXian" w:hAnsi="Arial"/>
                <w:sz w:val="18"/>
                <w:highlight w:val="yellow"/>
              </w:rPr>
            </w:pPr>
            <w:bookmarkStart w:id="60" w:name="MCCQCTEMPBM_00000159"/>
          </w:p>
        </w:tc>
      </w:tr>
      <w:bookmarkEnd w:id="60"/>
    </w:tbl>
    <w:p w14:paraId="6748A943"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4662E" w:rsidRPr="0024662E" w14:paraId="1D040BFE" w14:textId="77777777" w:rsidTr="001F2445">
        <w:trPr>
          <w:gridAfter w:val="1"/>
          <w:wAfter w:w="8" w:type="dxa"/>
          <w:jc w:val="center"/>
        </w:trPr>
        <w:tc>
          <w:tcPr>
            <w:tcW w:w="708" w:type="dxa"/>
            <w:gridSpan w:val="2"/>
            <w:tcBorders>
              <w:bottom w:val="single" w:sz="4" w:space="0" w:color="auto"/>
            </w:tcBorders>
          </w:tcPr>
          <w:p w14:paraId="6992591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lastRenderedPageBreak/>
              <w:t>8</w:t>
            </w:r>
          </w:p>
        </w:tc>
        <w:tc>
          <w:tcPr>
            <w:tcW w:w="709" w:type="dxa"/>
            <w:gridSpan w:val="2"/>
            <w:tcBorders>
              <w:bottom w:val="single" w:sz="4" w:space="0" w:color="auto"/>
            </w:tcBorders>
          </w:tcPr>
          <w:p w14:paraId="2E6FAB6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gridSpan w:val="2"/>
            <w:tcBorders>
              <w:bottom w:val="single" w:sz="4" w:space="0" w:color="auto"/>
            </w:tcBorders>
          </w:tcPr>
          <w:p w14:paraId="0D10750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gridSpan w:val="2"/>
            <w:tcBorders>
              <w:bottom w:val="single" w:sz="4" w:space="0" w:color="auto"/>
            </w:tcBorders>
          </w:tcPr>
          <w:p w14:paraId="4B664DC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gridSpan w:val="2"/>
            <w:tcBorders>
              <w:bottom w:val="single" w:sz="4" w:space="0" w:color="auto"/>
            </w:tcBorders>
          </w:tcPr>
          <w:p w14:paraId="2EC1D88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gridSpan w:val="2"/>
            <w:tcBorders>
              <w:bottom w:val="single" w:sz="4" w:space="0" w:color="auto"/>
            </w:tcBorders>
          </w:tcPr>
          <w:p w14:paraId="5D9B9C3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gridSpan w:val="2"/>
            <w:tcBorders>
              <w:bottom w:val="single" w:sz="4" w:space="0" w:color="auto"/>
            </w:tcBorders>
          </w:tcPr>
          <w:p w14:paraId="35C4AB2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gridSpan w:val="2"/>
            <w:tcBorders>
              <w:bottom w:val="single" w:sz="4" w:space="0" w:color="auto"/>
            </w:tcBorders>
          </w:tcPr>
          <w:p w14:paraId="54E76B8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4D1440BA" w14:textId="77777777" w:rsidR="0024662E" w:rsidRPr="0024662E" w:rsidRDefault="0024662E" w:rsidP="0024662E">
            <w:pPr>
              <w:keepNext/>
              <w:keepLines/>
              <w:spacing w:after="0"/>
              <w:rPr>
                <w:rFonts w:ascii="Arial" w:eastAsia="DengXian" w:hAnsi="Arial"/>
                <w:sz w:val="18"/>
              </w:rPr>
            </w:pPr>
          </w:p>
        </w:tc>
      </w:tr>
      <w:tr w:rsidR="0024662E" w:rsidRPr="0024662E" w14:paraId="3782D9CE"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F4CE2BE" w14:textId="77777777" w:rsidR="0024662E" w:rsidRPr="0024662E" w:rsidRDefault="0024662E" w:rsidP="0024662E">
            <w:pPr>
              <w:keepNext/>
              <w:keepLines/>
              <w:spacing w:after="0"/>
              <w:jc w:val="center"/>
              <w:rPr>
                <w:rFonts w:ascii="Arial" w:eastAsia="DengXian" w:hAnsi="Arial"/>
                <w:sz w:val="18"/>
              </w:rPr>
            </w:pPr>
          </w:p>
          <w:p w14:paraId="03A37A3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A2X communication over PC5 in NR-PC5 contents</w:t>
            </w:r>
          </w:p>
        </w:tc>
        <w:tc>
          <w:tcPr>
            <w:tcW w:w="1416" w:type="dxa"/>
            <w:gridSpan w:val="2"/>
            <w:tcBorders>
              <w:top w:val="nil"/>
              <w:left w:val="single" w:sz="6" w:space="0" w:color="auto"/>
              <w:bottom w:val="nil"/>
              <w:right w:val="nil"/>
            </w:tcBorders>
          </w:tcPr>
          <w:p w14:paraId="3193D4F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o5+1</w:t>
            </w:r>
          </w:p>
          <w:p w14:paraId="0F5CCFEF" w14:textId="77777777" w:rsidR="0024662E" w:rsidRPr="0024662E" w:rsidRDefault="0024662E" w:rsidP="0024662E">
            <w:pPr>
              <w:keepNext/>
              <w:keepLines/>
              <w:spacing w:after="0"/>
              <w:rPr>
                <w:rFonts w:ascii="Arial" w:eastAsia="DengXian" w:hAnsi="Arial"/>
                <w:sz w:val="18"/>
              </w:rPr>
            </w:pPr>
          </w:p>
          <w:p w14:paraId="76A1C80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o5+2</w:t>
            </w:r>
          </w:p>
        </w:tc>
      </w:tr>
      <w:tr w:rsidR="0024662E" w:rsidRPr="0024662E" w14:paraId="372D5536" w14:textId="77777777" w:rsidTr="001F244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EA8F0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DDL2IBI</w:t>
            </w:r>
          </w:p>
        </w:tc>
        <w:tc>
          <w:tcPr>
            <w:tcW w:w="709" w:type="dxa"/>
            <w:gridSpan w:val="2"/>
            <w:tcBorders>
              <w:top w:val="single" w:sz="6" w:space="0" w:color="auto"/>
              <w:left w:val="single" w:sz="6" w:space="0" w:color="auto"/>
              <w:bottom w:val="single" w:sz="6" w:space="0" w:color="auto"/>
              <w:right w:val="single" w:sz="6" w:space="0" w:color="auto"/>
            </w:tcBorders>
          </w:tcPr>
          <w:p w14:paraId="0E7DB53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ASINFMRI</w:t>
            </w:r>
          </w:p>
        </w:tc>
        <w:tc>
          <w:tcPr>
            <w:tcW w:w="709" w:type="dxa"/>
            <w:gridSpan w:val="2"/>
            <w:tcBorders>
              <w:top w:val="single" w:sz="6" w:space="0" w:color="auto"/>
              <w:left w:val="single" w:sz="6" w:space="0" w:color="auto"/>
              <w:bottom w:val="single" w:sz="6" w:space="0" w:color="auto"/>
              <w:right w:val="single" w:sz="6" w:space="0" w:color="auto"/>
            </w:tcBorders>
          </w:tcPr>
          <w:p w14:paraId="079CF4B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PDBUI</w:t>
            </w:r>
          </w:p>
        </w:tc>
        <w:tc>
          <w:tcPr>
            <w:tcW w:w="709" w:type="dxa"/>
            <w:gridSpan w:val="2"/>
            <w:tcBorders>
              <w:top w:val="single" w:sz="6" w:space="0" w:color="auto"/>
              <w:left w:val="single" w:sz="6" w:space="0" w:color="auto"/>
              <w:bottom w:val="single" w:sz="6" w:space="0" w:color="auto"/>
              <w:right w:val="single" w:sz="6" w:space="0" w:color="auto"/>
            </w:tcBorders>
          </w:tcPr>
          <w:p w14:paraId="2B65CBA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7B41B89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2352DE7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3D2DF0E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2680583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24C4FE9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34679AB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05A6DFE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6DE88C1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0D52384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1416" w:type="dxa"/>
            <w:gridSpan w:val="2"/>
            <w:tcBorders>
              <w:top w:val="nil"/>
              <w:left w:val="single" w:sz="6" w:space="0" w:color="auto"/>
              <w:bottom w:val="nil"/>
              <w:right w:val="nil"/>
            </w:tcBorders>
          </w:tcPr>
          <w:p w14:paraId="2645B60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o5+3</w:t>
            </w:r>
          </w:p>
          <w:p w14:paraId="5B647019" w14:textId="77777777" w:rsidR="0024662E" w:rsidRPr="0024662E" w:rsidRDefault="0024662E" w:rsidP="0024662E">
            <w:pPr>
              <w:keepNext/>
              <w:keepLines/>
              <w:spacing w:after="0"/>
              <w:rPr>
                <w:rFonts w:ascii="Arial" w:eastAsia="DengXian" w:hAnsi="Arial"/>
                <w:sz w:val="18"/>
              </w:rPr>
            </w:pPr>
          </w:p>
        </w:tc>
      </w:tr>
      <w:tr w:rsidR="0024662E" w:rsidRPr="0024662E" w14:paraId="266600A0"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2AC232" w14:textId="77777777" w:rsidR="0024662E" w:rsidRPr="0024662E" w:rsidRDefault="0024662E" w:rsidP="0024662E">
            <w:pPr>
              <w:keepNext/>
              <w:keepLines/>
              <w:spacing w:after="0"/>
              <w:jc w:val="center"/>
              <w:rPr>
                <w:rFonts w:ascii="Arial" w:eastAsia="DengXian" w:hAnsi="Arial"/>
                <w:noProof/>
                <w:sz w:val="18"/>
                <w:lang w:val="en-US"/>
              </w:rPr>
            </w:pPr>
          </w:p>
          <w:p w14:paraId="4068E03D" w14:textId="77777777" w:rsidR="0024662E" w:rsidRPr="0024662E" w:rsidRDefault="0024662E" w:rsidP="0024662E">
            <w:pPr>
              <w:keepNext/>
              <w:keepLines/>
              <w:spacing w:after="0"/>
              <w:jc w:val="center"/>
              <w:rPr>
                <w:rFonts w:ascii="Arial" w:eastAsia="DengXian" w:hAnsi="Arial"/>
                <w:noProof/>
                <w:sz w:val="18"/>
                <w:lang w:val="en-US" w:eastAsia="ko-KR"/>
              </w:rPr>
            </w:pPr>
            <w:r w:rsidRPr="0024662E">
              <w:rPr>
                <w:rFonts w:ascii="Arial" w:eastAsia="DengXian" w:hAnsi="Arial"/>
                <w:noProof/>
                <w:sz w:val="18"/>
                <w:lang w:val="en-US"/>
              </w:rPr>
              <w:t>A2X service identifier to A2X NR frequency mapping rules</w:t>
            </w:r>
          </w:p>
        </w:tc>
        <w:tc>
          <w:tcPr>
            <w:tcW w:w="1416" w:type="dxa"/>
            <w:gridSpan w:val="2"/>
            <w:tcBorders>
              <w:top w:val="nil"/>
              <w:left w:val="single" w:sz="6" w:space="0" w:color="auto"/>
              <w:bottom w:val="nil"/>
              <w:right w:val="nil"/>
            </w:tcBorders>
          </w:tcPr>
          <w:p w14:paraId="126F697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(o5+4)*</w:t>
            </w:r>
          </w:p>
          <w:p w14:paraId="572DC3E2" w14:textId="77777777" w:rsidR="0024662E" w:rsidRPr="0024662E" w:rsidRDefault="0024662E" w:rsidP="0024662E">
            <w:pPr>
              <w:keepNext/>
              <w:keepLines/>
              <w:spacing w:after="0"/>
              <w:rPr>
                <w:rFonts w:ascii="Arial" w:eastAsia="DengXian" w:hAnsi="Arial"/>
                <w:sz w:val="18"/>
              </w:rPr>
            </w:pPr>
          </w:p>
          <w:p w14:paraId="11C0A42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o45*</w:t>
            </w:r>
          </w:p>
        </w:tc>
      </w:tr>
      <w:tr w:rsidR="0024662E" w:rsidRPr="0024662E" w14:paraId="603B0AC6"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32C428" w14:textId="77777777" w:rsidR="0024662E" w:rsidRPr="0024662E" w:rsidRDefault="0024662E" w:rsidP="0024662E">
            <w:pPr>
              <w:keepNext/>
              <w:keepLines/>
              <w:spacing w:after="0"/>
              <w:jc w:val="center"/>
              <w:rPr>
                <w:rFonts w:ascii="Arial" w:eastAsia="DengXian" w:hAnsi="Arial"/>
                <w:sz w:val="18"/>
              </w:rPr>
            </w:pPr>
          </w:p>
          <w:p w14:paraId="609BF7B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for broadcast mapping rules</w:t>
            </w:r>
          </w:p>
        </w:tc>
        <w:tc>
          <w:tcPr>
            <w:tcW w:w="1416" w:type="dxa"/>
            <w:gridSpan w:val="2"/>
            <w:tcBorders>
              <w:top w:val="nil"/>
              <w:left w:val="single" w:sz="6" w:space="0" w:color="auto"/>
              <w:bottom w:val="nil"/>
              <w:right w:val="nil"/>
            </w:tcBorders>
          </w:tcPr>
          <w:p w14:paraId="5A7A0DE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o108</w:t>
            </w:r>
          </w:p>
          <w:p w14:paraId="17733CA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(see NOTE)</w:t>
            </w:r>
          </w:p>
          <w:p w14:paraId="3AEA397E" w14:textId="77777777" w:rsidR="0024662E" w:rsidRPr="0024662E" w:rsidRDefault="0024662E" w:rsidP="0024662E">
            <w:pPr>
              <w:keepNext/>
              <w:keepLines/>
              <w:spacing w:after="0"/>
              <w:rPr>
                <w:rFonts w:ascii="Arial" w:eastAsia="DengXian" w:hAnsi="Arial"/>
                <w:sz w:val="18"/>
              </w:rPr>
            </w:pPr>
          </w:p>
          <w:p w14:paraId="46AC6F6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o46</w:t>
            </w:r>
          </w:p>
        </w:tc>
      </w:tr>
      <w:tr w:rsidR="0024662E" w:rsidRPr="0024662E" w14:paraId="1F5B0E84"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1942E4" w14:textId="77777777" w:rsidR="0024662E" w:rsidRPr="0024662E" w:rsidRDefault="0024662E" w:rsidP="0024662E">
            <w:pPr>
              <w:keepNext/>
              <w:keepLines/>
              <w:spacing w:after="0"/>
              <w:jc w:val="center"/>
              <w:rPr>
                <w:rFonts w:ascii="Arial" w:eastAsia="DengXian" w:hAnsi="Arial"/>
                <w:sz w:val="18"/>
              </w:rPr>
            </w:pPr>
          </w:p>
          <w:p w14:paraId="6828136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for unicast initial signalling mapping rules</w:t>
            </w:r>
          </w:p>
        </w:tc>
        <w:tc>
          <w:tcPr>
            <w:tcW w:w="1416" w:type="dxa"/>
            <w:gridSpan w:val="2"/>
            <w:tcBorders>
              <w:top w:val="nil"/>
              <w:left w:val="single" w:sz="6" w:space="0" w:color="auto"/>
              <w:bottom w:val="nil"/>
              <w:right w:val="nil"/>
            </w:tcBorders>
          </w:tcPr>
          <w:p w14:paraId="647DF3F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o46+1</w:t>
            </w:r>
          </w:p>
          <w:p w14:paraId="4F0553D9" w14:textId="77777777" w:rsidR="0024662E" w:rsidRPr="0024662E" w:rsidRDefault="0024662E" w:rsidP="0024662E">
            <w:pPr>
              <w:keepNext/>
              <w:keepLines/>
              <w:spacing w:after="0"/>
              <w:rPr>
                <w:rFonts w:ascii="Arial" w:eastAsia="DengXian" w:hAnsi="Arial"/>
                <w:sz w:val="18"/>
              </w:rPr>
            </w:pPr>
          </w:p>
          <w:p w14:paraId="1A6E951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o48</w:t>
            </w:r>
          </w:p>
        </w:tc>
      </w:tr>
      <w:tr w:rsidR="0024662E" w:rsidRPr="0024662E" w14:paraId="274F5B1C"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48B267" w14:textId="77777777" w:rsidR="0024662E" w:rsidRPr="0024662E" w:rsidRDefault="0024662E" w:rsidP="0024662E">
            <w:pPr>
              <w:keepNext/>
              <w:keepLines/>
              <w:spacing w:after="0"/>
              <w:jc w:val="center"/>
              <w:rPr>
                <w:rFonts w:ascii="Arial" w:eastAsia="DengXian" w:hAnsi="Arial"/>
                <w:noProof/>
                <w:sz w:val="18"/>
                <w:lang w:val="en-US" w:eastAsia="ko-KR"/>
              </w:rPr>
            </w:pPr>
          </w:p>
          <w:p w14:paraId="16F0C1BB"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noProof/>
                <w:sz w:val="18"/>
                <w:lang w:val="en-US"/>
              </w:rPr>
              <w:t>A2X service identifier to PC5 QoS parameters mapping rule</w:t>
            </w:r>
            <w:r w:rsidRPr="0024662E">
              <w:rPr>
                <w:rFonts w:ascii="Arial" w:eastAsia="DengXian" w:hAnsi="Arial"/>
                <w:sz w:val="18"/>
              </w:rPr>
              <w:t>s</w:t>
            </w:r>
          </w:p>
        </w:tc>
        <w:tc>
          <w:tcPr>
            <w:tcW w:w="1416" w:type="dxa"/>
            <w:gridSpan w:val="2"/>
            <w:tcBorders>
              <w:top w:val="nil"/>
              <w:left w:val="single" w:sz="6" w:space="0" w:color="auto"/>
              <w:bottom w:val="nil"/>
              <w:right w:val="nil"/>
            </w:tcBorders>
          </w:tcPr>
          <w:p w14:paraId="2D44F22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o48+1</w:t>
            </w:r>
          </w:p>
          <w:p w14:paraId="4909F2F8" w14:textId="77777777" w:rsidR="0024662E" w:rsidRPr="0024662E" w:rsidRDefault="0024662E" w:rsidP="0024662E">
            <w:pPr>
              <w:keepNext/>
              <w:keepLines/>
              <w:spacing w:after="0"/>
              <w:rPr>
                <w:rFonts w:ascii="Arial" w:eastAsia="DengXian" w:hAnsi="Arial"/>
                <w:sz w:val="18"/>
              </w:rPr>
            </w:pPr>
          </w:p>
          <w:p w14:paraId="1DBAEE2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o49</w:t>
            </w:r>
          </w:p>
        </w:tc>
      </w:tr>
      <w:tr w:rsidR="0024662E" w:rsidRPr="0024662E" w14:paraId="196179C9"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670E33" w14:textId="77777777" w:rsidR="0024662E" w:rsidRPr="0024662E" w:rsidRDefault="0024662E" w:rsidP="0024662E">
            <w:pPr>
              <w:keepNext/>
              <w:keepLines/>
              <w:spacing w:after="0"/>
              <w:jc w:val="center"/>
              <w:rPr>
                <w:rFonts w:ascii="Arial" w:eastAsia="DengXian" w:hAnsi="Arial"/>
                <w:noProof/>
                <w:sz w:val="18"/>
                <w:lang w:val="en-US"/>
              </w:rPr>
            </w:pPr>
          </w:p>
          <w:p w14:paraId="4E9889E0" w14:textId="77777777" w:rsidR="0024662E" w:rsidRPr="0024662E" w:rsidRDefault="0024662E" w:rsidP="0024662E">
            <w:pPr>
              <w:keepNext/>
              <w:keepLines/>
              <w:spacing w:after="0"/>
              <w:jc w:val="center"/>
              <w:rPr>
                <w:rFonts w:ascii="Arial" w:eastAsia="DengXian" w:hAnsi="Arial"/>
                <w:noProof/>
                <w:sz w:val="18"/>
                <w:lang w:val="en-US"/>
              </w:rPr>
            </w:pPr>
            <w:r w:rsidRPr="0024662E">
              <w:rPr>
                <w:rFonts w:ascii="Arial" w:eastAsia="DengXian" w:hAnsi="Arial"/>
                <w:sz w:val="18"/>
              </w:rPr>
              <w:t>AS configuration</w:t>
            </w:r>
          </w:p>
        </w:tc>
        <w:tc>
          <w:tcPr>
            <w:tcW w:w="1416" w:type="dxa"/>
            <w:gridSpan w:val="2"/>
            <w:tcBorders>
              <w:top w:val="nil"/>
              <w:left w:val="single" w:sz="6" w:space="0" w:color="auto"/>
              <w:bottom w:val="nil"/>
              <w:right w:val="nil"/>
            </w:tcBorders>
          </w:tcPr>
          <w:p w14:paraId="4CEE3DE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o49+1</w:t>
            </w:r>
          </w:p>
          <w:p w14:paraId="6ACA87FC" w14:textId="77777777" w:rsidR="0024662E" w:rsidRPr="0024662E" w:rsidRDefault="0024662E" w:rsidP="0024662E">
            <w:pPr>
              <w:keepNext/>
              <w:keepLines/>
              <w:spacing w:after="0"/>
              <w:rPr>
                <w:rFonts w:ascii="Arial" w:eastAsia="DengXian" w:hAnsi="Arial"/>
                <w:sz w:val="18"/>
              </w:rPr>
            </w:pPr>
          </w:p>
          <w:p w14:paraId="76CFB50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o50</w:t>
            </w:r>
          </w:p>
        </w:tc>
      </w:tr>
      <w:tr w:rsidR="0024662E" w:rsidRPr="0024662E" w14:paraId="7E756ACA"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89C133" w14:textId="77777777" w:rsidR="0024662E" w:rsidRPr="0024662E" w:rsidRDefault="0024662E" w:rsidP="0024662E">
            <w:pPr>
              <w:keepNext/>
              <w:keepLines/>
              <w:spacing w:after="0"/>
              <w:jc w:val="center"/>
              <w:rPr>
                <w:rFonts w:ascii="Arial" w:eastAsia="DengXian" w:hAnsi="Arial"/>
                <w:sz w:val="18"/>
              </w:rPr>
            </w:pPr>
          </w:p>
          <w:p w14:paraId="7EC5AFAB"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Default destination layer-2 ID for broadcast</w:t>
            </w:r>
          </w:p>
        </w:tc>
        <w:tc>
          <w:tcPr>
            <w:tcW w:w="1416" w:type="dxa"/>
            <w:gridSpan w:val="2"/>
            <w:tcBorders>
              <w:top w:val="nil"/>
              <w:left w:val="single" w:sz="6" w:space="0" w:color="auto"/>
              <w:bottom w:val="nil"/>
              <w:right w:val="nil"/>
            </w:tcBorders>
          </w:tcPr>
          <w:p w14:paraId="00F133C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(o50+1)*</w:t>
            </w:r>
          </w:p>
          <w:p w14:paraId="405C0820" w14:textId="77777777" w:rsidR="0024662E" w:rsidRPr="0024662E" w:rsidRDefault="0024662E" w:rsidP="0024662E">
            <w:pPr>
              <w:keepNext/>
              <w:keepLines/>
              <w:spacing w:after="0"/>
              <w:rPr>
                <w:rFonts w:ascii="Arial" w:eastAsia="DengXian" w:hAnsi="Arial"/>
                <w:sz w:val="18"/>
              </w:rPr>
            </w:pPr>
          </w:p>
          <w:p w14:paraId="25B07B42"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 xml:space="preserve">octet (o50+3)* </w:t>
            </w:r>
          </w:p>
        </w:tc>
      </w:tr>
      <w:tr w:rsidR="0024662E" w:rsidRPr="0024662E" w14:paraId="7F4CC618"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98EC316" w14:textId="77777777" w:rsidR="0024662E" w:rsidRPr="0024662E" w:rsidRDefault="0024662E" w:rsidP="0024662E">
            <w:pPr>
              <w:keepNext/>
              <w:keepLines/>
              <w:spacing w:after="0"/>
              <w:jc w:val="center"/>
              <w:rPr>
                <w:rFonts w:ascii="Arial" w:eastAsia="DengXian" w:hAnsi="Arial"/>
                <w:sz w:val="18"/>
              </w:rPr>
            </w:pPr>
          </w:p>
          <w:p w14:paraId="74DF1EFF" w14:textId="77777777" w:rsidR="0024662E" w:rsidRPr="0024662E" w:rsidRDefault="0024662E" w:rsidP="0024662E">
            <w:pPr>
              <w:keepNext/>
              <w:keepLines/>
              <w:spacing w:after="0"/>
              <w:jc w:val="center"/>
              <w:rPr>
                <w:rFonts w:ascii="Arial" w:eastAsia="DengXian" w:hAnsi="Arial"/>
                <w:sz w:val="18"/>
                <w:highlight w:val="yellow"/>
              </w:rPr>
            </w:pPr>
            <w:r w:rsidRPr="0024662E">
              <w:rPr>
                <w:rFonts w:ascii="Arial" w:eastAsia="DengXian" w:hAnsi="Arial"/>
                <w:sz w:val="18"/>
              </w:rPr>
              <w:t>NR-PC5 unicast security policies</w:t>
            </w:r>
          </w:p>
        </w:tc>
        <w:tc>
          <w:tcPr>
            <w:tcW w:w="1416" w:type="dxa"/>
            <w:gridSpan w:val="2"/>
            <w:tcBorders>
              <w:top w:val="nil"/>
              <w:left w:val="single" w:sz="6" w:space="0" w:color="auto"/>
              <w:bottom w:val="nil"/>
              <w:right w:val="nil"/>
            </w:tcBorders>
          </w:tcPr>
          <w:p w14:paraId="2EB50E2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o93 (see NOTE)</w:t>
            </w:r>
          </w:p>
          <w:p w14:paraId="72ECCF33" w14:textId="77777777" w:rsidR="0024662E" w:rsidRPr="0024662E" w:rsidRDefault="0024662E" w:rsidP="0024662E">
            <w:pPr>
              <w:keepNext/>
              <w:keepLines/>
              <w:spacing w:after="0"/>
              <w:rPr>
                <w:rFonts w:ascii="Arial" w:eastAsia="DengXian" w:hAnsi="Arial"/>
                <w:sz w:val="18"/>
              </w:rPr>
            </w:pPr>
          </w:p>
          <w:p w14:paraId="01D5B9F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o84</w:t>
            </w:r>
          </w:p>
        </w:tc>
      </w:tr>
      <w:tr w:rsidR="0024662E" w:rsidRPr="0024662E" w14:paraId="56EB083B"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F5886D9" w14:textId="77777777" w:rsidR="0024662E" w:rsidRPr="0024662E" w:rsidRDefault="0024662E" w:rsidP="0024662E">
            <w:pPr>
              <w:keepNext/>
              <w:keepLines/>
              <w:spacing w:after="0"/>
              <w:jc w:val="center"/>
              <w:rPr>
                <w:rFonts w:ascii="Arial" w:eastAsia="DengXian" w:hAnsi="Arial"/>
                <w:sz w:val="18"/>
              </w:rPr>
            </w:pPr>
          </w:p>
          <w:p w14:paraId="423A149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default mode of communication mapping rules</w:t>
            </w:r>
          </w:p>
        </w:tc>
        <w:tc>
          <w:tcPr>
            <w:tcW w:w="1416" w:type="dxa"/>
            <w:gridSpan w:val="2"/>
            <w:tcBorders>
              <w:top w:val="nil"/>
              <w:left w:val="single" w:sz="6" w:space="0" w:color="auto"/>
              <w:bottom w:val="nil"/>
              <w:right w:val="nil"/>
            </w:tcBorders>
          </w:tcPr>
          <w:p w14:paraId="4935A67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(o84+1)</w:t>
            </w:r>
          </w:p>
          <w:p w14:paraId="2A3F5455" w14:textId="77777777" w:rsidR="0024662E" w:rsidRPr="0024662E" w:rsidRDefault="0024662E" w:rsidP="0024662E">
            <w:pPr>
              <w:keepNext/>
              <w:keepLines/>
              <w:spacing w:after="0"/>
              <w:rPr>
                <w:rFonts w:ascii="Arial" w:eastAsia="DengXian" w:hAnsi="Arial"/>
                <w:sz w:val="18"/>
              </w:rPr>
            </w:pPr>
          </w:p>
          <w:p w14:paraId="5A93107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o85</w:t>
            </w:r>
          </w:p>
        </w:tc>
      </w:tr>
      <w:tr w:rsidR="0024662E" w:rsidRPr="0024662E" w14:paraId="55DC9C09"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1A7B453" w14:textId="77777777" w:rsidR="0024662E" w:rsidRPr="0024662E" w:rsidRDefault="0024662E" w:rsidP="0024662E">
            <w:pPr>
              <w:keepNext/>
              <w:keepLines/>
              <w:spacing w:after="0"/>
              <w:jc w:val="center"/>
              <w:rPr>
                <w:rFonts w:ascii="Arial" w:eastAsia="DengXian" w:hAnsi="Arial"/>
                <w:sz w:val="18"/>
              </w:rPr>
            </w:pPr>
          </w:p>
          <w:p w14:paraId="69BD956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PC5 DRX configuration for broadcast and unicast initial signalling</w:t>
            </w:r>
          </w:p>
        </w:tc>
        <w:tc>
          <w:tcPr>
            <w:tcW w:w="1416" w:type="dxa"/>
            <w:gridSpan w:val="2"/>
            <w:tcBorders>
              <w:top w:val="nil"/>
              <w:left w:val="single" w:sz="6" w:space="0" w:color="auto"/>
              <w:bottom w:val="nil"/>
              <w:right w:val="nil"/>
            </w:tcBorders>
          </w:tcPr>
          <w:p w14:paraId="2919E55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(o85+1)*</w:t>
            </w:r>
          </w:p>
          <w:p w14:paraId="6181032A" w14:textId="77777777" w:rsidR="0024662E" w:rsidRPr="0024662E" w:rsidRDefault="0024662E" w:rsidP="0024662E">
            <w:pPr>
              <w:keepNext/>
              <w:keepLines/>
              <w:spacing w:after="0"/>
              <w:rPr>
                <w:rFonts w:ascii="Arial" w:eastAsia="DengXian" w:hAnsi="Arial"/>
                <w:sz w:val="18"/>
              </w:rPr>
            </w:pPr>
          </w:p>
          <w:p w14:paraId="2D634F0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o123* = octet l</w:t>
            </w:r>
          </w:p>
        </w:tc>
      </w:tr>
    </w:tbl>
    <w:p w14:paraId="0B5AD7D8" w14:textId="77777777" w:rsidR="0024662E" w:rsidRPr="0024662E" w:rsidRDefault="0024662E" w:rsidP="0024662E">
      <w:pPr>
        <w:keepNext/>
        <w:keepLines/>
        <w:spacing w:after="0"/>
        <w:ind w:left="1135" w:hanging="851"/>
        <w:rPr>
          <w:rFonts w:ascii="Arial" w:eastAsia="DengXian" w:hAnsi="Arial"/>
          <w:sz w:val="18"/>
        </w:rPr>
      </w:pPr>
    </w:p>
    <w:p w14:paraId="37173364" w14:textId="77777777" w:rsidR="0024662E" w:rsidRPr="0024662E" w:rsidRDefault="0024662E" w:rsidP="0024662E">
      <w:pPr>
        <w:keepLines/>
        <w:ind w:left="1135" w:hanging="851"/>
        <w:rPr>
          <w:rFonts w:eastAsia="DengXian"/>
        </w:rPr>
      </w:pPr>
      <w:r w:rsidRPr="0024662E">
        <w:rPr>
          <w:rFonts w:eastAsia="DengXian"/>
        </w:rPr>
        <w:t>NOTE:</w:t>
      </w:r>
      <w:r w:rsidRPr="0024662E">
        <w:rPr>
          <w:rFonts w:eastAsia="DengXian"/>
        </w:rPr>
        <w:tab/>
        <w:t>The field is placed immediately after the last present preceding field.</w:t>
      </w:r>
    </w:p>
    <w:p w14:paraId="101B4678"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3.2.32: </w:t>
      </w:r>
      <w:r w:rsidRPr="0024662E">
        <w:rPr>
          <w:rFonts w:ascii="Arial" w:eastAsia="DengXian" w:hAnsi="Arial"/>
          <w:b/>
          <w:noProof/>
          <w:lang w:val="en-US"/>
        </w:rPr>
        <w:t>A2X communication over PC5 in NR-PC5</w:t>
      </w:r>
    </w:p>
    <w:p w14:paraId="016B137C"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lastRenderedPageBreak/>
        <w:t>Table 5</w:t>
      </w:r>
      <w:r w:rsidRPr="0024662E">
        <w:rPr>
          <w:rFonts w:ascii="Arial" w:eastAsia="DengXian" w:hAnsi="Arial" w:hint="eastAsia"/>
          <w:b/>
        </w:rPr>
        <w:t>.</w:t>
      </w:r>
      <w:r w:rsidRPr="0024662E">
        <w:rPr>
          <w:rFonts w:ascii="Arial" w:eastAsia="DengXian" w:hAnsi="Arial"/>
          <w:b/>
        </w:rPr>
        <w:t xml:space="preserve">3.2.32: </w:t>
      </w:r>
      <w:r w:rsidRPr="0024662E">
        <w:rPr>
          <w:rFonts w:ascii="Arial" w:eastAsia="DengXian" w:hAnsi="Arial"/>
          <w:b/>
          <w:noProof/>
          <w:lang w:val="en-US"/>
        </w:rPr>
        <w:t>A2X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3AEA9678" w14:textId="77777777" w:rsidTr="001F2445">
        <w:trPr>
          <w:cantSplit/>
          <w:jc w:val="center"/>
        </w:trPr>
        <w:tc>
          <w:tcPr>
            <w:tcW w:w="7094" w:type="dxa"/>
          </w:tcPr>
          <w:p w14:paraId="03D71DC5"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Default destination layer-2 ID</w:t>
            </w:r>
            <w:r w:rsidRPr="0024662E">
              <w:rPr>
                <w:rFonts w:ascii="Arial" w:eastAsia="DengXian" w:hAnsi="Arial"/>
                <w:noProof/>
                <w:sz w:val="18"/>
                <w:lang w:val="en-US"/>
              </w:rPr>
              <w:t xml:space="preserve"> for broadcast indicator</w:t>
            </w:r>
            <w:r w:rsidRPr="0024662E">
              <w:rPr>
                <w:rFonts w:ascii="Arial" w:eastAsia="DengXian" w:hAnsi="Arial"/>
                <w:sz w:val="18"/>
              </w:rPr>
              <w:t xml:space="preserve"> (DDL2IBI):</w:t>
            </w:r>
          </w:p>
          <w:p w14:paraId="6E9DB80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DDL2IBI bit indicates presence of the default destination layer-2 ID</w:t>
            </w:r>
            <w:r w:rsidRPr="0024662E">
              <w:rPr>
                <w:rFonts w:ascii="Arial" w:eastAsia="DengXian" w:hAnsi="Arial"/>
                <w:noProof/>
                <w:sz w:val="18"/>
                <w:lang w:val="en-US"/>
              </w:rPr>
              <w:t xml:space="preserve"> for broadcast </w:t>
            </w:r>
            <w:r w:rsidRPr="0024662E">
              <w:rPr>
                <w:rFonts w:ascii="Arial" w:eastAsia="DengXian" w:hAnsi="Arial"/>
                <w:sz w:val="18"/>
              </w:rPr>
              <w:t>field.</w:t>
            </w:r>
          </w:p>
          <w:p w14:paraId="33A8CE7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6E06A757"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w:t>
            </w:r>
          </w:p>
          <w:p w14:paraId="104EA035"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Default destination layer-2 ID</w:t>
            </w:r>
            <w:r w:rsidRPr="0024662E">
              <w:rPr>
                <w:rFonts w:ascii="Arial" w:eastAsia="DengXian" w:hAnsi="Arial"/>
                <w:noProof/>
                <w:sz w:val="18"/>
                <w:lang w:val="en-US"/>
              </w:rPr>
              <w:t xml:space="preserve"> for broadcast </w:t>
            </w:r>
            <w:r w:rsidRPr="0024662E">
              <w:rPr>
                <w:rFonts w:ascii="Arial" w:eastAsia="DengXian" w:hAnsi="Arial"/>
                <w:sz w:val="18"/>
              </w:rPr>
              <w:t>field is absent</w:t>
            </w:r>
          </w:p>
          <w:p w14:paraId="3364BE70"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Default destination layer-2 ID</w:t>
            </w:r>
            <w:r w:rsidRPr="0024662E">
              <w:rPr>
                <w:rFonts w:ascii="Arial" w:eastAsia="DengXian" w:hAnsi="Arial"/>
                <w:noProof/>
                <w:sz w:val="18"/>
                <w:lang w:val="en-US"/>
              </w:rPr>
              <w:t xml:space="preserve"> for broadcast </w:t>
            </w:r>
            <w:r w:rsidRPr="0024662E">
              <w:rPr>
                <w:rFonts w:ascii="Arial" w:eastAsia="DengXian" w:hAnsi="Arial"/>
                <w:sz w:val="18"/>
              </w:rPr>
              <w:t>field is present</w:t>
            </w:r>
          </w:p>
        </w:tc>
      </w:tr>
      <w:tr w:rsidR="0024662E" w:rsidRPr="0024662E" w14:paraId="65EDDA38" w14:textId="77777777" w:rsidTr="001F2445">
        <w:trPr>
          <w:cantSplit/>
          <w:jc w:val="center"/>
        </w:trPr>
        <w:tc>
          <w:tcPr>
            <w:tcW w:w="7094" w:type="dxa"/>
          </w:tcPr>
          <w:p w14:paraId="549B53E2" w14:textId="77777777" w:rsidR="0024662E" w:rsidRPr="0024662E" w:rsidRDefault="0024662E" w:rsidP="0024662E">
            <w:pPr>
              <w:keepNext/>
              <w:keepLines/>
              <w:spacing w:after="0"/>
              <w:rPr>
                <w:rFonts w:ascii="Arial" w:eastAsia="DengXian" w:hAnsi="Arial"/>
                <w:noProof/>
                <w:sz w:val="18"/>
                <w:lang w:val="en-US" w:eastAsia="ko-KR"/>
              </w:rPr>
            </w:pPr>
            <w:bookmarkStart w:id="61" w:name="MCCQCTEMPBM_00000160"/>
          </w:p>
        </w:tc>
      </w:tr>
      <w:bookmarkEnd w:id="61"/>
      <w:tr w:rsidR="0024662E" w:rsidRPr="0024662E" w14:paraId="4425F6C2" w14:textId="77777777" w:rsidTr="001F2445">
        <w:trPr>
          <w:cantSplit/>
          <w:jc w:val="center"/>
        </w:trPr>
        <w:tc>
          <w:tcPr>
            <w:tcW w:w="7094" w:type="dxa"/>
          </w:tcPr>
          <w:p w14:paraId="70D97D5E"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A2X NR frequency mapping rules</w:t>
            </w:r>
            <w:r w:rsidRPr="0024662E">
              <w:rPr>
                <w:rFonts w:ascii="Arial" w:eastAsia="DengXian" w:hAnsi="Arial"/>
                <w:sz w:val="18"/>
              </w:rPr>
              <w:t xml:space="preserve"> indicator (ASINFMRI):</w:t>
            </w:r>
          </w:p>
          <w:p w14:paraId="62AB75F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 xml:space="preserve">ASINFMRI bit indicates presence of the </w:t>
            </w:r>
            <w:r w:rsidRPr="0024662E">
              <w:rPr>
                <w:rFonts w:ascii="Arial" w:eastAsia="DengXian" w:hAnsi="Arial"/>
                <w:noProof/>
                <w:sz w:val="18"/>
                <w:lang w:val="en-US"/>
              </w:rPr>
              <w:t xml:space="preserve">A2X service identifier to A2X NR frequency mapping rules </w:t>
            </w:r>
            <w:r w:rsidRPr="0024662E">
              <w:rPr>
                <w:rFonts w:ascii="Arial" w:eastAsia="DengXian" w:hAnsi="Arial"/>
                <w:sz w:val="18"/>
              </w:rPr>
              <w:t>field.</w:t>
            </w:r>
          </w:p>
          <w:p w14:paraId="66DA21A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594B07F2"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7</w:t>
            </w:r>
          </w:p>
          <w:p w14:paraId="2E7CB2C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r>
            <w:r w:rsidRPr="0024662E">
              <w:rPr>
                <w:rFonts w:ascii="Arial" w:eastAsia="DengXian" w:hAnsi="Arial"/>
                <w:noProof/>
                <w:sz w:val="18"/>
                <w:lang w:val="en-US"/>
              </w:rPr>
              <w:t>A2X service identifier to A2X NR frequency mapping rules</w:t>
            </w:r>
            <w:r w:rsidRPr="0024662E">
              <w:rPr>
                <w:rFonts w:ascii="Arial" w:eastAsia="DengXian" w:hAnsi="Arial"/>
                <w:sz w:val="18"/>
              </w:rPr>
              <w:t xml:space="preserve"> field is absent</w:t>
            </w:r>
          </w:p>
          <w:p w14:paraId="00E3F47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r>
            <w:r w:rsidRPr="0024662E">
              <w:rPr>
                <w:rFonts w:ascii="Arial" w:eastAsia="DengXian" w:hAnsi="Arial"/>
                <w:noProof/>
                <w:sz w:val="18"/>
                <w:lang w:val="en-US"/>
              </w:rPr>
              <w:t>A2X service identifier to A2X NR frequency mapping rules</w:t>
            </w:r>
            <w:r w:rsidRPr="0024662E">
              <w:rPr>
                <w:rFonts w:ascii="Arial" w:eastAsia="DengXian" w:hAnsi="Arial"/>
                <w:sz w:val="18"/>
              </w:rPr>
              <w:t xml:space="preserve"> field is present</w:t>
            </w:r>
          </w:p>
        </w:tc>
      </w:tr>
      <w:tr w:rsidR="0024662E" w:rsidRPr="0024662E" w14:paraId="44D0822C" w14:textId="77777777" w:rsidTr="001F2445">
        <w:trPr>
          <w:cantSplit/>
          <w:jc w:val="center"/>
        </w:trPr>
        <w:tc>
          <w:tcPr>
            <w:tcW w:w="7094" w:type="dxa"/>
          </w:tcPr>
          <w:p w14:paraId="7F784A8A" w14:textId="77777777" w:rsidR="0024662E" w:rsidRPr="0024662E" w:rsidRDefault="0024662E" w:rsidP="0024662E">
            <w:pPr>
              <w:keepNext/>
              <w:keepLines/>
              <w:spacing w:after="0"/>
              <w:rPr>
                <w:rFonts w:ascii="Arial" w:eastAsia="DengXian" w:hAnsi="Arial"/>
                <w:noProof/>
                <w:sz w:val="18"/>
                <w:lang w:val="en-US"/>
              </w:rPr>
            </w:pPr>
            <w:bookmarkStart w:id="62" w:name="MCCQCTEMPBM_00000161"/>
          </w:p>
        </w:tc>
      </w:tr>
      <w:bookmarkEnd w:id="62"/>
      <w:tr w:rsidR="0024662E" w:rsidRPr="0024662E" w14:paraId="582D644D" w14:textId="77777777" w:rsidTr="001F2445">
        <w:trPr>
          <w:cantSplit/>
          <w:jc w:val="center"/>
        </w:trPr>
        <w:tc>
          <w:tcPr>
            <w:tcW w:w="7094" w:type="dxa"/>
          </w:tcPr>
          <w:p w14:paraId="0E1EBD83"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rPr>
              <w:t xml:space="preserve">PC5 DRX configuration for broadcast and </w:t>
            </w:r>
            <w:r w:rsidRPr="0024662E">
              <w:rPr>
                <w:rFonts w:ascii="Arial" w:eastAsia="DengXian" w:hAnsi="Arial"/>
                <w:noProof/>
                <w:sz w:val="18"/>
                <w:lang w:val="en-US"/>
              </w:rPr>
              <w:t xml:space="preserve">unicast initial signalling </w:t>
            </w:r>
            <w:r w:rsidRPr="0024662E">
              <w:rPr>
                <w:rFonts w:ascii="Arial" w:eastAsia="DengXian" w:hAnsi="Arial"/>
                <w:noProof/>
                <w:sz w:val="18"/>
              </w:rPr>
              <w:t>indicator (PDBUI):</w:t>
            </w:r>
          </w:p>
          <w:p w14:paraId="4C58F0CE"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noProof/>
                <w:sz w:val="18"/>
                <w:lang w:val="en-US"/>
              </w:rPr>
              <w:t xml:space="preserve">The </w:t>
            </w:r>
            <w:r w:rsidRPr="0024662E">
              <w:rPr>
                <w:rFonts w:ascii="Arial" w:eastAsia="DengXian" w:hAnsi="Arial"/>
                <w:noProof/>
                <w:sz w:val="18"/>
              </w:rPr>
              <w:t xml:space="preserve">PDBUI bit indicates presence of the PC5 DRX configuration for broadcast and </w:t>
            </w:r>
            <w:r w:rsidRPr="0024662E">
              <w:rPr>
                <w:rFonts w:ascii="Arial" w:eastAsia="DengXian" w:hAnsi="Arial"/>
                <w:noProof/>
                <w:sz w:val="18"/>
                <w:lang w:val="en-US"/>
              </w:rPr>
              <w:t xml:space="preserve">unicast initial signalling </w:t>
            </w:r>
            <w:r w:rsidRPr="0024662E">
              <w:rPr>
                <w:rFonts w:ascii="Arial" w:eastAsia="DengXian" w:hAnsi="Arial"/>
                <w:noProof/>
                <w:sz w:val="18"/>
              </w:rPr>
              <w:t>field.</w:t>
            </w:r>
          </w:p>
          <w:p w14:paraId="0B1ADABE"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noProof/>
                <w:sz w:val="18"/>
              </w:rPr>
              <w:t>Bit</w:t>
            </w:r>
          </w:p>
          <w:p w14:paraId="20465E94" w14:textId="77777777" w:rsidR="0024662E" w:rsidRPr="0024662E" w:rsidRDefault="0024662E" w:rsidP="0024662E">
            <w:pPr>
              <w:keepNext/>
              <w:keepLines/>
              <w:spacing w:after="0"/>
              <w:rPr>
                <w:rFonts w:ascii="Arial" w:eastAsia="DengXian" w:hAnsi="Arial"/>
                <w:b/>
                <w:noProof/>
                <w:sz w:val="18"/>
              </w:rPr>
            </w:pPr>
            <w:r w:rsidRPr="0024662E">
              <w:rPr>
                <w:rFonts w:ascii="Arial" w:eastAsia="DengXian" w:hAnsi="Arial"/>
                <w:b/>
                <w:noProof/>
                <w:sz w:val="18"/>
              </w:rPr>
              <w:t>6</w:t>
            </w:r>
          </w:p>
          <w:p w14:paraId="46A7060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rPr>
              <w:t>0</w:t>
            </w:r>
            <w:r w:rsidRPr="0024662E">
              <w:rPr>
                <w:rFonts w:ascii="Arial" w:eastAsia="DengXian" w:hAnsi="Arial"/>
                <w:noProof/>
                <w:sz w:val="18"/>
              </w:rPr>
              <w:tab/>
              <w:t xml:space="preserve">PC5 DRX configuration for broadcast and </w:t>
            </w:r>
            <w:r w:rsidRPr="0024662E">
              <w:rPr>
                <w:rFonts w:ascii="Arial" w:eastAsia="DengXian" w:hAnsi="Arial"/>
                <w:noProof/>
                <w:sz w:val="18"/>
                <w:lang w:val="en-US"/>
              </w:rPr>
              <w:t>unicast initial signalling</w:t>
            </w:r>
            <w:r w:rsidRPr="0024662E">
              <w:rPr>
                <w:rFonts w:ascii="Arial" w:eastAsia="DengXian" w:hAnsi="Arial"/>
                <w:noProof/>
                <w:sz w:val="18"/>
              </w:rPr>
              <w:t xml:space="preserve"> field is absent</w:t>
            </w:r>
          </w:p>
          <w:p w14:paraId="109FA945"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rPr>
              <w:t>1</w:t>
            </w:r>
            <w:r w:rsidRPr="0024662E">
              <w:rPr>
                <w:rFonts w:ascii="Arial" w:eastAsia="DengXian" w:hAnsi="Arial"/>
                <w:noProof/>
                <w:sz w:val="18"/>
              </w:rPr>
              <w:tab/>
              <w:t xml:space="preserve">PC5 DRX configuration for broadcast and </w:t>
            </w:r>
            <w:r w:rsidRPr="0024662E">
              <w:rPr>
                <w:rFonts w:ascii="Arial" w:eastAsia="DengXian" w:hAnsi="Arial"/>
                <w:noProof/>
                <w:sz w:val="18"/>
                <w:lang w:val="en-US"/>
              </w:rPr>
              <w:t>unicast initial signalling</w:t>
            </w:r>
            <w:r w:rsidRPr="0024662E">
              <w:rPr>
                <w:rFonts w:ascii="Arial" w:eastAsia="DengXian" w:hAnsi="Arial"/>
                <w:noProof/>
                <w:sz w:val="18"/>
              </w:rPr>
              <w:t xml:space="preserve"> field is present</w:t>
            </w:r>
          </w:p>
        </w:tc>
      </w:tr>
      <w:tr w:rsidR="0024662E" w:rsidRPr="0024662E" w14:paraId="6F4DB469" w14:textId="77777777" w:rsidTr="001F2445">
        <w:trPr>
          <w:cantSplit/>
          <w:jc w:val="center"/>
        </w:trPr>
        <w:tc>
          <w:tcPr>
            <w:tcW w:w="7094" w:type="dxa"/>
          </w:tcPr>
          <w:p w14:paraId="606DCC91" w14:textId="77777777" w:rsidR="0024662E" w:rsidRPr="0024662E" w:rsidRDefault="0024662E" w:rsidP="0024662E">
            <w:pPr>
              <w:keepNext/>
              <w:keepLines/>
              <w:spacing w:after="0"/>
              <w:rPr>
                <w:rFonts w:ascii="Arial" w:eastAsia="DengXian" w:hAnsi="Arial"/>
                <w:noProof/>
                <w:sz w:val="18"/>
                <w:lang w:val="en-US"/>
              </w:rPr>
            </w:pPr>
            <w:bookmarkStart w:id="63" w:name="MCCQCTEMPBM_00000162"/>
          </w:p>
        </w:tc>
      </w:tr>
      <w:bookmarkEnd w:id="63"/>
      <w:tr w:rsidR="0024662E" w:rsidRPr="0024662E" w14:paraId="0CEAD878" w14:textId="77777777" w:rsidTr="001F2445">
        <w:trPr>
          <w:cantSplit/>
          <w:jc w:val="center"/>
        </w:trPr>
        <w:tc>
          <w:tcPr>
            <w:tcW w:w="7094" w:type="dxa"/>
          </w:tcPr>
          <w:p w14:paraId="130F02E7"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A2X NR frequency mapping rules:</w:t>
            </w:r>
          </w:p>
          <w:p w14:paraId="41EF1AF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 to A2X NR frequency mapping rules </w:t>
            </w:r>
            <w:r w:rsidRPr="0024662E">
              <w:rPr>
                <w:rFonts w:ascii="Arial" w:eastAsia="DengXian" w:hAnsi="Arial"/>
                <w:sz w:val="18"/>
              </w:rPr>
              <w:t>field is coded according to figure 5.3.2.33 and table 5.3.2.33</w:t>
            </w:r>
            <w:r w:rsidRPr="0024662E">
              <w:rPr>
                <w:rFonts w:ascii="Arial" w:eastAsia="DengXian" w:hAnsi="Arial"/>
                <w:noProof/>
                <w:sz w:val="18"/>
                <w:lang w:val="en-US"/>
              </w:rPr>
              <w:t>.</w:t>
            </w:r>
          </w:p>
        </w:tc>
      </w:tr>
      <w:tr w:rsidR="0024662E" w:rsidRPr="0024662E" w14:paraId="2EFF86C0" w14:textId="77777777" w:rsidTr="001F2445">
        <w:trPr>
          <w:cantSplit/>
          <w:jc w:val="center"/>
        </w:trPr>
        <w:tc>
          <w:tcPr>
            <w:tcW w:w="7094" w:type="dxa"/>
          </w:tcPr>
          <w:p w14:paraId="287F196F" w14:textId="77777777" w:rsidR="0024662E" w:rsidRPr="0024662E" w:rsidRDefault="0024662E" w:rsidP="0024662E">
            <w:pPr>
              <w:keepNext/>
              <w:keepLines/>
              <w:spacing w:after="0"/>
              <w:rPr>
                <w:rFonts w:ascii="Arial" w:eastAsia="DengXian" w:hAnsi="Arial"/>
                <w:noProof/>
                <w:sz w:val="18"/>
                <w:lang w:val="en-US" w:eastAsia="ko-KR"/>
              </w:rPr>
            </w:pPr>
            <w:bookmarkStart w:id="64" w:name="MCCQCTEMPBM_00000163"/>
          </w:p>
        </w:tc>
      </w:tr>
      <w:bookmarkEnd w:id="64"/>
      <w:tr w:rsidR="0024662E" w:rsidRPr="0024662E" w14:paraId="3DC2553D" w14:textId="77777777" w:rsidTr="001F2445">
        <w:trPr>
          <w:cantSplit/>
          <w:jc w:val="center"/>
        </w:trPr>
        <w:tc>
          <w:tcPr>
            <w:tcW w:w="7094" w:type="dxa"/>
          </w:tcPr>
          <w:p w14:paraId="1BE13BE9"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destination layer-2 ID for broadcast mapping rules:</w:t>
            </w:r>
          </w:p>
          <w:p w14:paraId="2AC40A0D"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 to destination layer-2 ID for broadcast mapping rules </w:t>
            </w:r>
            <w:r w:rsidRPr="0024662E">
              <w:rPr>
                <w:rFonts w:ascii="Arial" w:eastAsia="DengXian" w:hAnsi="Arial"/>
                <w:sz w:val="18"/>
              </w:rPr>
              <w:t>field is coded according to figure 5.3.2.37 and table 5.3.2.37</w:t>
            </w:r>
            <w:r w:rsidRPr="0024662E">
              <w:rPr>
                <w:rFonts w:ascii="Arial" w:eastAsia="DengXian" w:hAnsi="Arial"/>
                <w:noProof/>
                <w:sz w:val="18"/>
                <w:lang w:val="en-US"/>
              </w:rPr>
              <w:t>.</w:t>
            </w:r>
          </w:p>
        </w:tc>
      </w:tr>
      <w:tr w:rsidR="0024662E" w:rsidRPr="0024662E" w14:paraId="1395DCE5" w14:textId="77777777" w:rsidTr="001F2445">
        <w:trPr>
          <w:cantSplit/>
          <w:jc w:val="center"/>
        </w:trPr>
        <w:tc>
          <w:tcPr>
            <w:tcW w:w="7094" w:type="dxa"/>
          </w:tcPr>
          <w:p w14:paraId="634CC7B2" w14:textId="77777777" w:rsidR="0024662E" w:rsidRPr="0024662E" w:rsidRDefault="0024662E" w:rsidP="0024662E">
            <w:pPr>
              <w:keepNext/>
              <w:keepLines/>
              <w:spacing w:after="0"/>
              <w:rPr>
                <w:rFonts w:ascii="Arial" w:eastAsia="DengXian" w:hAnsi="Arial"/>
                <w:sz w:val="18"/>
              </w:rPr>
            </w:pPr>
            <w:bookmarkStart w:id="65" w:name="MCCQCTEMPBM_00000164"/>
          </w:p>
        </w:tc>
      </w:tr>
      <w:bookmarkEnd w:id="65"/>
      <w:tr w:rsidR="0024662E" w:rsidRPr="0024662E" w14:paraId="7269BA03" w14:textId="77777777" w:rsidTr="001F2445">
        <w:trPr>
          <w:cantSplit/>
          <w:jc w:val="center"/>
        </w:trPr>
        <w:tc>
          <w:tcPr>
            <w:tcW w:w="7094" w:type="dxa"/>
          </w:tcPr>
          <w:p w14:paraId="7747FFE0"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destination layer-2 ID for unicast initial signalling mapping rules:</w:t>
            </w:r>
          </w:p>
          <w:p w14:paraId="2030278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 to destination layer-2 ID for unicast initial signalling mapping rules </w:t>
            </w:r>
            <w:r w:rsidRPr="0024662E">
              <w:rPr>
                <w:rFonts w:ascii="Arial" w:eastAsia="DengXian" w:hAnsi="Arial"/>
                <w:sz w:val="18"/>
              </w:rPr>
              <w:t>field is coded according to figure 5.3.2.41 and table 5.3.2.41</w:t>
            </w:r>
            <w:r w:rsidRPr="0024662E">
              <w:rPr>
                <w:rFonts w:ascii="Arial" w:eastAsia="DengXian" w:hAnsi="Arial"/>
                <w:noProof/>
                <w:sz w:val="18"/>
                <w:lang w:val="en-US"/>
              </w:rPr>
              <w:t>.</w:t>
            </w:r>
          </w:p>
        </w:tc>
      </w:tr>
      <w:tr w:rsidR="0024662E" w:rsidRPr="0024662E" w14:paraId="1695C91A" w14:textId="77777777" w:rsidTr="001F2445">
        <w:trPr>
          <w:cantSplit/>
          <w:jc w:val="center"/>
        </w:trPr>
        <w:tc>
          <w:tcPr>
            <w:tcW w:w="7094" w:type="dxa"/>
          </w:tcPr>
          <w:p w14:paraId="5D11FFF9" w14:textId="77777777" w:rsidR="0024662E" w:rsidRPr="0024662E" w:rsidRDefault="0024662E" w:rsidP="0024662E">
            <w:pPr>
              <w:keepNext/>
              <w:keepLines/>
              <w:spacing w:after="0"/>
              <w:rPr>
                <w:rFonts w:ascii="Arial" w:eastAsia="DengXian" w:hAnsi="Arial"/>
                <w:sz w:val="18"/>
                <w:lang w:val="en-US"/>
              </w:rPr>
            </w:pPr>
            <w:bookmarkStart w:id="66" w:name="MCCQCTEMPBM_00000166"/>
          </w:p>
        </w:tc>
      </w:tr>
      <w:bookmarkEnd w:id="66"/>
      <w:tr w:rsidR="0024662E" w:rsidRPr="0024662E" w14:paraId="5C7012BA" w14:textId="77777777" w:rsidTr="001F2445">
        <w:trPr>
          <w:cantSplit/>
          <w:jc w:val="center"/>
        </w:trPr>
        <w:tc>
          <w:tcPr>
            <w:tcW w:w="7094" w:type="dxa"/>
          </w:tcPr>
          <w:p w14:paraId="0B50B58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A2X service identifier to PC5 QoS parameters mapping rule</w:t>
            </w:r>
            <w:r w:rsidRPr="0024662E">
              <w:rPr>
                <w:rFonts w:ascii="Arial" w:eastAsia="DengXian" w:hAnsi="Arial"/>
                <w:sz w:val="18"/>
              </w:rPr>
              <w:t>s:</w:t>
            </w:r>
          </w:p>
          <w:p w14:paraId="3250AFA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A2X service identifier to PC5 QoS parameters mapping rule</w:t>
            </w:r>
            <w:r w:rsidRPr="0024662E">
              <w:rPr>
                <w:rFonts w:ascii="Arial" w:eastAsia="DengXian" w:hAnsi="Arial"/>
                <w:sz w:val="18"/>
              </w:rPr>
              <w:t>s</w:t>
            </w:r>
            <w:r w:rsidRPr="0024662E">
              <w:rPr>
                <w:rFonts w:ascii="Arial" w:eastAsia="DengXian" w:hAnsi="Arial"/>
                <w:noProof/>
                <w:sz w:val="18"/>
                <w:lang w:val="en-US"/>
              </w:rPr>
              <w:t xml:space="preserve"> </w:t>
            </w:r>
            <w:r w:rsidRPr="0024662E">
              <w:rPr>
                <w:rFonts w:ascii="Arial" w:eastAsia="DengXian" w:hAnsi="Arial"/>
                <w:sz w:val="18"/>
              </w:rPr>
              <w:t>field is coded according to figure 5.3.2.43 and table 5.3.2.43</w:t>
            </w:r>
            <w:r w:rsidRPr="0024662E">
              <w:rPr>
                <w:rFonts w:ascii="Arial" w:eastAsia="DengXian" w:hAnsi="Arial"/>
                <w:noProof/>
                <w:sz w:val="18"/>
                <w:lang w:val="en-US"/>
              </w:rPr>
              <w:t>.</w:t>
            </w:r>
          </w:p>
        </w:tc>
      </w:tr>
      <w:tr w:rsidR="0024662E" w:rsidRPr="0024662E" w14:paraId="4818319A" w14:textId="77777777" w:rsidTr="001F2445">
        <w:trPr>
          <w:cantSplit/>
          <w:jc w:val="center"/>
        </w:trPr>
        <w:tc>
          <w:tcPr>
            <w:tcW w:w="7094" w:type="dxa"/>
          </w:tcPr>
          <w:p w14:paraId="528B6115" w14:textId="77777777" w:rsidR="0024662E" w:rsidRPr="0024662E" w:rsidRDefault="0024662E" w:rsidP="0024662E">
            <w:pPr>
              <w:keepNext/>
              <w:keepLines/>
              <w:spacing w:after="0"/>
              <w:rPr>
                <w:rFonts w:ascii="Arial" w:eastAsia="DengXian" w:hAnsi="Arial"/>
                <w:sz w:val="18"/>
                <w:lang w:val="en-US"/>
              </w:rPr>
            </w:pPr>
            <w:bookmarkStart w:id="67" w:name="MCCQCTEMPBM_00000167"/>
          </w:p>
        </w:tc>
      </w:tr>
      <w:bookmarkEnd w:id="67"/>
      <w:tr w:rsidR="0024662E" w:rsidRPr="0024662E" w14:paraId="4692BC8B" w14:textId="77777777" w:rsidTr="001F2445">
        <w:trPr>
          <w:cantSplit/>
          <w:jc w:val="center"/>
        </w:trPr>
        <w:tc>
          <w:tcPr>
            <w:tcW w:w="7094" w:type="dxa"/>
          </w:tcPr>
          <w:p w14:paraId="6333CC0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AS configuration:</w:t>
            </w:r>
          </w:p>
          <w:p w14:paraId="5526A4F2"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The AS configuration</w:t>
            </w:r>
            <w:r w:rsidRPr="0024662E">
              <w:rPr>
                <w:rFonts w:ascii="Arial" w:eastAsia="DengXian" w:hAnsi="Arial"/>
                <w:noProof/>
                <w:sz w:val="18"/>
                <w:lang w:val="en-US"/>
              </w:rPr>
              <w:t xml:space="preserve"> </w:t>
            </w:r>
            <w:r w:rsidRPr="0024662E">
              <w:rPr>
                <w:rFonts w:ascii="Arial" w:eastAsia="DengXian" w:hAnsi="Arial"/>
                <w:sz w:val="18"/>
              </w:rPr>
              <w:t>field is coded according to figure 5.3.2.46a and table 5.3.2.46a</w:t>
            </w:r>
            <w:r w:rsidRPr="0024662E">
              <w:rPr>
                <w:rFonts w:ascii="Arial" w:eastAsia="DengXian" w:hAnsi="Arial"/>
                <w:noProof/>
                <w:sz w:val="18"/>
                <w:lang w:val="en-US"/>
              </w:rPr>
              <w:t>.</w:t>
            </w:r>
          </w:p>
        </w:tc>
      </w:tr>
      <w:tr w:rsidR="0024662E" w:rsidRPr="0024662E" w14:paraId="77D82AA9" w14:textId="77777777" w:rsidTr="001F2445">
        <w:trPr>
          <w:cantSplit/>
          <w:jc w:val="center"/>
        </w:trPr>
        <w:tc>
          <w:tcPr>
            <w:tcW w:w="7094" w:type="dxa"/>
          </w:tcPr>
          <w:p w14:paraId="0657F82B" w14:textId="77777777" w:rsidR="0024662E" w:rsidRPr="0024662E" w:rsidRDefault="0024662E" w:rsidP="0024662E">
            <w:pPr>
              <w:keepNext/>
              <w:keepLines/>
              <w:spacing w:after="0"/>
              <w:rPr>
                <w:rFonts w:ascii="Arial" w:eastAsia="DengXian" w:hAnsi="Arial"/>
                <w:sz w:val="18"/>
                <w:lang w:val="en-US"/>
              </w:rPr>
            </w:pPr>
            <w:bookmarkStart w:id="68" w:name="MCCQCTEMPBM_00000168"/>
          </w:p>
        </w:tc>
      </w:tr>
      <w:bookmarkEnd w:id="68"/>
      <w:tr w:rsidR="0024662E" w:rsidRPr="0024662E" w14:paraId="7967E334" w14:textId="77777777" w:rsidTr="001F2445">
        <w:trPr>
          <w:cantSplit/>
          <w:jc w:val="center"/>
        </w:trPr>
        <w:tc>
          <w:tcPr>
            <w:tcW w:w="7094" w:type="dxa"/>
          </w:tcPr>
          <w:p w14:paraId="3AE9999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Default destination layer-2 ID for broadcast:</w:t>
            </w:r>
          </w:p>
          <w:p w14:paraId="2EB5396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default destination layer-2 ID</w:t>
            </w:r>
            <w:r w:rsidRPr="0024662E">
              <w:rPr>
                <w:rFonts w:ascii="Arial" w:eastAsia="DengXian" w:hAnsi="Arial"/>
                <w:noProof/>
                <w:sz w:val="18"/>
                <w:lang w:val="en-US"/>
              </w:rPr>
              <w:t xml:space="preserve"> for broadcast </w:t>
            </w:r>
            <w:r w:rsidRPr="0024662E">
              <w:rPr>
                <w:rFonts w:ascii="Arial" w:eastAsia="DengXian" w:hAnsi="Arial"/>
                <w:sz w:val="18"/>
              </w:rPr>
              <w:t>field is a binary coded layer 2 identifier.</w:t>
            </w:r>
          </w:p>
        </w:tc>
      </w:tr>
      <w:tr w:rsidR="0024662E" w:rsidRPr="0024662E" w14:paraId="6B24963D" w14:textId="77777777" w:rsidTr="001F2445">
        <w:trPr>
          <w:cantSplit/>
          <w:jc w:val="center"/>
        </w:trPr>
        <w:tc>
          <w:tcPr>
            <w:tcW w:w="7094" w:type="dxa"/>
          </w:tcPr>
          <w:p w14:paraId="21844A56" w14:textId="77777777" w:rsidR="0024662E" w:rsidRPr="0024662E" w:rsidRDefault="0024662E" w:rsidP="0024662E">
            <w:pPr>
              <w:keepNext/>
              <w:keepLines/>
              <w:spacing w:after="0"/>
              <w:rPr>
                <w:rFonts w:ascii="Arial" w:eastAsia="DengXian" w:hAnsi="Arial"/>
                <w:sz w:val="18"/>
              </w:rPr>
            </w:pPr>
            <w:bookmarkStart w:id="69" w:name="MCCQCTEMPBM_00000169"/>
          </w:p>
        </w:tc>
      </w:tr>
      <w:bookmarkEnd w:id="69"/>
      <w:tr w:rsidR="0024662E" w:rsidRPr="0024662E" w14:paraId="2C3B3C2C" w14:textId="77777777" w:rsidTr="001F2445">
        <w:trPr>
          <w:cantSplit/>
          <w:jc w:val="center"/>
        </w:trPr>
        <w:tc>
          <w:tcPr>
            <w:tcW w:w="7094" w:type="dxa"/>
          </w:tcPr>
          <w:p w14:paraId="75A4898F"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NR-PC5 unicast security policies:</w:t>
            </w:r>
          </w:p>
          <w:p w14:paraId="443E2644"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NR-PC5 unicast security policies </w:t>
            </w:r>
            <w:r w:rsidRPr="0024662E">
              <w:rPr>
                <w:rFonts w:ascii="Arial" w:eastAsia="DengXian" w:hAnsi="Arial"/>
                <w:sz w:val="18"/>
              </w:rPr>
              <w:t>field is coded according to figure 5.3.2.50 and table 5.3.2.50</w:t>
            </w:r>
            <w:r w:rsidRPr="0024662E">
              <w:rPr>
                <w:rFonts w:ascii="Arial" w:eastAsia="DengXian" w:hAnsi="Arial"/>
                <w:noProof/>
                <w:sz w:val="18"/>
                <w:lang w:val="en-US"/>
              </w:rPr>
              <w:t>.</w:t>
            </w:r>
          </w:p>
          <w:p w14:paraId="1F4EC729" w14:textId="77777777" w:rsidR="0024662E" w:rsidRPr="0024662E" w:rsidRDefault="0024662E" w:rsidP="0024662E">
            <w:pPr>
              <w:keepNext/>
              <w:keepLines/>
              <w:spacing w:after="0"/>
              <w:rPr>
                <w:rFonts w:ascii="Arial" w:eastAsia="DengXian" w:hAnsi="Arial"/>
                <w:noProof/>
                <w:sz w:val="18"/>
                <w:lang w:val="en-US"/>
              </w:rPr>
            </w:pPr>
          </w:p>
        </w:tc>
      </w:tr>
      <w:tr w:rsidR="0024662E" w:rsidRPr="0024662E" w14:paraId="1D2DDF65" w14:textId="77777777" w:rsidTr="001F2445">
        <w:trPr>
          <w:cantSplit/>
          <w:jc w:val="center"/>
        </w:trPr>
        <w:tc>
          <w:tcPr>
            <w:tcW w:w="7094" w:type="dxa"/>
          </w:tcPr>
          <w:p w14:paraId="77803A6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A2X service identifier to default mode of communication mapping rules</w:t>
            </w:r>
            <w:r w:rsidRPr="0024662E">
              <w:rPr>
                <w:rFonts w:ascii="Arial" w:eastAsia="DengXian" w:hAnsi="Arial"/>
                <w:sz w:val="18"/>
              </w:rPr>
              <w:t>:</w:t>
            </w:r>
          </w:p>
          <w:p w14:paraId="0D4C5F47"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A2X service identifier to default mode of communication mapping rules</w:t>
            </w:r>
            <w:r w:rsidRPr="0024662E">
              <w:rPr>
                <w:rFonts w:ascii="Arial" w:eastAsia="DengXian" w:hAnsi="Arial"/>
                <w:sz w:val="18"/>
              </w:rPr>
              <w:t xml:space="preserve"> is coded according to figure 5.3.2.53 and table 5.3.2.53</w:t>
            </w:r>
            <w:r w:rsidRPr="0024662E">
              <w:rPr>
                <w:rFonts w:ascii="Arial" w:eastAsia="DengXian" w:hAnsi="Arial"/>
                <w:noProof/>
                <w:sz w:val="18"/>
                <w:lang w:val="en-US"/>
              </w:rPr>
              <w:t>.</w:t>
            </w:r>
          </w:p>
          <w:p w14:paraId="45EFD792" w14:textId="77777777" w:rsidR="0024662E" w:rsidRPr="0024662E" w:rsidRDefault="0024662E" w:rsidP="0024662E">
            <w:pPr>
              <w:keepNext/>
              <w:keepLines/>
              <w:spacing w:after="0"/>
              <w:rPr>
                <w:rFonts w:ascii="Arial" w:eastAsia="DengXian" w:hAnsi="Arial"/>
                <w:noProof/>
                <w:sz w:val="18"/>
                <w:lang w:val="en-US"/>
              </w:rPr>
            </w:pPr>
          </w:p>
        </w:tc>
      </w:tr>
      <w:tr w:rsidR="0024662E" w:rsidRPr="0024662E" w14:paraId="2E78FABF" w14:textId="77777777" w:rsidTr="001F2445">
        <w:trPr>
          <w:cantSplit/>
          <w:jc w:val="center"/>
        </w:trPr>
        <w:tc>
          <w:tcPr>
            <w:tcW w:w="7094" w:type="dxa"/>
          </w:tcPr>
          <w:p w14:paraId="03DFF9FD" w14:textId="77777777" w:rsidR="0024662E" w:rsidRPr="0024662E" w:rsidRDefault="0024662E" w:rsidP="0024662E">
            <w:pPr>
              <w:keepNext/>
              <w:keepLines/>
              <w:spacing w:after="0"/>
              <w:rPr>
                <w:rFonts w:ascii="Arial" w:eastAsia="DengXian" w:hAnsi="Arial"/>
                <w:noProof/>
                <w:sz w:val="18"/>
              </w:rPr>
            </w:pPr>
            <w:r w:rsidRPr="0024662E">
              <w:rPr>
                <w:rFonts w:ascii="Arial" w:eastAsia="DengXian" w:hAnsi="Arial"/>
                <w:noProof/>
                <w:sz w:val="18"/>
              </w:rPr>
              <w:t xml:space="preserve">PC5 DRX configuration for broadcast and </w:t>
            </w:r>
            <w:r w:rsidRPr="0024662E">
              <w:rPr>
                <w:rFonts w:ascii="Arial" w:eastAsia="DengXian" w:hAnsi="Arial"/>
                <w:noProof/>
                <w:sz w:val="18"/>
                <w:lang w:val="en-US"/>
              </w:rPr>
              <w:t>unicast initial signalling.</w:t>
            </w:r>
          </w:p>
          <w:p w14:paraId="42861FA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rPr>
              <w:t xml:space="preserve">The PC5 DRX configuration for broadcast and </w:t>
            </w:r>
            <w:r w:rsidRPr="0024662E">
              <w:rPr>
                <w:rFonts w:ascii="Arial" w:eastAsia="DengXian" w:hAnsi="Arial"/>
                <w:noProof/>
                <w:sz w:val="18"/>
                <w:lang w:val="en-US"/>
              </w:rPr>
              <w:t>unicast initial signalling</w:t>
            </w:r>
            <w:r w:rsidRPr="0024662E">
              <w:rPr>
                <w:rFonts w:ascii="Arial" w:eastAsia="DengXian" w:hAnsi="Arial"/>
                <w:noProof/>
                <w:sz w:val="18"/>
              </w:rPr>
              <w:t xml:space="preserve"> field indicates the PC5 DRX configuration for broadcast and </w:t>
            </w:r>
            <w:r w:rsidRPr="0024662E">
              <w:rPr>
                <w:rFonts w:ascii="Arial" w:eastAsia="DengXian" w:hAnsi="Arial"/>
                <w:noProof/>
                <w:sz w:val="18"/>
                <w:lang w:val="en-US"/>
              </w:rPr>
              <w:t>unicast initial signalling</w:t>
            </w:r>
            <w:r w:rsidRPr="0024662E">
              <w:rPr>
                <w:rFonts w:ascii="Arial" w:eastAsia="DengXian" w:hAnsi="Arial"/>
                <w:noProof/>
                <w:sz w:val="18"/>
              </w:rPr>
              <w:t xml:space="preserve"> when not served by E-UTRA and not served by NR, and is coded according to figure 5.3.2.55 and table 5.3.2.55.</w:t>
            </w:r>
          </w:p>
        </w:tc>
      </w:tr>
      <w:tr w:rsidR="0024662E" w:rsidRPr="0024662E" w14:paraId="7485636C" w14:textId="77777777" w:rsidTr="001F2445">
        <w:trPr>
          <w:cantSplit/>
          <w:jc w:val="center"/>
        </w:trPr>
        <w:tc>
          <w:tcPr>
            <w:tcW w:w="7094" w:type="dxa"/>
          </w:tcPr>
          <w:p w14:paraId="72384A40" w14:textId="77777777" w:rsidR="0024662E" w:rsidRPr="0024662E" w:rsidRDefault="0024662E" w:rsidP="0024662E">
            <w:pPr>
              <w:keepNext/>
              <w:keepLines/>
              <w:spacing w:after="0"/>
              <w:rPr>
                <w:rFonts w:ascii="Arial" w:eastAsia="DengXian" w:hAnsi="Arial"/>
                <w:noProof/>
                <w:sz w:val="18"/>
                <w:lang w:val="en-US"/>
              </w:rPr>
            </w:pPr>
            <w:bookmarkStart w:id="70" w:name="MCCQCTEMPBM_00000170"/>
          </w:p>
        </w:tc>
      </w:tr>
      <w:bookmarkEnd w:id="70"/>
      <w:tr w:rsidR="0024662E" w:rsidRPr="0024662E" w14:paraId="19FCD10C" w14:textId="77777777" w:rsidTr="001F2445">
        <w:trPr>
          <w:cantSplit/>
          <w:jc w:val="center"/>
        </w:trPr>
        <w:tc>
          <w:tcPr>
            <w:tcW w:w="7094" w:type="dxa"/>
          </w:tcPr>
          <w:p w14:paraId="3C440EE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length </w:t>
            </w:r>
            <w:r w:rsidRPr="0024662E">
              <w:rPr>
                <w:rFonts w:ascii="Arial" w:eastAsia="DengXian" w:hAnsi="Arial"/>
                <w:sz w:val="18"/>
              </w:rPr>
              <w:t xml:space="preserve">of </w:t>
            </w:r>
            <w:r w:rsidRPr="0024662E">
              <w:rPr>
                <w:rFonts w:ascii="Arial" w:eastAsia="DengXian" w:hAnsi="Arial"/>
                <w:noProof/>
                <w:sz w:val="18"/>
                <w:lang w:val="en-US"/>
              </w:rPr>
              <w:t xml:space="preserve">A2X communication over PC5 in NR-PC5 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5.3.2.31</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noProof/>
                <w:sz w:val="18"/>
                <w:lang w:val="en-US"/>
              </w:rPr>
              <w:t>A2X communication over PC5 in NR-PC5 contents</w:t>
            </w:r>
            <w:r w:rsidRPr="0024662E">
              <w:rPr>
                <w:rFonts w:ascii="Arial" w:eastAsia="DengXian" w:hAnsi="Arial"/>
                <w:sz w:val="18"/>
                <w:lang w:val="en-US"/>
              </w:rPr>
              <w:t>.</w:t>
            </w:r>
          </w:p>
        </w:tc>
      </w:tr>
      <w:tr w:rsidR="0024662E" w:rsidRPr="0024662E" w14:paraId="12858603" w14:textId="77777777" w:rsidTr="001F2445">
        <w:trPr>
          <w:cantSplit/>
          <w:jc w:val="center"/>
        </w:trPr>
        <w:tc>
          <w:tcPr>
            <w:tcW w:w="7094" w:type="dxa"/>
          </w:tcPr>
          <w:p w14:paraId="12EC6904" w14:textId="77777777" w:rsidR="0024662E" w:rsidRPr="0024662E" w:rsidRDefault="0024662E" w:rsidP="0024662E">
            <w:pPr>
              <w:keepNext/>
              <w:keepLines/>
              <w:spacing w:after="0"/>
              <w:rPr>
                <w:rFonts w:ascii="Arial" w:eastAsia="DengXian" w:hAnsi="Arial"/>
                <w:noProof/>
                <w:sz w:val="18"/>
                <w:lang w:eastAsia="ko-KR"/>
              </w:rPr>
            </w:pPr>
            <w:bookmarkStart w:id="71" w:name="MCCQCTEMPBM_00000171"/>
          </w:p>
        </w:tc>
      </w:tr>
      <w:bookmarkEnd w:id="71"/>
    </w:tbl>
    <w:p w14:paraId="2772E67A"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7B9EF5EE" w14:textId="77777777" w:rsidTr="001F2445">
        <w:trPr>
          <w:gridAfter w:val="1"/>
          <w:wAfter w:w="8" w:type="dxa"/>
          <w:jc w:val="center"/>
        </w:trPr>
        <w:tc>
          <w:tcPr>
            <w:tcW w:w="708" w:type="dxa"/>
            <w:gridSpan w:val="2"/>
            <w:tcBorders>
              <w:bottom w:val="single" w:sz="4" w:space="0" w:color="auto"/>
            </w:tcBorders>
          </w:tcPr>
          <w:p w14:paraId="7E00916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76D85B9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653E8AE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2B63415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19CE91C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24BA693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1E631D2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5B612CA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39FB6002" w14:textId="77777777" w:rsidR="0024662E" w:rsidRPr="0024662E" w:rsidRDefault="0024662E" w:rsidP="0024662E">
            <w:pPr>
              <w:keepNext/>
              <w:keepLines/>
              <w:spacing w:after="0"/>
              <w:rPr>
                <w:rFonts w:ascii="Arial" w:eastAsia="DengXian" w:hAnsi="Arial"/>
                <w:sz w:val="18"/>
              </w:rPr>
            </w:pPr>
          </w:p>
        </w:tc>
      </w:tr>
      <w:tr w:rsidR="0024662E" w:rsidRPr="0024662E" w14:paraId="2D06DA1E"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C4D970F" w14:textId="77777777" w:rsidR="0024662E" w:rsidRPr="0024662E" w:rsidRDefault="0024662E" w:rsidP="0024662E">
            <w:pPr>
              <w:keepNext/>
              <w:keepLines/>
              <w:spacing w:after="0"/>
              <w:jc w:val="center"/>
              <w:rPr>
                <w:rFonts w:ascii="Arial" w:eastAsia="DengXian" w:hAnsi="Arial"/>
                <w:noProof/>
                <w:sz w:val="18"/>
                <w:lang w:val="en-US"/>
              </w:rPr>
            </w:pPr>
          </w:p>
          <w:p w14:paraId="67A8EDF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service identifier to A2X NR frequency mapping rules</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Pr>
          <w:p w14:paraId="56BF176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o5+4</w:t>
            </w:r>
          </w:p>
          <w:p w14:paraId="7BF23E28" w14:textId="77777777" w:rsidR="0024662E" w:rsidRPr="0024662E" w:rsidRDefault="0024662E" w:rsidP="0024662E">
            <w:pPr>
              <w:keepNext/>
              <w:keepLines/>
              <w:spacing w:after="0"/>
              <w:rPr>
                <w:rFonts w:ascii="Arial" w:eastAsia="DengXian" w:hAnsi="Arial"/>
                <w:sz w:val="18"/>
              </w:rPr>
            </w:pPr>
          </w:p>
          <w:p w14:paraId="1747800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o5+5</w:t>
            </w:r>
          </w:p>
        </w:tc>
      </w:tr>
      <w:tr w:rsidR="0024662E" w:rsidRPr="0024662E" w14:paraId="5934D6E0"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A815E" w14:textId="77777777" w:rsidR="0024662E" w:rsidRPr="0024662E" w:rsidRDefault="0024662E" w:rsidP="0024662E">
            <w:pPr>
              <w:keepNext/>
              <w:keepLines/>
              <w:spacing w:after="0"/>
              <w:jc w:val="center"/>
              <w:rPr>
                <w:rFonts w:ascii="Arial" w:eastAsia="DengXian" w:hAnsi="Arial"/>
                <w:sz w:val="18"/>
              </w:rPr>
            </w:pPr>
          </w:p>
          <w:p w14:paraId="1171F68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A2X NR frequency mapping rule</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5C0A500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(o5+6)*</w:t>
            </w:r>
          </w:p>
          <w:p w14:paraId="12AC4FD2" w14:textId="77777777" w:rsidR="0024662E" w:rsidRPr="0024662E" w:rsidRDefault="0024662E" w:rsidP="0024662E">
            <w:pPr>
              <w:keepNext/>
              <w:keepLines/>
              <w:spacing w:after="0"/>
              <w:rPr>
                <w:rFonts w:ascii="Arial" w:eastAsia="DengXian" w:hAnsi="Arial"/>
                <w:sz w:val="18"/>
              </w:rPr>
            </w:pPr>
          </w:p>
          <w:p w14:paraId="777EDEC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o51*</w:t>
            </w:r>
          </w:p>
        </w:tc>
      </w:tr>
      <w:tr w:rsidR="0024662E" w:rsidRPr="0024662E" w14:paraId="24E3754C"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2428EA" w14:textId="77777777" w:rsidR="0024662E" w:rsidRPr="0024662E" w:rsidRDefault="0024662E" w:rsidP="0024662E">
            <w:pPr>
              <w:keepNext/>
              <w:keepLines/>
              <w:spacing w:after="0"/>
              <w:jc w:val="center"/>
              <w:rPr>
                <w:rFonts w:ascii="Arial" w:eastAsia="DengXian" w:hAnsi="Arial"/>
                <w:sz w:val="18"/>
              </w:rPr>
            </w:pPr>
          </w:p>
          <w:p w14:paraId="1542752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A2X NR frequency mapping rule</w:t>
            </w:r>
            <w:r w:rsidRPr="0024662E">
              <w:rPr>
                <w:rFonts w:ascii="Arial" w:eastAsia="DengXian" w:hAnsi="Arial"/>
                <w:sz w:val="18"/>
              </w:rPr>
              <w:t xml:space="preserv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3195DC7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(o51+1)*</w:t>
            </w:r>
          </w:p>
          <w:p w14:paraId="5D38C0DD" w14:textId="77777777" w:rsidR="0024662E" w:rsidRPr="0024662E" w:rsidRDefault="0024662E" w:rsidP="0024662E">
            <w:pPr>
              <w:keepNext/>
              <w:keepLines/>
              <w:spacing w:after="0"/>
              <w:rPr>
                <w:rFonts w:ascii="Arial" w:eastAsia="DengXian" w:hAnsi="Arial"/>
                <w:sz w:val="18"/>
              </w:rPr>
            </w:pPr>
          </w:p>
          <w:p w14:paraId="654BB81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o52*</w:t>
            </w:r>
          </w:p>
        </w:tc>
      </w:tr>
      <w:tr w:rsidR="0024662E" w:rsidRPr="0024662E" w14:paraId="36F82808"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17BE00" w14:textId="77777777" w:rsidR="0024662E" w:rsidRPr="0024662E" w:rsidRDefault="0024662E" w:rsidP="0024662E">
            <w:pPr>
              <w:keepNext/>
              <w:keepLines/>
              <w:spacing w:after="0"/>
              <w:jc w:val="center"/>
              <w:rPr>
                <w:rFonts w:ascii="Arial" w:eastAsia="DengXian" w:hAnsi="Arial"/>
                <w:sz w:val="18"/>
              </w:rPr>
            </w:pPr>
          </w:p>
          <w:p w14:paraId="3AE0D43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5E3A80D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(o52+1)*</w:t>
            </w:r>
          </w:p>
          <w:p w14:paraId="056CEAA2" w14:textId="77777777" w:rsidR="0024662E" w:rsidRPr="0024662E" w:rsidRDefault="0024662E" w:rsidP="0024662E">
            <w:pPr>
              <w:keepNext/>
              <w:keepLines/>
              <w:spacing w:after="0"/>
              <w:rPr>
                <w:rFonts w:ascii="Arial" w:eastAsia="DengXian" w:hAnsi="Arial"/>
                <w:sz w:val="18"/>
              </w:rPr>
            </w:pPr>
          </w:p>
          <w:p w14:paraId="3E72035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o53*</w:t>
            </w:r>
          </w:p>
        </w:tc>
      </w:tr>
      <w:tr w:rsidR="0024662E" w:rsidRPr="0024662E" w14:paraId="53E94B11"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24908C" w14:textId="77777777" w:rsidR="0024662E" w:rsidRPr="0024662E" w:rsidRDefault="0024662E" w:rsidP="0024662E">
            <w:pPr>
              <w:keepNext/>
              <w:keepLines/>
              <w:spacing w:after="0"/>
              <w:jc w:val="center"/>
              <w:rPr>
                <w:rFonts w:ascii="Arial" w:eastAsia="DengXian" w:hAnsi="Arial"/>
                <w:sz w:val="18"/>
              </w:rPr>
            </w:pPr>
          </w:p>
          <w:p w14:paraId="3ACA3C4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A2X NR frequency mapping rule</w:t>
            </w:r>
            <w:r w:rsidRPr="0024662E">
              <w:rPr>
                <w:rFonts w:ascii="Arial" w:eastAsia="DengXian" w:hAnsi="Arial"/>
                <w:sz w:val="18"/>
              </w:rPr>
              <w:t xml:space="preserv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7B782FF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(o53+1)*</w:t>
            </w:r>
          </w:p>
          <w:p w14:paraId="4CD4CFFA" w14:textId="77777777" w:rsidR="0024662E" w:rsidRPr="0024662E" w:rsidRDefault="0024662E" w:rsidP="0024662E">
            <w:pPr>
              <w:keepNext/>
              <w:keepLines/>
              <w:spacing w:after="0"/>
              <w:rPr>
                <w:rFonts w:ascii="Arial" w:eastAsia="DengXian" w:hAnsi="Arial"/>
                <w:sz w:val="18"/>
              </w:rPr>
            </w:pPr>
          </w:p>
          <w:p w14:paraId="1B3B7AF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o45*</w:t>
            </w:r>
          </w:p>
        </w:tc>
      </w:tr>
    </w:tbl>
    <w:p w14:paraId="37F1B640"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3.2.33: </w:t>
      </w:r>
      <w:r w:rsidRPr="0024662E">
        <w:rPr>
          <w:rFonts w:ascii="Arial" w:eastAsia="DengXian" w:hAnsi="Arial"/>
          <w:b/>
          <w:noProof/>
          <w:lang w:val="en-US"/>
        </w:rPr>
        <w:t>A2X service identifier to A2X NR frequency mapping rules</w:t>
      </w:r>
    </w:p>
    <w:p w14:paraId="4EE97E61"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3.2.33: </w:t>
      </w:r>
      <w:r w:rsidRPr="0024662E">
        <w:rPr>
          <w:rFonts w:ascii="Arial" w:eastAsia="DengXian" w:hAnsi="Arial"/>
          <w:b/>
          <w:noProof/>
          <w:lang w:val="en-US"/>
        </w:rPr>
        <w:t>A2X service identifier to A2X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7D0221FB" w14:textId="77777777" w:rsidTr="001F2445">
        <w:trPr>
          <w:cantSplit/>
          <w:jc w:val="center"/>
        </w:trPr>
        <w:tc>
          <w:tcPr>
            <w:tcW w:w="7094" w:type="dxa"/>
          </w:tcPr>
          <w:p w14:paraId="6EA233DD"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A2X NR frequency mapping rule:</w:t>
            </w:r>
          </w:p>
          <w:p w14:paraId="5FACA35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noProof/>
                <w:sz w:val="18"/>
                <w:lang w:val="en-US"/>
              </w:rPr>
              <w:t>A2X service identifier to A2X NR frequency mapping rule</w:t>
            </w:r>
            <w:r w:rsidRPr="0024662E">
              <w:rPr>
                <w:rFonts w:ascii="Arial" w:eastAsia="DengXian" w:hAnsi="Arial"/>
                <w:sz w:val="18"/>
              </w:rPr>
              <w:t xml:space="preserve"> is coded according to figure 5.3.2.34 and table 5.3.2.34.</w:t>
            </w:r>
          </w:p>
        </w:tc>
      </w:tr>
      <w:tr w:rsidR="0024662E" w:rsidRPr="0024662E" w14:paraId="54C4DD17" w14:textId="77777777" w:rsidTr="001F2445">
        <w:trPr>
          <w:cantSplit/>
          <w:jc w:val="center"/>
        </w:trPr>
        <w:tc>
          <w:tcPr>
            <w:tcW w:w="7094" w:type="dxa"/>
          </w:tcPr>
          <w:p w14:paraId="55DE85EE" w14:textId="77777777" w:rsidR="0024662E" w:rsidRPr="0024662E" w:rsidRDefault="0024662E" w:rsidP="0024662E">
            <w:pPr>
              <w:keepNext/>
              <w:keepLines/>
              <w:spacing w:after="0"/>
              <w:rPr>
                <w:rFonts w:ascii="Arial" w:eastAsia="DengXian" w:hAnsi="Arial"/>
                <w:noProof/>
                <w:sz w:val="18"/>
              </w:rPr>
            </w:pPr>
            <w:bookmarkStart w:id="72" w:name="MCCQCTEMPBM_00000172"/>
          </w:p>
        </w:tc>
      </w:tr>
      <w:bookmarkEnd w:id="72"/>
    </w:tbl>
    <w:p w14:paraId="1F62AF32"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45FA977A" w14:textId="77777777" w:rsidTr="001F2445">
        <w:trPr>
          <w:gridAfter w:val="1"/>
          <w:wAfter w:w="8" w:type="dxa"/>
          <w:jc w:val="center"/>
        </w:trPr>
        <w:tc>
          <w:tcPr>
            <w:tcW w:w="708" w:type="dxa"/>
            <w:gridSpan w:val="2"/>
            <w:tcBorders>
              <w:bottom w:val="single" w:sz="4" w:space="0" w:color="auto"/>
            </w:tcBorders>
          </w:tcPr>
          <w:p w14:paraId="27E7E3F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0621233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404FEBF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551B278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0DC97CD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05C6AFB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32503CD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4B3A44B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156B070F" w14:textId="77777777" w:rsidR="0024662E" w:rsidRPr="0024662E" w:rsidRDefault="0024662E" w:rsidP="0024662E">
            <w:pPr>
              <w:keepNext/>
              <w:keepLines/>
              <w:spacing w:after="0"/>
              <w:rPr>
                <w:rFonts w:ascii="Arial" w:eastAsia="DengXian" w:hAnsi="Arial"/>
                <w:sz w:val="18"/>
              </w:rPr>
            </w:pPr>
          </w:p>
        </w:tc>
      </w:tr>
      <w:tr w:rsidR="0024662E" w:rsidRPr="0024662E" w14:paraId="425ED90F"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91F2AC" w14:textId="77777777" w:rsidR="0024662E" w:rsidRPr="0024662E" w:rsidRDefault="0024662E" w:rsidP="0024662E">
            <w:pPr>
              <w:keepNext/>
              <w:keepLines/>
              <w:spacing w:after="0"/>
              <w:jc w:val="center"/>
              <w:rPr>
                <w:rFonts w:ascii="Arial" w:eastAsia="DengXian" w:hAnsi="Arial"/>
                <w:sz w:val="18"/>
              </w:rPr>
            </w:pPr>
          </w:p>
          <w:p w14:paraId="2F1771A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A2X service identifier to A2X NR frequency mapping rule contents</w:t>
            </w:r>
          </w:p>
        </w:tc>
        <w:tc>
          <w:tcPr>
            <w:tcW w:w="1416" w:type="dxa"/>
            <w:gridSpan w:val="2"/>
            <w:tcBorders>
              <w:top w:val="nil"/>
              <w:left w:val="single" w:sz="6" w:space="0" w:color="auto"/>
              <w:bottom w:val="nil"/>
              <w:right w:val="nil"/>
            </w:tcBorders>
          </w:tcPr>
          <w:p w14:paraId="3170AE6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o51+1</w:t>
            </w:r>
          </w:p>
          <w:p w14:paraId="4ADE5903" w14:textId="77777777" w:rsidR="0024662E" w:rsidRPr="0024662E" w:rsidRDefault="0024662E" w:rsidP="0024662E">
            <w:pPr>
              <w:keepNext/>
              <w:keepLines/>
              <w:spacing w:after="0"/>
              <w:rPr>
                <w:rFonts w:ascii="Arial" w:eastAsia="DengXian" w:hAnsi="Arial"/>
                <w:sz w:val="18"/>
              </w:rPr>
            </w:pPr>
          </w:p>
          <w:p w14:paraId="4F09B48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o51+2</w:t>
            </w:r>
          </w:p>
        </w:tc>
      </w:tr>
      <w:tr w:rsidR="0024662E" w:rsidRPr="0024662E" w14:paraId="1AE82C9A"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B9FBA0" w14:textId="77777777" w:rsidR="0024662E" w:rsidRPr="0024662E" w:rsidRDefault="0024662E" w:rsidP="0024662E">
            <w:pPr>
              <w:keepNext/>
              <w:keepLines/>
              <w:spacing w:after="0"/>
              <w:jc w:val="center"/>
              <w:rPr>
                <w:rFonts w:ascii="Arial" w:eastAsia="DengXian" w:hAnsi="Arial"/>
                <w:sz w:val="18"/>
              </w:rPr>
            </w:pPr>
          </w:p>
          <w:p w14:paraId="38F7078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77E8E78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o51+3</w:t>
            </w:r>
          </w:p>
          <w:p w14:paraId="3D067723" w14:textId="77777777" w:rsidR="0024662E" w:rsidRPr="0024662E" w:rsidRDefault="0024662E" w:rsidP="0024662E">
            <w:pPr>
              <w:keepNext/>
              <w:keepLines/>
              <w:spacing w:after="0"/>
              <w:rPr>
                <w:rFonts w:ascii="Arial" w:eastAsia="DengXian" w:hAnsi="Arial"/>
                <w:sz w:val="18"/>
              </w:rPr>
            </w:pPr>
          </w:p>
          <w:p w14:paraId="3C155EF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o54</w:t>
            </w:r>
          </w:p>
        </w:tc>
      </w:tr>
      <w:tr w:rsidR="0024662E" w:rsidRPr="0024662E" w14:paraId="72C78670"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03DCBF" w14:textId="77777777" w:rsidR="0024662E" w:rsidRPr="0024662E" w:rsidRDefault="0024662E" w:rsidP="0024662E">
            <w:pPr>
              <w:keepNext/>
              <w:keepLines/>
              <w:spacing w:after="0"/>
              <w:jc w:val="center"/>
              <w:rPr>
                <w:rFonts w:ascii="Arial" w:eastAsia="DengXian" w:hAnsi="Arial"/>
                <w:sz w:val="18"/>
              </w:rPr>
            </w:pPr>
          </w:p>
          <w:p w14:paraId="27386C3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A2X NR frequencies with altitude range per </w:t>
            </w:r>
            <w:r w:rsidRPr="0024662E">
              <w:rPr>
                <w:rFonts w:ascii="Arial" w:eastAsia="DengXian" w:hAnsi="Arial"/>
                <w:sz w:val="18"/>
              </w:rPr>
              <w:t>geographical area list</w:t>
            </w:r>
          </w:p>
        </w:tc>
        <w:tc>
          <w:tcPr>
            <w:tcW w:w="1416" w:type="dxa"/>
            <w:gridSpan w:val="2"/>
            <w:tcBorders>
              <w:top w:val="nil"/>
              <w:left w:val="single" w:sz="6" w:space="0" w:color="auto"/>
              <w:bottom w:val="nil"/>
              <w:right w:val="nil"/>
            </w:tcBorders>
          </w:tcPr>
          <w:p w14:paraId="3A9B87B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o54+1</w:t>
            </w:r>
          </w:p>
          <w:p w14:paraId="7BB2513E" w14:textId="77777777" w:rsidR="0024662E" w:rsidRPr="0024662E" w:rsidRDefault="0024662E" w:rsidP="0024662E">
            <w:pPr>
              <w:keepNext/>
              <w:keepLines/>
              <w:spacing w:after="0"/>
              <w:rPr>
                <w:rFonts w:ascii="Arial" w:eastAsia="DengXian" w:hAnsi="Arial"/>
                <w:sz w:val="18"/>
              </w:rPr>
            </w:pPr>
          </w:p>
          <w:p w14:paraId="02E3A89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o52</w:t>
            </w:r>
          </w:p>
        </w:tc>
      </w:tr>
    </w:tbl>
    <w:p w14:paraId="6B7D71DF"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3.2.34: </w:t>
      </w:r>
      <w:r w:rsidRPr="0024662E">
        <w:rPr>
          <w:rFonts w:ascii="Arial" w:eastAsia="DengXian" w:hAnsi="Arial"/>
          <w:b/>
          <w:noProof/>
          <w:lang w:val="en-US"/>
        </w:rPr>
        <w:t>A2X service identifier to A2X NR frequency mapping rule</w:t>
      </w:r>
    </w:p>
    <w:p w14:paraId="46865A3E"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3.2.34: </w:t>
      </w:r>
      <w:r w:rsidRPr="0024662E">
        <w:rPr>
          <w:rFonts w:ascii="Arial" w:eastAsia="DengXian" w:hAnsi="Arial"/>
          <w:b/>
          <w:noProof/>
          <w:lang w:val="en-US"/>
        </w:rPr>
        <w:t>A2X service identifier to A2X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3516A576" w14:textId="77777777" w:rsidTr="001F2445">
        <w:trPr>
          <w:cantSplit/>
          <w:jc w:val="center"/>
        </w:trPr>
        <w:tc>
          <w:tcPr>
            <w:tcW w:w="7094" w:type="dxa"/>
          </w:tcPr>
          <w:p w14:paraId="2B40DB7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identifiers:</w:t>
            </w:r>
          </w:p>
          <w:p w14:paraId="722FF6A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identifiers </w:t>
            </w:r>
            <w:r w:rsidRPr="0024662E">
              <w:rPr>
                <w:rFonts w:ascii="Arial" w:eastAsia="DengXian" w:hAnsi="Arial"/>
                <w:sz w:val="18"/>
              </w:rPr>
              <w:t>field is coded according to figure 5.3.2.14 and table 5.3.2.14</w:t>
            </w:r>
            <w:r w:rsidRPr="0024662E">
              <w:rPr>
                <w:rFonts w:ascii="Arial" w:eastAsia="DengXian" w:hAnsi="Arial"/>
                <w:noProof/>
                <w:sz w:val="18"/>
                <w:lang w:val="en-US"/>
              </w:rPr>
              <w:t>.</w:t>
            </w:r>
          </w:p>
        </w:tc>
      </w:tr>
      <w:tr w:rsidR="0024662E" w:rsidRPr="0024662E" w14:paraId="7B5ED095" w14:textId="77777777" w:rsidTr="001F2445">
        <w:trPr>
          <w:cantSplit/>
          <w:jc w:val="center"/>
        </w:trPr>
        <w:tc>
          <w:tcPr>
            <w:tcW w:w="7094" w:type="dxa"/>
          </w:tcPr>
          <w:p w14:paraId="40D66148" w14:textId="77777777" w:rsidR="0024662E" w:rsidRPr="0024662E" w:rsidRDefault="0024662E" w:rsidP="0024662E">
            <w:pPr>
              <w:keepNext/>
              <w:keepLines/>
              <w:spacing w:after="0"/>
              <w:rPr>
                <w:rFonts w:ascii="Arial" w:eastAsia="DengXian" w:hAnsi="Arial"/>
                <w:sz w:val="18"/>
                <w:highlight w:val="yellow"/>
              </w:rPr>
            </w:pPr>
            <w:bookmarkStart w:id="73" w:name="MCCQCTEMPBM_00000173"/>
          </w:p>
        </w:tc>
      </w:tr>
      <w:bookmarkEnd w:id="73"/>
      <w:tr w:rsidR="0024662E" w:rsidRPr="0024662E" w14:paraId="72B61C1E" w14:textId="77777777" w:rsidTr="001F2445">
        <w:trPr>
          <w:cantSplit/>
          <w:jc w:val="center"/>
        </w:trPr>
        <w:tc>
          <w:tcPr>
            <w:tcW w:w="7094" w:type="dxa"/>
          </w:tcPr>
          <w:p w14:paraId="7F74E4A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A2X NR frequencies with altitude range per </w:t>
            </w:r>
            <w:r w:rsidRPr="0024662E">
              <w:rPr>
                <w:rFonts w:ascii="Arial" w:eastAsia="DengXian" w:hAnsi="Arial"/>
                <w:sz w:val="18"/>
              </w:rPr>
              <w:t>geographical areas list:</w:t>
            </w:r>
          </w:p>
          <w:p w14:paraId="4273E21C"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NR frequencies with altitude range per </w:t>
            </w:r>
            <w:r w:rsidRPr="0024662E">
              <w:rPr>
                <w:rFonts w:ascii="Arial" w:eastAsia="DengXian" w:hAnsi="Arial"/>
                <w:sz w:val="18"/>
              </w:rPr>
              <w:t>geographical areas</w:t>
            </w:r>
            <w:r w:rsidRPr="0024662E">
              <w:rPr>
                <w:rFonts w:ascii="Arial" w:eastAsia="DengXian" w:hAnsi="Arial"/>
                <w:noProof/>
                <w:sz w:val="18"/>
                <w:lang w:val="en-US"/>
              </w:rPr>
              <w:t xml:space="preserve"> list </w:t>
            </w:r>
            <w:r w:rsidRPr="0024662E">
              <w:rPr>
                <w:rFonts w:ascii="Arial" w:eastAsia="DengXian" w:hAnsi="Arial"/>
                <w:sz w:val="18"/>
              </w:rPr>
              <w:t>field is coded according to figure 5.3.2.35 and table 5.3.2.35</w:t>
            </w:r>
            <w:r w:rsidRPr="0024662E">
              <w:rPr>
                <w:rFonts w:ascii="Arial" w:eastAsia="DengXian" w:hAnsi="Arial"/>
                <w:noProof/>
                <w:sz w:val="18"/>
                <w:lang w:val="en-US"/>
              </w:rPr>
              <w:t>.</w:t>
            </w:r>
          </w:p>
        </w:tc>
      </w:tr>
      <w:tr w:rsidR="0024662E" w:rsidRPr="0024662E" w14:paraId="6FD702CF" w14:textId="77777777" w:rsidTr="001F2445">
        <w:trPr>
          <w:cantSplit/>
          <w:jc w:val="center"/>
        </w:trPr>
        <w:tc>
          <w:tcPr>
            <w:tcW w:w="7094" w:type="dxa"/>
          </w:tcPr>
          <w:p w14:paraId="4F61A3D5" w14:textId="77777777" w:rsidR="0024662E" w:rsidRPr="0024662E" w:rsidRDefault="0024662E" w:rsidP="0024662E">
            <w:pPr>
              <w:keepNext/>
              <w:keepLines/>
              <w:spacing w:after="0"/>
              <w:rPr>
                <w:rFonts w:ascii="Arial" w:eastAsia="DengXian" w:hAnsi="Arial"/>
                <w:noProof/>
                <w:sz w:val="18"/>
                <w:lang w:val="en-US"/>
              </w:rPr>
            </w:pPr>
            <w:bookmarkStart w:id="74" w:name="MCCQCTEMPBM_00000174"/>
          </w:p>
        </w:tc>
      </w:tr>
      <w:bookmarkEnd w:id="74"/>
      <w:tr w:rsidR="0024662E" w:rsidRPr="0024662E" w14:paraId="0BD25360" w14:textId="77777777" w:rsidTr="001F2445">
        <w:trPr>
          <w:cantSplit/>
          <w:jc w:val="center"/>
        </w:trPr>
        <w:tc>
          <w:tcPr>
            <w:tcW w:w="7094" w:type="dxa"/>
          </w:tcPr>
          <w:p w14:paraId="2693B6A3"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lang w:val="en-US"/>
              </w:rPr>
              <w:t xml:space="preserve">If the length </w:t>
            </w:r>
            <w:r w:rsidRPr="0024662E">
              <w:rPr>
                <w:rFonts w:ascii="Arial" w:eastAsia="DengXian" w:hAnsi="Arial"/>
                <w:sz w:val="18"/>
              </w:rPr>
              <w:t xml:space="preserve">of </w:t>
            </w:r>
            <w:r w:rsidRPr="0024662E">
              <w:rPr>
                <w:rFonts w:ascii="Arial" w:eastAsia="DengXian" w:hAnsi="Arial"/>
                <w:noProof/>
                <w:sz w:val="18"/>
                <w:lang w:val="en-US"/>
              </w:rPr>
              <w:t xml:space="preserve">A2X service identifier to A2X NR frequency mapping rule 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5.3.2.34</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noProof/>
                <w:sz w:val="18"/>
                <w:lang w:val="en-US"/>
              </w:rPr>
              <w:t>A2X service identifier to A2X NR frequency mapping rule contents</w:t>
            </w:r>
            <w:r w:rsidRPr="0024662E">
              <w:rPr>
                <w:rFonts w:ascii="Arial" w:eastAsia="DengXian" w:hAnsi="Arial"/>
                <w:sz w:val="18"/>
                <w:lang w:val="en-US"/>
              </w:rPr>
              <w:t>.</w:t>
            </w:r>
          </w:p>
        </w:tc>
      </w:tr>
      <w:tr w:rsidR="0024662E" w:rsidRPr="0024662E" w14:paraId="75299CAB" w14:textId="77777777" w:rsidTr="001F2445">
        <w:trPr>
          <w:cantSplit/>
          <w:jc w:val="center"/>
        </w:trPr>
        <w:tc>
          <w:tcPr>
            <w:tcW w:w="7094" w:type="dxa"/>
          </w:tcPr>
          <w:p w14:paraId="1ED53A48" w14:textId="77777777" w:rsidR="0024662E" w:rsidRPr="0024662E" w:rsidRDefault="0024662E" w:rsidP="0024662E">
            <w:pPr>
              <w:keepNext/>
              <w:keepLines/>
              <w:spacing w:after="0"/>
              <w:rPr>
                <w:rFonts w:ascii="Arial" w:eastAsia="DengXian" w:hAnsi="Arial"/>
                <w:noProof/>
                <w:sz w:val="18"/>
              </w:rPr>
            </w:pPr>
            <w:bookmarkStart w:id="75" w:name="MCCQCTEMPBM_00000175"/>
          </w:p>
        </w:tc>
      </w:tr>
      <w:bookmarkEnd w:id="75"/>
    </w:tbl>
    <w:p w14:paraId="586C3505"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746840F7" w14:textId="77777777" w:rsidTr="001F2445">
        <w:trPr>
          <w:gridAfter w:val="1"/>
          <w:wAfter w:w="8" w:type="dxa"/>
          <w:jc w:val="center"/>
        </w:trPr>
        <w:tc>
          <w:tcPr>
            <w:tcW w:w="708" w:type="dxa"/>
            <w:gridSpan w:val="2"/>
            <w:tcBorders>
              <w:bottom w:val="single" w:sz="4" w:space="0" w:color="auto"/>
            </w:tcBorders>
          </w:tcPr>
          <w:p w14:paraId="4A3AE60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lastRenderedPageBreak/>
              <w:t>8</w:t>
            </w:r>
          </w:p>
        </w:tc>
        <w:tc>
          <w:tcPr>
            <w:tcW w:w="709" w:type="dxa"/>
            <w:tcBorders>
              <w:bottom w:val="single" w:sz="4" w:space="0" w:color="auto"/>
            </w:tcBorders>
          </w:tcPr>
          <w:p w14:paraId="50981D0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769F222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51EE5FB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40DA49F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11537C5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4AD4FA2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678CA17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191C795A" w14:textId="77777777" w:rsidR="0024662E" w:rsidRPr="0024662E" w:rsidRDefault="0024662E" w:rsidP="0024662E">
            <w:pPr>
              <w:keepNext/>
              <w:keepLines/>
              <w:spacing w:after="0"/>
              <w:rPr>
                <w:rFonts w:ascii="Arial" w:eastAsia="DengXian" w:hAnsi="Arial"/>
                <w:sz w:val="18"/>
              </w:rPr>
            </w:pPr>
          </w:p>
        </w:tc>
      </w:tr>
      <w:tr w:rsidR="0024662E" w:rsidRPr="0024662E" w14:paraId="6DC49A28"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E914AAD" w14:textId="77777777" w:rsidR="0024662E" w:rsidRPr="0024662E" w:rsidRDefault="0024662E" w:rsidP="0024662E">
            <w:pPr>
              <w:keepNext/>
              <w:keepLines/>
              <w:spacing w:after="0"/>
              <w:jc w:val="center"/>
              <w:rPr>
                <w:rFonts w:ascii="Arial" w:eastAsia="DengXian" w:hAnsi="Arial"/>
                <w:noProof/>
                <w:sz w:val="18"/>
                <w:lang w:val="en-US"/>
              </w:rPr>
            </w:pPr>
          </w:p>
          <w:p w14:paraId="06EAADE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Length of A2X NR frequencies with altitude range per </w:t>
            </w:r>
            <w:r w:rsidRPr="0024662E">
              <w:rPr>
                <w:rFonts w:ascii="Arial" w:eastAsia="DengXian" w:hAnsi="Arial"/>
                <w:sz w:val="18"/>
              </w:rPr>
              <w:t xml:space="preserve">geographical areas list </w:t>
            </w:r>
            <w:r w:rsidRPr="0024662E">
              <w:rPr>
                <w:rFonts w:ascii="Arial" w:eastAsia="DengXian" w:hAnsi="Arial"/>
                <w:noProof/>
                <w:sz w:val="18"/>
                <w:lang w:val="en-US"/>
              </w:rPr>
              <w:t>contents</w:t>
            </w:r>
          </w:p>
        </w:tc>
        <w:tc>
          <w:tcPr>
            <w:tcW w:w="1416" w:type="dxa"/>
            <w:gridSpan w:val="2"/>
          </w:tcPr>
          <w:p w14:paraId="741F708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o54+1</w:t>
            </w:r>
          </w:p>
          <w:p w14:paraId="752DE368" w14:textId="77777777" w:rsidR="0024662E" w:rsidRPr="0024662E" w:rsidRDefault="0024662E" w:rsidP="0024662E">
            <w:pPr>
              <w:keepNext/>
              <w:keepLines/>
              <w:spacing w:after="0"/>
              <w:rPr>
                <w:rFonts w:ascii="Arial" w:eastAsia="DengXian" w:hAnsi="Arial"/>
                <w:sz w:val="18"/>
              </w:rPr>
            </w:pPr>
          </w:p>
          <w:p w14:paraId="7C79F54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o54+2</w:t>
            </w:r>
          </w:p>
        </w:tc>
      </w:tr>
      <w:tr w:rsidR="0024662E" w:rsidRPr="0024662E" w14:paraId="13443C97"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5AF53B" w14:textId="77777777" w:rsidR="0024662E" w:rsidRPr="0024662E" w:rsidRDefault="0024662E" w:rsidP="0024662E">
            <w:pPr>
              <w:keepNext/>
              <w:keepLines/>
              <w:spacing w:after="0"/>
              <w:jc w:val="center"/>
              <w:rPr>
                <w:rFonts w:ascii="Arial" w:eastAsia="DengXian" w:hAnsi="Arial"/>
                <w:sz w:val="18"/>
              </w:rPr>
            </w:pPr>
          </w:p>
          <w:p w14:paraId="7E7EA64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A2X NR frequencies with altitude range per </w:t>
            </w:r>
            <w:r w:rsidRPr="0024662E">
              <w:rPr>
                <w:rFonts w:ascii="Arial" w:eastAsia="DengXian" w:hAnsi="Arial"/>
                <w:sz w:val="18"/>
              </w:rPr>
              <w:t xml:space="preserve">geographical areas info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5BBE0DC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(o54+3)*</w:t>
            </w:r>
          </w:p>
          <w:p w14:paraId="2524057B" w14:textId="77777777" w:rsidR="0024662E" w:rsidRPr="0024662E" w:rsidRDefault="0024662E" w:rsidP="0024662E">
            <w:pPr>
              <w:keepNext/>
              <w:keepLines/>
              <w:spacing w:after="0"/>
              <w:rPr>
                <w:rFonts w:ascii="Arial" w:eastAsia="DengXian" w:hAnsi="Arial"/>
                <w:sz w:val="18"/>
              </w:rPr>
            </w:pPr>
          </w:p>
          <w:p w14:paraId="71F3064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o55*</w:t>
            </w:r>
          </w:p>
        </w:tc>
      </w:tr>
      <w:tr w:rsidR="0024662E" w:rsidRPr="0024662E" w14:paraId="4CB1B2F5"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D53743" w14:textId="77777777" w:rsidR="0024662E" w:rsidRPr="0024662E" w:rsidRDefault="0024662E" w:rsidP="0024662E">
            <w:pPr>
              <w:keepNext/>
              <w:keepLines/>
              <w:spacing w:after="0"/>
              <w:jc w:val="center"/>
              <w:rPr>
                <w:rFonts w:ascii="Arial" w:eastAsia="DengXian" w:hAnsi="Arial"/>
                <w:sz w:val="18"/>
              </w:rPr>
            </w:pPr>
          </w:p>
          <w:p w14:paraId="7DB5C6F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A2X NR frequencies with altitude range per </w:t>
            </w:r>
            <w:r w:rsidRPr="0024662E">
              <w:rPr>
                <w:rFonts w:ascii="Arial" w:eastAsia="DengXian" w:hAnsi="Arial"/>
                <w:sz w:val="18"/>
              </w:rPr>
              <w:t xml:space="preserve">geographical areas info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419F432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(o55+1)*</w:t>
            </w:r>
          </w:p>
          <w:p w14:paraId="15E02362" w14:textId="77777777" w:rsidR="0024662E" w:rsidRPr="0024662E" w:rsidRDefault="0024662E" w:rsidP="0024662E">
            <w:pPr>
              <w:keepNext/>
              <w:keepLines/>
              <w:spacing w:after="0"/>
              <w:rPr>
                <w:rFonts w:ascii="Arial" w:eastAsia="DengXian" w:hAnsi="Arial"/>
                <w:sz w:val="18"/>
              </w:rPr>
            </w:pPr>
          </w:p>
          <w:p w14:paraId="52BA35E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o56*</w:t>
            </w:r>
          </w:p>
        </w:tc>
      </w:tr>
      <w:tr w:rsidR="0024662E" w:rsidRPr="0024662E" w14:paraId="16F81785"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B4003" w14:textId="77777777" w:rsidR="0024662E" w:rsidRPr="0024662E" w:rsidRDefault="0024662E" w:rsidP="0024662E">
            <w:pPr>
              <w:keepNext/>
              <w:keepLines/>
              <w:spacing w:after="0"/>
              <w:jc w:val="center"/>
              <w:rPr>
                <w:rFonts w:ascii="Arial" w:eastAsia="DengXian" w:hAnsi="Arial"/>
                <w:sz w:val="18"/>
              </w:rPr>
            </w:pPr>
          </w:p>
          <w:p w14:paraId="0E43993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5259C2E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(o56+1)*</w:t>
            </w:r>
          </w:p>
          <w:p w14:paraId="5897BFCF" w14:textId="77777777" w:rsidR="0024662E" w:rsidRPr="0024662E" w:rsidRDefault="0024662E" w:rsidP="0024662E">
            <w:pPr>
              <w:keepNext/>
              <w:keepLines/>
              <w:spacing w:after="0"/>
              <w:rPr>
                <w:rFonts w:ascii="Arial" w:eastAsia="DengXian" w:hAnsi="Arial"/>
                <w:sz w:val="18"/>
              </w:rPr>
            </w:pPr>
          </w:p>
          <w:p w14:paraId="50A64D8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o57*</w:t>
            </w:r>
          </w:p>
        </w:tc>
      </w:tr>
      <w:tr w:rsidR="0024662E" w:rsidRPr="0024662E" w14:paraId="41530776"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AB11FF" w14:textId="77777777" w:rsidR="0024662E" w:rsidRPr="0024662E" w:rsidRDefault="0024662E" w:rsidP="0024662E">
            <w:pPr>
              <w:keepNext/>
              <w:keepLines/>
              <w:spacing w:after="0"/>
              <w:jc w:val="center"/>
              <w:rPr>
                <w:rFonts w:ascii="Arial" w:eastAsia="DengXian" w:hAnsi="Arial"/>
                <w:sz w:val="18"/>
              </w:rPr>
            </w:pPr>
          </w:p>
          <w:p w14:paraId="2BDE44D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A2X NR frequencies with altitude range per </w:t>
            </w:r>
            <w:r w:rsidRPr="0024662E">
              <w:rPr>
                <w:rFonts w:ascii="Arial" w:eastAsia="DengXian" w:hAnsi="Arial"/>
                <w:sz w:val="18"/>
              </w:rPr>
              <w:t xml:space="preserve">geographical areas info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0902F65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(o57+1)*</w:t>
            </w:r>
          </w:p>
          <w:p w14:paraId="51B06CF2" w14:textId="77777777" w:rsidR="0024662E" w:rsidRPr="0024662E" w:rsidRDefault="0024662E" w:rsidP="0024662E">
            <w:pPr>
              <w:keepNext/>
              <w:keepLines/>
              <w:spacing w:after="0"/>
              <w:rPr>
                <w:rFonts w:ascii="Arial" w:eastAsia="DengXian" w:hAnsi="Arial"/>
                <w:sz w:val="18"/>
              </w:rPr>
            </w:pPr>
          </w:p>
          <w:p w14:paraId="785072D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o52*</w:t>
            </w:r>
          </w:p>
        </w:tc>
      </w:tr>
    </w:tbl>
    <w:p w14:paraId="295213DC"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3.2.35: </w:t>
      </w:r>
      <w:r w:rsidRPr="0024662E">
        <w:rPr>
          <w:rFonts w:ascii="Arial" w:eastAsia="DengXian" w:hAnsi="Arial"/>
          <w:b/>
          <w:noProof/>
          <w:lang w:val="en-US"/>
        </w:rPr>
        <w:t xml:space="preserve">A2X NR frequencies with altitude range per </w:t>
      </w:r>
      <w:r w:rsidRPr="0024662E">
        <w:rPr>
          <w:rFonts w:ascii="Arial" w:eastAsia="DengXian" w:hAnsi="Arial"/>
          <w:b/>
        </w:rPr>
        <w:t>geographical areas list</w:t>
      </w:r>
    </w:p>
    <w:p w14:paraId="4CD0982B"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3.2.35: </w:t>
      </w:r>
      <w:r w:rsidRPr="0024662E">
        <w:rPr>
          <w:rFonts w:ascii="Arial" w:eastAsia="DengXian" w:hAnsi="Arial"/>
          <w:b/>
          <w:noProof/>
          <w:lang w:val="en-US"/>
        </w:rPr>
        <w:t xml:space="preserve">A2X NR frequencies with altitude range per </w:t>
      </w:r>
      <w:r w:rsidRPr="0024662E">
        <w:rPr>
          <w:rFonts w:ascii="Arial" w:eastAsia="DengXian" w:hAnsi="Arial"/>
          <w:b/>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38A5E75B" w14:textId="77777777" w:rsidTr="001F2445">
        <w:trPr>
          <w:cantSplit/>
          <w:jc w:val="center"/>
        </w:trPr>
        <w:tc>
          <w:tcPr>
            <w:tcW w:w="7094" w:type="dxa"/>
          </w:tcPr>
          <w:p w14:paraId="796A7AC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A2X NR frequencies with altitude range per </w:t>
            </w:r>
            <w:r w:rsidRPr="0024662E">
              <w:rPr>
                <w:rFonts w:ascii="Arial" w:eastAsia="DengXian" w:hAnsi="Arial"/>
                <w:sz w:val="18"/>
              </w:rPr>
              <w:t>geographical areas info:</w:t>
            </w:r>
          </w:p>
          <w:p w14:paraId="04F4A68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NR frequencies with altitude range per </w:t>
            </w:r>
            <w:r w:rsidRPr="0024662E">
              <w:rPr>
                <w:rFonts w:ascii="Arial" w:eastAsia="DengXian" w:hAnsi="Arial"/>
                <w:sz w:val="18"/>
              </w:rPr>
              <w:t>geographical areas info</w:t>
            </w:r>
            <w:r w:rsidRPr="0024662E">
              <w:rPr>
                <w:rFonts w:ascii="Arial" w:eastAsia="DengXian" w:hAnsi="Arial"/>
                <w:noProof/>
                <w:sz w:val="18"/>
                <w:lang w:val="en-US"/>
              </w:rPr>
              <w:t xml:space="preserve"> </w:t>
            </w:r>
            <w:r w:rsidRPr="0024662E">
              <w:rPr>
                <w:rFonts w:ascii="Arial" w:eastAsia="DengXian" w:hAnsi="Arial"/>
                <w:sz w:val="18"/>
              </w:rPr>
              <w:t>field is coded according to figure 5.3.2.36 and table 5.3.2.36</w:t>
            </w:r>
            <w:r w:rsidRPr="0024662E">
              <w:rPr>
                <w:rFonts w:ascii="Arial" w:eastAsia="DengXian" w:hAnsi="Arial"/>
                <w:noProof/>
                <w:sz w:val="18"/>
                <w:lang w:val="en-US"/>
              </w:rPr>
              <w:t>.</w:t>
            </w:r>
          </w:p>
        </w:tc>
      </w:tr>
      <w:tr w:rsidR="0024662E" w:rsidRPr="0024662E" w14:paraId="30995903" w14:textId="77777777" w:rsidTr="001F2445">
        <w:trPr>
          <w:cantSplit/>
          <w:jc w:val="center"/>
        </w:trPr>
        <w:tc>
          <w:tcPr>
            <w:tcW w:w="7094" w:type="dxa"/>
          </w:tcPr>
          <w:p w14:paraId="4FA96520" w14:textId="77777777" w:rsidR="0024662E" w:rsidRPr="0024662E" w:rsidRDefault="0024662E" w:rsidP="0024662E">
            <w:pPr>
              <w:keepNext/>
              <w:keepLines/>
              <w:spacing w:after="0"/>
              <w:rPr>
                <w:rFonts w:ascii="Arial" w:eastAsia="DengXian" w:hAnsi="Arial"/>
                <w:sz w:val="18"/>
                <w:highlight w:val="yellow"/>
              </w:rPr>
            </w:pPr>
            <w:bookmarkStart w:id="76" w:name="MCCQCTEMPBM_00000176"/>
          </w:p>
        </w:tc>
      </w:tr>
      <w:bookmarkEnd w:id="76"/>
    </w:tbl>
    <w:p w14:paraId="05F8A082"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1E196E3B" w14:textId="77777777" w:rsidTr="001F2445">
        <w:trPr>
          <w:gridAfter w:val="1"/>
          <w:wAfter w:w="8" w:type="dxa"/>
          <w:jc w:val="center"/>
        </w:trPr>
        <w:tc>
          <w:tcPr>
            <w:tcW w:w="708" w:type="dxa"/>
            <w:gridSpan w:val="2"/>
            <w:tcBorders>
              <w:bottom w:val="single" w:sz="4" w:space="0" w:color="auto"/>
            </w:tcBorders>
          </w:tcPr>
          <w:p w14:paraId="2E325B9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5CF08AD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130A616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104747F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19A1AF1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6AC7F58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1424126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46E25D0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751768B9" w14:textId="77777777" w:rsidR="0024662E" w:rsidRPr="0024662E" w:rsidRDefault="0024662E" w:rsidP="0024662E">
            <w:pPr>
              <w:keepNext/>
              <w:keepLines/>
              <w:spacing w:after="0"/>
              <w:rPr>
                <w:rFonts w:ascii="Arial" w:eastAsia="DengXian" w:hAnsi="Arial"/>
                <w:sz w:val="18"/>
              </w:rPr>
            </w:pPr>
          </w:p>
        </w:tc>
      </w:tr>
      <w:tr w:rsidR="0024662E" w:rsidRPr="0024662E" w14:paraId="70A916DD"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A68BFF" w14:textId="77777777" w:rsidR="0024662E" w:rsidRPr="0024662E" w:rsidRDefault="0024662E" w:rsidP="0024662E">
            <w:pPr>
              <w:keepNext/>
              <w:keepLines/>
              <w:spacing w:after="0"/>
              <w:jc w:val="center"/>
              <w:rPr>
                <w:rFonts w:ascii="Arial" w:eastAsia="DengXian" w:hAnsi="Arial"/>
                <w:sz w:val="18"/>
              </w:rPr>
            </w:pPr>
          </w:p>
          <w:p w14:paraId="2055A92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 xml:space="preserve">A2X NR frequencies with altitude range per </w:t>
            </w:r>
            <w:r w:rsidRPr="0024662E">
              <w:rPr>
                <w:rFonts w:ascii="Arial" w:eastAsia="DengXian" w:hAnsi="Arial"/>
                <w:sz w:val="18"/>
              </w:rPr>
              <w:t>geographical areas info</w:t>
            </w:r>
            <w:r w:rsidRPr="0024662E">
              <w:rPr>
                <w:rFonts w:ascii="Arial" w:eastAsia="DengXian" w:hAnsi="Arial"/>
                <w:noProof/>
                <w:sz w:val="18"/>
                <w:lang w:val="en-US"/>
              </w:rPr>
              <w:t xml:space="preserve"> contents</w:t>
            </w:r>
          </w:p>
        </w:tc>
        <w:tc>
          <w:tcPr>
            <w:tcW w:w="1416" w:type="dxa"/>
            <w:gridSpan w:val="2"/>
            <w:tcBorders>
              <w:top w:val="nil"/>
              <w:left w:val="single" w:sz="6" w:space="0" w:color="auto"/>
              <w:bottom w:val="nil"/>
              <w:right w:val="nil"/>
            </w:tcBorders>
          </w:tcPr>
          <w:p w14:paraId="114800A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o55+1</w:t>
            </w:r>
          </w:p>
          <w:p w14:paraId="124D262A" w14:textId="77777777" w:rsidR="0024662E" w:rsidRPr="0024662E" w:rsidRDefault="0024662E" w:rsidP="0024662E">
            <w:pPr>
              <w:keepNext/>
              <w:keepLines/>
              <w:spacing w:after="0"/>
              <w:rPr>
                <w:rFonts w:ascii="Arial" w:eastAsia="DengXian" w:hAnsi="Arial"/>
                <w:sz w:val="18"/>
              </w:rPr>
            </w:pPr>
          </w:p>
          <w:p w14:paraId="34BDCE8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o55+2</w:t>
            </w:r>
          </w:p>
        </w:tc>
      </w:tr>
      <w:tr w:rsidR="0024662E" w:rsidRPr="0024662E" w14:paraId="49C90A5A"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F05DC" w14:textId="77777777" w:rsidR="0024662E" w:rsidRPr="0024662E" w:rsidRDefault="0024662E" w:rsidP="0024662E">
            <w:pPr>
              <w:keepNext/>
              <w:keepLines/>
              <w:spacing w:after="0"/>
              <w:jc w:val="center"/>
              <w:rPr>
                <w:rFonts w:ascii="Arial" w:eastAsia="DengXian" w:hAnsi="Arial"/>
                <w:sz w:val="18"/>
              </w:rPr>
            </w:pPr>
          </w:p>
          <w:p w14:paraId="03F0A03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NR frequencies</w:t>
            </w:r>
          </w:p>
        </w:tc>
        <w:tc>
          <w:tcPr>
            <w:tcW w:w="1416" w:type="dxa"/>
            <w:gridSpan w:val="2"/>
            <w:tcBorders>
              <w:top w:val="nil"/>
              <w:left w:val="single" w:sz="6" w:space="0" w:color="auto"/>
              <w:bottom w:val="nil"/>
              <w:right w:val="nil"/>
            </w:tcBorders>
          </w:tcPr>
          <w:p w14:paraId="413F28E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o55+3</w:t>
            </w:r>
          </w:p>
          <w:p w14:paraId="2F113EB3" w14:textId="77777777" w:rsidR="0024662E" w:rsidRPr="0024662E" w:rsidRDefault="0024662E" w:rsidP="0024662E">
            <w:pPr>
              <w:keepNext/>
              <w:keepLines/>
              <w:spacing w:after="0"/>
              <w:rPr>
                <w:rFonts w:ascii="Arial" w:eastAsia="DengXian" w:hAnsi="Arial"/>
                <w:sz w:val="18"/>
              </w:rPr>
            </w:pPr>
          </w:p>
          <w:p w14:paraId="439F1A8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o58</w:t>
            </w:r>
          </w:p>
        </w:tc>
      </w:tr>
      <w:tr w:rsidR="0024662E" w:rsidRPr="0024662E" w14:paraId="38CB539C"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EF4B7" w14:textId="77777777" w:rsidR="0024662E" w:rsidRPr="0024662E" w:rsidRDefault="0024662E" w:rsidP="0024662E">
            <w:pPr>
              <w:keepNext/>
              <w:keepLines/>
              <w:spacing w:after="0"/>
              <w:jc w:val="center"/>
              <w:rPr>
                <w:rFonts w:ascii="Arial" w:eastAsia="DengXian" w:hAnsi="Arial"/>
                <w:sz w:val="18"/>
              </w:rPr>
            </w:pPr>
          </w:p>
          <w:p w14:paraId="2D1ED80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Altitude range per </w:t>
            </w:r>
            <w:r w:rsidRPr="0024662E">
              <w:rPr>
                <w:rFonts w:ascii="Arial" w:eastAsia="DengXian" w:hAnsi="Arial"/>
                <w:sz w:val="18"/>
              </w:rPr>
              <w:t>geographical areas</w:t>
            </w:r>
          </w:p>
        </w:tc>
        <w:tc>
          <w:tcPr>
            <w:tcW w:w="1416" w:type="dxa"/>
            <w:gridSpan w:val="2"/>
            <w:tcBorders>
              <w:top w:val="nil"/>
              <w:left w:val="single" w:sz="6" w:space="0" w:color="auto"/>
              <w:bottom w:val="nil"/>
              <w:right w:val="nil"/>
            </w:tcBorders>
          </w:tcPr>
          <w:p w14:paraId="1352BD0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o58+1</w:t>
            </w:r>
          </w:p>
          <w:p w14:paraId="682A23EF" w14:textId="77777777" w:rsidR="0024662E" w:rsidRPr="0024662E" w:rsidRDefault="0024662E" w:rsidP="0024662E">
            <w:pPr>
              <w:keepNext/>
              <w:keepLines/>
              <w:spacing w:after="0"/>
              <w:rPr>
                <w:rFonts w:ascii="Arial" w:eastAsia="DengXian" w:hAnsi="Arial"/>
                <w:sz w:val="18"/>
              </w:rPr>
            </w:pPr>
          </w:p>
          <w:p w14:paraId="33B16DB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o56</w:t>
            </w:r>
          </w:p>
        </w:tc>
      </w:tr>
    </w:tbl>
    <w:p w14:paraId="6B5355BF"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3.2.36: </w:t>
      </w:r>
      <w:r w:rsidRPr="0024662E">
        <w:rPr>
          <w:rFonts w:ascii="Arial" w:eastAsia="DengXian" w:hAnsi="Arial"/>
          <w:b/>
          <w:noProof/>
          <w:lang w:val="en-US"/>
        </w:rPr>
        <w:t>A2X NR frequencies with altitude range per g</w:t>
      </w:r>
      <w:proofErr w:type="spellStart"/>
      <w:r w:rsidRPr="0024662E">
        <w:rPr>
          <w:rFonts w:ascii="Arial" w:eastAsia="DengXian" w:hAnsi="Arial"/>
          <w:b/>
        </w:rPr>
        <w:t>eographical</w:t>
      </w:r>
      <w:proofErr w:type="spellEnd"/>
      <w:r w:rsidRPr="0024662E">
        <w:rPr>
          <w:rFonts w:ascii="Arial" w:eastAsia="DengXian" w:hAnsi="Arial"/>
          <w:b/>
        </w:rPr>
        <w:t xml:space="preserve"> areas info</w:t>
      </w:r>
    </w:p>
    <w:p w14:paraId="770D6490"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3.2.36: </w:t>
      </w:r>
      <w:r w:rsidRPr="0024662E">
        <w:rPr>
          <w:rFonts w:ascii="Arial" w:eastAsia="DengXian" w:hAnsi="Arial"/>
          <w:b/>
          <w:noProof/>
          <w:lang w:val="en-US"/>
        </w:rPr>
        <w:t>A2X NR frequencies with altitude range per g</w:t>
      </w:r>
      <w:proofErr w:type="spellStart"/>
      <w:r w:rsidRPr="0024662E">
        <w:rPr>
          <w:rFonts w:ascii="Arial" w:eastAsia="DengXian" w:hAnsi="Arial"/>
          <w:b/>
        </w:rPr>
        <w:t>eographical</w:t>
      </w:r>
      <w:proofErr w:type="spellEnd"/>
      <w:r w:rsidRPr="0024662E">
        <w:rPr>
          <w:rFonts w:ascii="Arial" w:eastAsia="DengXian" w:hAnsi="Arial"/>
          <w:b/>
        </w:rPr>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6327D479" w14:textId="77777777" w:rsidTr="001F2445">
        <w:trPr>
          <w:cantSplit/>
          <w:jc w:val="center"/>
        </w:trPr>
        <w:tc>
          <w:tcPr>
            <w:tcW w:w="7094" w:type="dxa"/>
          </w:tcPr>
          <w:p w14:paraId="57D7E2F8"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NR frequencies:</w:t>
            </w:r>
          </w:p>
          <w:p w14:paraId="102B2B4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w:t>
            </w:r>
            <w:r w:rsidRPr="0024662E">
              <w:rPr>
                <w:rFonts w:ascii="Arial" w:eastAsia="DengXian" w:hAnsi="Arial"/>
                <w:noProof/>
                <w:sz w:val="18"/>
                <w:lang w:val="en-US"/>
              </w:rPr>
              <w:t xml:space="preserve">A2X NR frequencies </w:t>
            </w:r>
            <w:r w:rsidRPr="0024662E">
              <w:rPr>
                <w:rFonts w:ascii="Arial" w:eastAsia="DengXian" w:hAnsi="Arial"/>
                <w:sz w:val="18"/>
              </w:rPr>
              <w:t>field is coded according to figure 5.3.2.37 and table 5.3.2.37</w:t>
            </w:r>
            <w:r w:rsidRPr="0024662E">
              <w:rPr>
                <w:rFonts w:ascii="Arial" w:eastAsia="DengXian" w:hAnsi="Arial"/>
                <w:noProof/>
                <w:sz w:val="18"/>
                <w:lang w:val="en-US"/>
              </w:rPr>
              <w:t>.</w:t>
            </w:r>
          </w:p>
        </w:tc>
      </w:tr>
      <w:tr w:rsidR="0024662E" w:rsidRPr="0024662E" w14:paraId="01744D5D" w14:textId="77777777" w:rsidTr="001F2445">
        <w:trPr>
          <w:cantSplit/>
          <w:jc w:val="center"/>
        </w:trPr>
        <w:tc>
          <w:tcPr>
            <w:tcW w:w="7094" w:type="dxa"/>
          </w:tcPr>
          <w:p w14:paraId="0A0F2111" w14:textId="77777777" w:rsidR="0024662E" w:rsidRPr="0024662E" w:rsidRDefault="0024662E" w:rsidP="0024662E">
            <w:pPr>
              <w:keepNext/>
              <w:keepLines/>
              <w:spacing w:after="0"/>
              <w:rPr>
                <w:rFonts w:ascii="Arial" w:eastAsia="DengXian" w:hAnsi="Arial"/>
                <w:sz w:val="18"/>
                <w:highlight w:val="yellow"/>
              </w:rPr>
            </w:pPr>
            <w:bookmarkStart w:id="77" w:name="MCCQCTEMPBM_00000177"/>
          </w:p>
        </w:tc>
      </w:tr>
      <w:bookmarkEnd w:id="77"/>
      <w:tr w:rsidR="0024662E" w:rsidRPr="0024662E" w14:paraId="5DF3CB8B" w14:textId="77777777" w:rsidTr="001F2445">
        <w:trPr>
          <w:cantSplit/>
          <w:jc w:val="center"/>
        </w:trPr>
        <w:tc>
          <w:tcPr>
            <w:tcW w:w="7094" w:type="dxa"/>
          </w:tcPr>
          <w:p w14:paraId="65C8A78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Altitude range per </w:t>
            </w:r>
            <w:r w:rsidRPr="0024662E">
              <w:rPr>
                <w:rFonts w:ascii="Arial" w:eastAsia="DengXian" w:hAnsi="Arial"/>
                <w:sz w:val="18"/>
              </w:rPr>
              <w:t>geographical areas:</w:t>
            </w:r>
          </w:p>
          <w:p w14:paraId="5DCEB49D"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The geographical areas</w:t>
            </w:r>
            <w:r w:rsidRPr="0024662E">
              <w:rPr>
                <w:rFonts w:ascii="Arial" w:eastAsia="DengXian" w:hAnsi="Arial"/>
                <w:noProof/>
                <w:sz w:val="18"/>
                <w:lang w:val="en-US"/>
              </w:rPr>
              <w:t xml:space="preserve"> </w:t>
            </w:r>
            <w:r w:rsidRPr="0024662E">
              <w:rPr>
                <w:rFonts w:ascii="Arial" w:eastAsia="DengXian" w:hAnsi="Arial"/>
                <w:sz w:val="18"/>
              </w:rPr>
              <w:t>field is coded according to figure 5</w:t>
            </w:r>
            <w:r w:rsidRPr="0024662E">
              <w:rPr>
                <w:rFonts w:ascii="Arial" w:eastAsia="DengXian" w:hAnsi="Arial" w:hint="eastAsia"/>
                <w:sz w:val="18"/>
              </w:rPr>
              <w:t>.</w:t>
            </w:r>
            <w:r w:rsidRPr="0024662E">
              <w:rPr>
                <w:rFonts w:ascii="Arial" w:eastAsia="DengXian" w:hAnsi="Arial"/>
                <w:sz w:val="18"/>
              </w:rPr>
              <w:t>3.2.9 and table 5</w:t>
            </w:r>
            <w:r w:rsidRPr="0024662E">
              <w:rPr>
                <w:rFonts w:ascii="Arial" w:eastAsia="DengXian" w:hAnsi="Arial" w:hint="eastAsia"/>
                <w:sz w:val="18"/>
              </w:rPr>
              <w:t>.</w:t>
            </w:r>
            <w:r w:rsidRPr="0024662E">
              <w:rPr>
                <w:rFonts w:ascii="Arial" w:eastAsia="DengXian" w:hAnsi="Arial"/>
                <w:sz w:val="18"/>
              </w:rPr>
              <w:t>3.2.9</w:t>
            </w:r>
            <w:r w:rsidRPr="0024662E">
              <w:rPr>
                <w:rFonts w:ascii="Arial" w:eastAsia="DengXian" w:hAnsi="Arial"/>
                <w:noProof/>
                <w:sz w:val="18"/>
                <w:lang w:val="en-US"/>
              </w:rPr>
              <w:t>.</w:t>
            </w:r>
          </w:p>
        </w:tc>
      </w:tr>
      <w:tr w:rsidR="0024662E" w:rsidRPr="0024662E" w14:paraId="2C2E5105" w14:textId="77777777" w:rsidTr="001F2445">
        <w:trPr>
          <w:cantSplit/>
          <w:jc w:val="center"/>
        </w:trPr>
        <w:tc>
          <w:tcPr>
            <w:tcW w:w="7094" w:type="dxa"/>
          </w:tcPr>
          <w:p w14:paraId="6CD46B89" w14:textId="77777777" w:rsidR="0024662E" w:rsidRPr="0024662E" w:rsidRDefault="0024662E" w:rsidP="0024662E">
            <w:pPr>
              <w:keepNext/>
              <w:keepLines/>
              <w:spacing w:after="0"/>
              <w:rPr>
                <w:rFonts w:ascii="Arial" w:eastAsia="DengXian" w:hAnsi="Arial"/>
                <w:sz w:val="18"/>
              </w:rPr>
            </w:pPr>
            <w:bookmarkStart w:id="78" w:name="MCCQCTEMPBM_00000178"/>
          </w:p>
        </w:tc>
      </w:tr>
      <w:bookmarkEnd w:id="78"/>
      <w:tr w:rsidR="0024662E" w:rsidRPr="0024662E" w14:paraId="427EC928" w14:textId="77777777" w:rsidTr="001F2445">
        <w:trPr>
          <w:cantSplit/>
          <w:jc w:val="center"/>
        </w:trPr>
        <w:tc>
          <w:tcPr>
            <w:tcW w:w="7094" w:type="dxa"/>
          </w:tcPr>
          <w:p w14:paraId="07E6F62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length </w:t>
            </w:r>
            <w:r w:rsidRPr="0024662E">
              <w:rPr>
                <w:rFonts w:ascii="Arial" w:eastAsia="DengXian" w:hAnsi="Arial"/>
                <w:sz w:val="18"/>
              </w:rPr>
              <w:t xml:space="preserve">of </w:t>
            </w:r>
            <w:r w:rsidRPr="0024662E">
              <w:rPr>
                <w:rFonts w:ascii="Arial" w:eastAsia="DengXian" w:hAnsi="Arial"/>
                <w:noProof/>
                <w:sz w:val="18"/>
                <w:lang w:val="en-US"/>
              </w:rPr>
              <w:t xml:space="preserve">A2X NR frequencies with altitude range per </w:t>
            </w:r>
            <w:r w:rsidRPr="0024662E">
              <w:rPr>
                <w:rFonts w:ascii="Arial" w:eastAsia="DengXian" w:hAnsi="Arial"/>
                <w:sz w:val="18"/>
              </w:rPr>
              <w:t>geographical areas info</w:t>
            </w:r>
            <w:r w:rsidRPr="0024662E">
              <w:rPr>
                <w:rFonts w:ascii="Arial" w:eastAsia="DengXian" w:hAnsi="Arial"/>
                <w:noProof/>
                <w:sz w:val="18"/>
                <w:lang w:val="en-US"/>
              </w:rPr>
              <w:t xml:space="preserve"> 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5.3.2.36</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noProof/>
                <w:sz w:val="18"/>
                <w:lang w:val="en-US"/>
              </w:rPr>
              <w:t xml:space="preserve">A2X NR frequencies with altitude range per </w:t>
            </w:r>
            <w:r w:rsidRPr="0024662E">
              <w:rPr>
                <w:rFonts w:ascii="Arial" w:eastAsia="DengXian" w:hAnsi="Arial"/>
                <w:sz w:val="18"/>
              </w:rPr>
              <w:t>geographical areas info</w:t>
            </w:r>
            <w:r w:rsidRPr="0024662E">
              <w:rPr>
                <w:rFonts w:ascii="Arial" w:eastAsia="DengXian" w:hAnsi="Arial"/>
                <w:noProof/>
                <w:sz w:val="18"/>
                <w:lang w:val="en-US"/>
              </w:rPr>
              <w:t xml:space="preserve"> contents</w:t>
            </w:r>
            <w:r w:rsidRPr="0024662E">
              <w:rPr>
                <w:rFonts w:ascii="Arial" w:eastAsia="DengXian" w:hAnsi="Arial"/>
                <w:sz w:val="18"/>
                <w:lang w:val="en-US"/>
              </w:rPr>
              <w:t>.</w:t>
            </w:r>
          </w:p>
        </w:tc>
      </w:tr>
      <w:tr w:rsidR="0024662E" w:rsidRPr="0024662E" w14:paraId="01C6B047" w14:textId="77777777" w:rsidTr="001F2445">
        <w:trPr>
          <w:cantSplit/>
          <w:jc w:val="center"/>
        </w:trPr>
        <w:tc>
          <w:tcPr>
            <w:tcW w:w="7094" w:type="dxa"/>
          </w:tcPr>
          <w:p w14:paraId="14F7CED6" w14:textId="77777777" w:rsidR="0024662E" w:rsidRPr="0024662E" w:rsidRDefault="0024662E" w:rsidP="0024662E">
            <w:pPr>
              <w:keepNext/>
              <w:keepLines/>
              <w:spacing w:after="0"/>
              <w:rPr>
                <w:rFonts w:ascii="Arial" w:eastAsia="DengXian" w:hAnsi="Arial"/>
                <w:sz w:val="18"/>
              </w:rPr>
            </w:pPr>
            <w:bookmarkStart w:id="79" w:name="MCCQCTEMPBM_00000179"/>
          </w:p>
        </w:tc>
      </w:tr>
      <w:bookmarkEnd w:id="79"/>
    </w:tbl>
    <w:p w14:paraId="3E6540AD"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7892C058" w14:textId="77777777" w:rsidTr="001F2445">
        <w:trPr>
          <w:gridAfter w:val="1"/>
          <w:wAfter w:w="8" w:type="dxa"/>
          <w:jc w:val="center"/>
        </w:trPr>
        <w:tc>
          <w:tcPr>
            <w:tcW w:w="708" w:type="dxa"/>
            <w:gridSpan w:val="2"/>
            <w:tcBorders>
              <w:bottom w:val="single" w:sz="4" w:space="0" w:color="auto"/>
            </w:tcBorders>
          </w:tcPr>
          <w:p w14:paraId="4D6EFF1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lastRenderedPageBreak/>
              <w:t>8</w:t>
            </w:r>
          </w:p>
        </w:tc>
        <w:tc>
          <w:tcPr>
            <w:tcW w:w="709" w:type="dxa"/>
            <w:tcBorders>
              <w:bottom w:val="single" w:sz="4" w:space="0" w:color="auto"/>
            </w:tcBorders>
          </w:tcPr>
          <w:p w14:paraId="363E23A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08EB6E6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4AF734F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08B8CA5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343846A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6DFC1C1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7BCF400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58D82F13" w14:textId="77777777" w:rsidR="0024662E" w:rsidRPr="0024662E" w:rsidRDefault="0024662E" w:rsidP="0024662E">
            <w:pPr>
              <w:keepNext/>
              <w:keepLines/>
              <w:spacing w:after="0"/>
              <w:rPr>
                <w:rFonts w:ascii="Arial" w:eastAsia="DengXian" w:hAnsi="Arial"/>
                <w:sz w:val="18"/>
              </w:rPr>
            </w:pPr>
          </w:p>
        </w:tc>
      </w:tr>
      <w:tr w:rsidR="0024662E" w:rsidRPr="0024662E" w14:paraId="45F45B6B"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E9E502" w14:textId="77777777" w:rsidR="0024662E" w:rsidRPr="0024662E" w:rsidRDefault="0024662E" w:rsidP="0024662E">
            <w:pPr>
              <w:keepNext/>
              <w:keepLines/>
              <w:spacing w:after="0"/>
              <w:jc w:val="center"/>
              <w:rPr>
                <w:rFonts w:ascii="Arial" w:eastAsia="DengXian" w:hAnsi="Arial"/>
                <w:noProof/>
                <w:sz w:val="18"/>
                <w:lang w:val="en-US"/>
              </w:rPr>
            </w:pPr>
          </w:p>
          <w:p w14:paraId="18034D1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NR frequencies</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Pr>
          <w:p w14:paraId="51B0B97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o55+3</w:t>
            </w:r>
          </w:p>
          <w:p w14:paraId="03C77208" w14:textId="77777777" w:rsidR="0024662E" w:rsidRPr="0024662E" w:rsidRDefault="0024662E" w:rsidP="0024662E">
            <w:pPr>
              <w:keepNext/>
              <w:keepLines/>
              <w:spacing w:after="0"/>
              <w:rPr>
                <w:rFonts w:ascii="Arial" w:eastAsia="DengXian" w:hAnsi="Arial"/>
                <w:sz w:val="18"/>
              </w:rPr>
            </w:pPr>
          </w:p>
          <w:p w14:paraId="156E5D0C"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o55+4</w:t>
            </w:r>
          </w:p>
        </w:tc>
      </w:tr>
      <w:tr w:rsidR="0024662E" w:rsidRPr="0024662E" w14:paraId="17242B74"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63EB57" w14:textId="77777777" w:rsidR="0024662E" w:rsidRPr="0024662E" w:rsidRDefault="0024662E" w:rsidP="0024662E">
            <w:pPr>
              <w:keepNext/>
              <w:keepLines/>
              <w:spacing w:after="0"/>
              <w:jc w:val="center"/>
              <w:rPr>
                <w:rFonts w:ascii="Arial" w:eastAsia="DengXian" w:hAnsi="Arial"/>
                <w:sz w:val="18"/>
              </w:rPr>
            </w:pPr>
          </w:p>
          <w:p w14:paraId="76484FC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NR frequency</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4F298A1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(o55+5)*</w:t>
            </w:r>
          </w:p>
          <w:p w14:paraId="07A282EC" w14:textId="77777777" w:rsidR="0024662E" w:rsidRPr="0024662E" w:rsidRDefault="0024662E" w:rsidP="0024662E">
            <w:pPr>
              <w:keepNext/>
              <w:keepLines/>
              <w:spacing w:after="0"/>
              <w:rPr>
                <w:rFonts w:ascii="Arial" w:eastAsia="DengXian" w:hAnsi="Arial"/>
                <w:sz w:val="18"/>
              </w:rPr>
            </w:pPr>
          </w:p>
          <w:p w14:paraId="00855BEC"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(o55+7)*</w:t>
            </w:r>
          </w:p>
        </w:tc>
      </w:tr>
      <w:tr w:rsidR="0024662E" w:rsidRPr="0024662E" w14:paraId="65D3EFEE"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A3B5E4" w14:textId="77777777" w:rsidR="0024662E" w:rsidRPr="0024662E" w:rsidRDefault="0024662E" w:rsidP="0024662E">
            <w:pPr>
              <w:keepNext/>
              <w:keepLines/>
              <w:spacing w:after="0"/>
              <w:jc w:val="center"/>
              <w:rPr>
                <w:rFonts w:ascii="Arial" w:eastAsia="DengXian" w:hAnsi="Arial"/>
                <w:sz w:val="18"/>
              </w:rPr>
            </w:pPr>
          </w:p>
          <w:p w14:paraId="6085CC5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NR frequency</w:t>
            </w:r>
            <w:r w:rsidRPr="0024662E">
              <w:rPr>
                <w:rFonts w:ascii="Arial" w:eastAsia="DengXian" w:hAnsi="Arial"/>
                <w:sz w:val="18"/>
              </w:rPr>
              <w:t xml:space="preserv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07FE4742" w14:textId="77777777" w:rsidR="0024662E" w:rsidRPr="0024662E" w:rsidRDefault="0024662E" w:rsidP="0024662E">
            <w:pPr>
              <w:keepNext/>
              <w:keepLines/>
              <w:spacing w:after="0"/>
              <w:rPr>
                <w:rFonts w:ascii="Arial" w:eastAsia="DengXian" w:hAnsi="Arial"/>
                <w:sz w:val="18"/>
                <w:lang w:val="sv-SE"/>
              </w:rPr>
            </w:pPr>
            <w:r w:rsidRPr="0024662E">
              <w:rPr>
                <w:rFonts w:ascii="Arial" w:eastAsia="DengXian" w:hAnsi="Arial"/>
                <w:sz w:val="18"/>
                <w:lang w:val="sv-SE"/>
              </w:rPr>
              <w:t>octet (o55+8)*</w:t>
            </w:r>
          </w:p>
          <w:p w14:paraId="41007449" w14:textId="77777777" w:rsidR="0024662E" w:rsidRPr="0024662E" w:rsidRDefault="0024662E" w:rsidP="0024662E">
            <w:pPr>
              <w:keepNext/>
              <w:keepLines/>
              <w:spacing w:after="0"/>
              <w:rPr>
                <w:rFonts w:ascii="Arial" w:eastAsia="DengXian" w:hAnsi="Arial"/>
                <w:sz w:val="18"/>
                <w:lang w:val="sv-SE"/>
              </w:rPr>
            </w:pPr>
          </w:p>
          <w:p w14:paraId="4979EF08" w14:textId="77777777" w:rsidR="0024662E" w:rsidRPr="0024662E" w:rsidRDefault="0024662E" w:rsidP="0024662E">
            <w:pPr>
              <w:keepNext/>
              <w:keepLines/>
              <w:spacing w:after="0"/>
              <w:rPr>
                <w:rFonts w:ascii="Arial" w:eastAsia="DengXian" w:hAnsi="Arial"/>
                <w:sz w:val="18"/>
                <w:highlight w:val="yellow"/>
                <w:lang w:val="sv-SE"/>
              </w:rPr>
            </w:pPr>
            <w:r w:rsidRPr="0024662E">
              <w:rPr>
                <w:rFonts w:ascii="Arial" w:eastAsia="DengXian" w:hAnsi="Arial"/>
                <w:sz w:val="18"/>
              </w:rPr>
              <w:t>octet (o55+10)*</w:t>
            </w:r>
          </w:p>
        </w:tc>
      </w:tr>
      <w:tr w:rsidR="0024662E" w:rsidRPr="0024662E" w14:paraId="0F0C3EBA"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85821" w14:textId="77777777" w:rsidR="0024662E" w:rsidRPr="0024662E" w:rsidRDefault="0024662E" w:rsidP="0024662E">
            <w:pPr>
              <w:keepNext/>
              <w:keepLines/>
              <w:spacing w:after="0"/>
              <w:jc w:val="center"/>
              <w:rPr>
                <w:rFonts w:ascii="Arial" w:eastAsia="DengXian" w:hAnsi="Arial"/>
                <w:sz w:val="18"/>
                <w:lang w:val="sv-SE"/>
              </w:rPr>
            </w:pPr>
          </w:p>
          <w:p w14:paraId="6B49953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00EE7E2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(o55+11)*</w:t>
            </w:r>
          </w:p>
          <w:p w14:paraId="58698A55" w14:textId="77777777" w:rsidR="0024662E" w:rsidRPr="0024662E" w:rsidRDefault="0024662E" w:rsidP="0024662E">
            <w:pPr>
              <w:keepNext/>
              <w:keepLines/>
              <w:spacing w:after="0"/>
              <w:rPr>
                <w:rFonts w:ascii="Arial" w:eastAsia="DengXian" w:hAnsi="Arial"/>
                <w:sz w:val="18"/>
                <w:highlight w:val="yellow"/>
              </w:rPr>
            </w:pPr>
          </w:p>
          <w:p w14:paraId="63ECD09F"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(o55+4+(n-1)*3)*</w:t>
            </w:r>
          </w:p>
        </w:tc>
      </w:tr>
      <w:tr w:rsidR="0024662E" w:rsidRPr="0024662E" w14:paraId="054B6E9B"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F2CAD" w14:textId="77777777" w:rsidR="0024662E" w:rsidRPr="0024662E" w:rsidRDefault="0024662E" w:rsidP="0024662E">
            <w:pPr>
              <w:keepNext/>
              <w:keepLines/>
              <w:spacing w:after="0"/>
              <w:jc w:val="center"/>
              <w:rPr>
                <w:rFonts w:ascii="Arial" w:eastAsia="DengXian" w:hAnsi="Arial"/>
                <w:sz w:val="18"/>
              </w:rPr>
            </w:pPr>
          </w:p>
          <w:p w14:paraId="1DF1D12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NR frequency</w:t>
            </w:r>
            <w:r w:rsidRPr="0024662E">
              <w:rPr>
                <w:rFonts w:ascii="Arial" w:eastAsia="DengXian" w:hAnsi="Arial"/>
                <w:sz w:val="18"/>
              </w:rPr>
              <w:t xml:space="preserv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60F172A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(o55+5+(n-1)*3)*</w:t>
            </w:r>
          </w:p>
          <w:p w14:paraId="29C82DF6" w14:textId="77777777" w:rsidR="0024662E" w:rsidRPr="0024662E" w:rsidRDefault="0024662E" w:rsidP="0024662E">
            <w:pPr>
              <w:keepNext/>
              <w:keepLines/>
              <w:spacing w:after="0"/>
              <w:rPr>
                <w:rFonts w:ascii="Arial" w:eastAsia="DengXian" w:hAnsi="Arial"/>
                <w:sz w:val="18"/>
                <w:highlight w:val="yellow"/>
              </w:rPr>
            </w:pPr>
          </w:p>
          <w:p w14:paraId="7F98002B" w14:textId="77777777" w:rsidR="0024662E" w:rsidRPr="0024662E" w:rsidRDefault="0024662E" w:rsidP="0024662E">
            <w:pPr>
              <w:keepNext/>
              <w:keepLines/>
              <w:spacing w:after="0"/>
              <w:rPr>
                <w:rFonts w:ascii="Arial" w:eastAsia="DengXian" w:hAnsi="Arial"/>
                <w:sz w:val="18"/>
                <w:highlight w:val="yellow"/>
              </w:rPr>
            </w:pPr>
            <w:r w:rsidRPr="0024662E">
              <w:rPr>
                <w:rFonts w:ascii="Arial" w:eastAsia="DengXian" w:hAnsi="Arial"/>
                <w:sz w:val="18"/>
              </w:rPr>
              <w:t>octet (o55+4+n*3)* = octet o58*</w:t>
            </w:r>
          </w:p>
        </w:tc>
      </w:tr>
    </w:tbl>
    <w:p w14:paraId="39DEE2E3"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3.2.37: </w:t>
      </w:r>
      <w:r w:rsidRPr="0024662E">
        <w:rPr>
          <w:rFonts w:ascii="Arial" w:eastAsia="DengXian" w:hAnsi="Arial"/>
          <w:b/>
          <w:noProof/>
          <w:lang w:val="en-US"/>
        </w:rPr>
        <w:t>A2X NR frequencies</w:t>
      </w:r>
    </w:p>
    <w:p w14:paraId="36B2E93F"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3.2.37: </w:t>
      </w:r>
      <w:r w:rsidRPr="0024662E">
        <w:rPr>
          <w:rFonts w:ascii="Arial" w:eastAsia="DengXian" w:hAnsi="Arial"/>
          <w:b/>
          <w:noProof/>
          <w:lang w:val="en-US"/>
        </w:rPr>
        <w:t>A2X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73080C5D" w14:textId="77777777" w:rsidTr="001F2445">
        <w:trPr>
          <w:cantSplit/>
          <w:jc w:val="center"/>
        </w:trPr>
        <w:tc>
          <w:tcPr>
            <w:tcW w:w="7094" w:type="dxa"/>
          </w:tcPr>
          <w:p w14:paraId="08AAD402"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NR frequency:</w:t>
            </w:r>
          </w:p>
          <w:p w14:paraId="1C93F418"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NR frequency is coded according to the NR-ARFCN value defined in</w:t>
            </w:r>
            <w:r w:rsidRPr="0024662E">
              <w:rPr>
                <w:rFonts w:ascii="Arial" w:eastAsia="DengXian" w:hAnsi="Arial" w:hint="eastAsia"/>
                <w:sz w:val="18"/>
                <w:lang w:eastAsia="ko-KR"/>
              </w:rPr>
              <w:t xml:space="preserve"> 3GPP</w:t>
            </w:r>
            <w:r w:rsidRPr="0024662E">
              <w:rPr>
                <w:rFonts w:ascii="Arial" w:eastAsia="DengXian" w:hAnsi="Arial"/>
                <w:sz w:val="18"/>
              </w:rPr>
              <w:t> </w:t>
            </w:r>
            <w:r w:rsidRPr="0024662E">
              <w:rPr>
                <w:rFonts w:ascii="Arial" w:eastAsia="DengXian" w:hAnsi="Arial" w:hint="eastAsia"/>
                <w:sz w:val="18"/>
                <w:lang w:eastAsia="ko-KR"/>
              </w:rPr>
              <w:t>TS</w:t>
            </w:r>
            <w:r w:rsidRPr="0024662E">
              <w:rPr>
                <w:rFonts w:ascii="Arial" w:eastAsia="DengXian" w:hAnsi="Arial"/>
                <w:sz w:val="18"/>
              </w:rPr>
              <w:t> </w:t>
            </w:r>
            <w:r w:rsidRPr="0024662E">
              <w:rPr>
                <w:rFonts w:ascii="Arial" w:eastAsia="DengXian" w:hAnsi="Arial" w:hint="eastAsia"/>
                <w:sz w:val="18"/>
                <w:lang w:eastAsia="ko-KR"/>
              </w:rPr>
              <w:t>3</w:t>
            </w:r>
            <w:r w:rsidRPr="0024662E">
              <w:rPr>
                <w:rFonts w:ascii="Arial" w:eastAsia="DengXian" w:hAnsi="Arial"/>
                <w:sz w:val="18"/>
                <w:lang w:eastAsia="ko-KR"/>
              </w:rPr>
              <w:t>8</w:t>
            </w:r>
            <w:r w:rsidRPr="0024662E">
              <w:rPr>
                <w:rFonts w:ascii="Arial" w:eastAsia="DengXian" w:hAnsi="Arial" w:hint="eastAsia"/>
                <w:sz w:val="18"/>
                <w:lang w:eastAsia="ko-KR"/>
              </w:rPr>
              <w:t>.</w:t>
            </w:r>
            <w:r w:rsidRPr="0024662E">
              <w:rPr>
                <w:rFonts w:ascii="Arial" w:eastAsia="DengXian" w:hAnsi="Arial"/>
                <w:sz w:val="18"/>
                <w:lang w:eastAsia="ko-KR"/>
              </w:rPr>
              <w:t>10</w:t>
            </w:r>
            <w:r w:rsidRPr="0024662E">
              <w:rPr>
                <w:rFonts w:ascii="Arial" w:eastAsia="DengXian" w:hAnsi="Arial" w:hint="eastAsia"/>
                <w:sz w:val="18"/>
                <w:lang w:eastAsia="ko-KR"/>
              </w:rPr>
              <w:t>1</w:t>
            </w:r>
            <w:r w:rsidRPr="0024662E">
              <w:rPr>
                <w:rFonts w:ascii="Arial" w:eastAsia="DengXian" w:hAnsi="Arial"/>
                <w:sz w:val="18"/>
                <w:lang w:eastAsia="ko-KR"/>
              </w:rPr>
              <w:t>-1</w:t>
            </w:r>
            <w:r w:rsidRPr="0024662E">
              <w:rPr>
                <w:rFonts w:ascii="Arial" w:eastAsia="DengXian" w:hAnsi="Arial"/>
                <w:sz w:val="18"/>
              </w:rPr>
              <w:t> </w:t>
            </w:r>
            <w:r w:rsidRPr="0024662E">
              <w:rPr>
                <w:rFonts w:ascii="Arial" w:eastAsia="DengXian" w:hAnsi="Arial" w:hint="eastAsia"/>
                <w:sz w:val="18"/>
                <w:lang w:eastAsia="ko-KR"/>
              </w:rPr>
              <w:t>[14]</w:t>
            </w:r>
            <w:r w:rsidRPr="0024662E">
              <w:rPr>
                <w:rFonts w:ascii="Arial" w:eastAsia="DengXian" w:hAnsi="Arial"/>
                <w:sz w:val="18"/>
                <w:lang w:eastAsia="ko-KR"/>
              </w:rPr>
              <w:t xml:space="preserve"> and </w:t>
            </w:r>
            <w:r w:rsidRPr="0024662E">
              <w:rPr>
                <w:rFonts w:ascii="Arial" w:eastAsia="DengXian" w:hAnsi="Arial" w:hint="eastAsia"/>
                <w:sz w:val="18"/>
                <w:lang w:eastAsia="ko-KR"/>
              </w:rPr>
              <w:t>3GPP</w:t>
            </w:r>
            <w:r w:rsidRPr="0024662E">
              <w:rPr>
                <w:rFonts w:ascii="Arial" w:eastAsia="DengXian" w:hAnsi="Arial"/>
                <w:sz w:val="18"/>
              </w:rPr>
              <w:t> </w:t>
            </w:r>
            <w:r w:rsidRPr="0024662E">
              <w:rPr>
                <w:rFonts w:ascii="Arial" w:eastAsia="DengXian" w:hAnsi="Arial" w:hint="eastAsia"/>
                <w:sz w:val="18"/>
                <w:lang w:eastAsia="ko-KR"/>
              </w:rPr>
              <w:t>TS</w:t>
            </w:r>
            <w:r w:rsidRPr="0024662E">
              <w:rPr>
                <w:rFonts w:ascii="Arial" w:eastAsia="DengXian" w:hAnsi="Arial"/>
                <w:sz w:val="18"/>
              </w:rPr>
              <w:t> </w:t>
            </w:r>
            <w:r w:rsidRPr="0024662E">
              <w:rPr>
                <w:rFonts w:ascii="Arial" w:eastAsia="DengXian" w:hAnsi="Arial" w:hint="eastAsia"/>
                <w:sz w:val="18"/>
                <w:lang w:eastAsia="ko-KR"/>
              </w:rPr>
              <w:t>3</w:t>
            </w:r>
            <w:r w:rsidRPr="0024662E">
              <w:rPr>
                <w:rFonts w:ascii="Arial" w:eastAsia="DengXian" w:hAnsi="Arial"/>
                <w:sz w:val="18"/>
                <w:lang w:eastAsia="ko-KR"/>
              </w:rPr>
              <w:t>8</w:t>
            </w:r>
            <w:r w:rsidRPr="0024662E">
              <w:rPr>
                <w:rFonts w:ascii="Arial" w:eastAsia="DengXian" w:hAnsi="Arial" w:hint="eastAsia"/>
                <w:sz w:val="18"/>
                <w:lang w:eastAsia="ko-KR"/>
              </w:rPr>
              <w:t>.</w:t>
            </w:r>
            <w:r w:rsidRPr="0024662E">
              <w:rPr>
                <w:rFonts w:ascii="Arial" w:eastAsia="DengXian" w:hAnsi="Arial"/>
                <w:sz w:val="18"/>
                <w:lang w:eastAsia="ko-KR"/>
              </w:rPr>
              <w:t>10</w:t>
            </w:r>
            <w:r w:rsidRPr="0024662E">
              <w:rPr>
                <w:rFonts w:ascii="Arial" w:eastAsia="DengXian" w:hAnsi="Arial" w:hint="eastAsia"/>
                <w:sz w:val="18"/>
                <w:lang w:eastAsia="ko-KR"/>
              </w:rPr>
              <w:t>1</w:t>
            </w:r>
            <w:r w:rsidRPr="0024662E">
              <w:rPr>
                <w:rFonts w:ascii="Arial" w:eastAsia="DengXian" w:hAnsi="Arial"/>
                <w:sz w:val="18"/>
                <w:lang w:eastAsia="ko-KR"/>
              </w:rPr>
              <w:t>-2</w:t>
            </w:r>
            <w:r w:rsidRPr="0024662E">
              <w:rPr>
                <w:rFonts w:ascii="Arial" w:eastAsia="DengXian" w:hAnsi="Arial"/>
                <w:sz w:val="18"/>
              </w:rPr>
              <w:t> </w:t>
            </w:r>
            <w:r w:rsidRPr="0024662E">
              <w:rPr>
                <w:rFonts w:ascii="Arial" w:eastAsia="DengXian" w:hAnsi="Arial" w:hint="eastAsia"/>
                <w:sz w:val="18"/>
                <w:lang w:eastAsia="ko-KR"/>
              </w:rPr>
              <w:t>[</w:t>
            </w:r>
            <w:r w:rsidRPr="0024662E">
              <w:rPr>
                <w:rFonts w:ascii="Arial" w:eastAsia="DengXian" w:hAnsi="Arial"/>
                <w:sz w:val="18"/>
                <w:lang w:eastAsia="ko-KR"/>
              </w:rPr>
              <w:t>15</w:t>
            </w:r>
            <w:r w:rsidRPr="0024662E">
              <w:rPr>
                <w:rFonts w:ascii="Arial" w:eastAsia="DengXian" w:hAnsi="Arial" w:hint="eastAsia"/>
                <w:sz w:val="18"/>
                <w:lang w:eastAsia="ko-KR"/>
              </w:rPr>
              <w:t>].</w:t>
            </w:r>
          </w:p>
        </w:tc>
      </w:tr>
      <w:tr w:rsidR="0024662E" w:rsidRPr="0024662E" w14:paraId="2A1E952C" w14:textId="77777777" w:rsidTr="001F2445">
        <w:trPr>
          <w:cantSplit/>
          <w:jc w:val="center"/>
        </w:trPr>
        <w:tc>
          <w:tcPr>
            <w:tcW w:w="7094" w:type="dxa"/>
          </w:tcPr>
          <w:p w14:paraId="16CF4F36" w14:textId="77777777" w:rsidR="0024662E" w:rsidRPr="0024662E" w:rsidRDefault="0024662E" w:rsidP="0024662E">
            <w:pPr>
              <w:keepNext/>
              <w:keepLines/>
              <w:spacing w:after="0"/>
              <w:rPr>
                <w:rFonts w:ascii="Arial" w:eastAsia="DengXian" w:hAnsi="Arial"/>
                <w:sz w:val="18"/>
              </w:rPr>
            </w:pPr>
            <w:bookmarkStart w:id="80" w:name="MCCQCTEMPBM_00000180"/>
          </w:p>
        </w:tc>
      </w:tr>
      <w:bookmarkEnd w:id="80"/>
    </w:tbl>
    <w:p w14:paraId="724D888E"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346176EA" w14:textId="77777777" w:rsidTr="001F2445">
        <w:trPr>
          <w:gridAfter w:val="1"/>
          <w:wAfter w:w="8" w:type="dxa"/>
          <w:jc w:val="center"/>
        </w:trPr>
        <w:tc>
          <w:tcPr>
            <w:tcW w:w="708" w:type="dxa"/>
            <w:gridSpan w:val="2"/>
            <w:tcBorders>
              <w:bottom w:val="single" w:sz="4" w:space="0" w:color="auto"/>
            </w:tcBorders>
          </w:tcPr>
          <w:p w14:paraId="237CAC0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00E0F09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507AE5D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15CF3A4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49FC63D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728E9D4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6434576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470AD81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061024D3" w14:textId="77777777" w:rsidR="0024662E" w:rsidRPr="0024662E" w:rsidRDefault="0024662E" w:rsidP="0024662E">
            <w:pPr>
              <w:keepNext/>
              <w:keepLines/>
              <w:spacing w:after="0"/>
              <w:rPr>
                <w:rFonts w:ascii="Arial" w:eastAsia="DengXian" w:hAnsi="Arial"/>
                <w:sz w:val="18"/>
              </w:rPr>
            </w:pPr>
          </w:p>
        </w:tc>
      </w:tr>
      <w:tr w:rsidR="0024662E" w:rsidRPr="0024662E" w14:paraId="799DF410"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1BB4B2" w14:textId="77777777" w:rsidR="0024662E" w:rsidRPr="0024662E" w:rsidRDefault="0024662E" w:rsidP="0024662E">
            <w:pPr>
              <w:keepNext/>
              <w:keepLines/>
              <w:spacing w:after="0"/>
              <w:jc w:val="center"/>
              <w:rPr>
                <w:rFonts w:ascii="Arial" w:eastAsia="DengXian" w:hAnsi="Arial"/>
                <w:noProof/>
                <w:sz w:val="18"/>
                <w:lang w:val="en-US"/>
              </w:rPr>
            </w:pPr>
          </w:p>
          <w:p w14:paraId="33EFC14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service identifier to destination layer-2 ID for broadcast mapping rules</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Pr>
          <w:p w14:paraId="0FD72FA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o108</w:t>
            </w:r>
          </w:p>
          <w:p w14:paraId="4D4C694B" w14:textId="77777777" w:rsidR="0024662E" w:rsidRPr="0024662E" w:rsidRDefault="0024662E" w:rsidP="0024662E">
            <w:pPr>
              <w:keepNext/>
              <w:keepLines/>
              <w:spacing w:after="0"/>
              <w:rPr>
                <w:rFonts w:ascii="Arial" w:eastAsia="DengXian" w:hAnsi="Arial"/>
                <w:sz w:val="18"/>
              </w:rPr>
            </w:pPr>
          </w:p>
          <w:p w14:paraId="0770489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o108+1</w:t>
            </w:r>
          </w:p>
        </w:tc>
      </w:tr>
      <w:tr w:rsidR="0024662E" w:rsidRPr="0024662E" w14:paraId="20E9B35F"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A90BE3" w14:textId="77777777" w:rsidR="0024662E" w:rsidRPr="0024662E" w:rsidRDefault="0024662E" w:rsidP="0024662E">
            <w:pPr>
              <w:keepNext/>
              <w:keepLines/>
              <w:spacing w:after="0"/>
              <w:jc w:val="center"/>
              <w:rPr>
                <w:rFonts w:ascii="Arial" w:eastAsia="DengXian" w:hAnsi="Arial"/>
                <w:sz w:val="18"/>
              </w:rPr>
            </w:pPr>
          </w:p>
          <w:p w14:paraId="5F39E9E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for broadcast mapping rule</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4BCEB54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(o108+2)*</w:t>
            </w:r>
          </w:p>
          <w:p w14:paraId="540D62BF" w14:textId="77777777" w:rsidR="0024662E" w:rsidRPr="0024662E" w:rsidRDefault="0024662E" w:rsidP="0024662E">
            <w:pPr>
              <w:keepNext/>
              <w:keepLines/>
              <w:spacing w:after="0"/>
              <w:rPr>
                <w:rFonts w:ascii="Arial" w:eastAsia="DengXian" w:hAnsi="Arial"/>
                <w:sz w:val="18"/>
              </w:rPr>
            </w:pPr>
          </w:p>
          <w:p w14:paraId="2092203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o59*</w:t>
            </w:r>
          </w:p>
        </w:tc>
      </w:tr>
      <w:tr w:rsidR="0024662E" w:rsidRPr="0024662E" w14:paraId="3A7562BC"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3067F" w14:textId="77777777" w:rsidR="0024662E" w:rsidRPr="0024662E" w:rsidRDefault="0024662E" w:rsidP="0024662E">
            <w:pPr>
              <w:keepNext/>
              <w:keepLines/>
              <w:spacing w:after="0"/>
              <w:jc w:val="center"/>
              <w:rPr>
                <w:rFonts w:ascii="Arial" w:eastAsia="DengXian" w:hAnsi="Arial"/>
                <w:sz w:val="18"/>
              </w:rPr>
            </w:pPr>
          </w:p>
          <w:p w14:paraId="636D1EC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for broadcast mapping rule</w:t>
            </w:r>
            <w:r w:rsidRPr="0024662E">
              <w:rPr>
                <w:rFonts w:ascii="Arial" w:eastAsia="DengXian" w:hAnsi="Arial"/>
                <w:sz w:val="18"/>
              </w:rPr>
              <w:t xml:space="preserv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6C43E1E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(o59+1)*</w:t>
            </w:r>
          </w:p>
          <w:p w14:paraId="033D9085" w14:textId="77777777" w:rsidR="0024662E" w:rsidRPr="0024662E" w:rsidRDefault="0024662E" w:rsidP="0024662E">
            <w:pPr>
              <w:keepNext/>
              <w:keepLines/>
              <w:spacing w:after="0"/>
              <w:rPr>
                <w:rFonts w:ascii="Arial" w:eastAsia="DengXian" w:hAnsi="Arial"/>
                <w:sz w:val="18"/>
              </w:rPr>
            </w:pPr>
          </w:p>
          <w:p w14:paraId="6BDDE3B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o60*</w:t>
            </w:r>
          </w:p>
        </w:tc>
      </w:tr>
      <w:tr w:rsidR="0024662E" w:rsidRPr="0024662E" w14:paraId="14CDE971"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5997E5" w14:textId="77777777" w:rsidR="0024662E" w:rsidRPr="0024662E" w:rsidRDefault="0024662E" w:rsidP="0024662E">
            <w:pPr>
              <w:keepNext/>
              <w:keepLines/>
              <w:spacing w:after="0"/>
              <w:jc w:val="center"/>
              <w:rPr>
                <w:rFonts w:ascii="Arial" w:eastAsia="DengXian" w:hAnsi="Arial"/>
                <w:sz w:val="18"/>
              </w:rPr>
            </w:pPr>
          </w:p>
          <w:p w14:paraId="3C24FE9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72489F6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(o60+1)*</w:t>
            </w:r>
          </w:p>
          <w:p w14:paraId="67173DFA" w14:textId="77777777" w:rsidR="0024662E" w:rsidRPr="0024662E" w:rsidRDefault="0024662E" w:rsidP="0024662E">
            <w:pPr>
              <w:keepNext/>
              <w:keepLines/>
              <w:spacing w:after="0"/>
              <w:rPr>
                <w:rFonts w:ascii="Arial" w:eastAsia="DengXian" w:hAnsi="Arial"/>
                <w:sz w:val="18"/>
              </w:rPr>
            </w:pPr>
          </w:p>
          <w:p w14:paraId="01B195D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w:t>
            </w:r>
          </w:p>
        </w:tc>
      </w:tr>
      <w:tr w:rsidR="0024662E" w:rsidRPr="0024662E" w14:paraId="597290A3"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815E75" w14:textId="77777777" w:rsidR="0024662E" w:rsidRPr="0024662E" w:rsidRDefault="0024662E" w:rsidP="0024662E">
            <w:pPr>
              <w:keepNext/>
              <w:keepLines/>
              <w:spacing w:after="0"/>
              <w:jc w:val="center"/>
              <w:rPr>
                <w:rFonts w:ascii="Arial" w:eastAsia="DengXian" w:hAnsi="Arial"/>
                <w:sz w:val="18"/>
              </w:rPr>
            </w:pPr>
          </w:p>
          <w:p w14:paraId="1011872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for broadcast mapping rule</w:t>
            </w:r>
            <w:r w:rsidRPr="0024662E">
              <w:rPr>
                <w:rFonts w:ascii="Arial" w:eastAsia="DengXian" w:hAnsi="Arial"/>
                <w:sz w:val="18"/>
              </w:rPr>
              <w:t xml:space="preserv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0B7A6BB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(o61+1)*</w:t>
            </w:r>
          </w:p>
          <w:p w14:paraId="7282F3B7" w14:textId="77777777" w:rsidR="0024662E" w:rsidRPr="0024662E" w:rsidRDefault="0024662E" w:rsidP="0024662E">
            <w:pPr>
              <w:keepNext/>
              <w:keepLines/>
              <w:spacing w:after="0"/>
              <w:rPr>
                <w:rFonts w:ascii="Arial" w:eastAsia="DengXian" w:hAnsi="Arial"/>
                <w:sz w:val="18"/>
              </w:rPr>
            </w:pPr>
          </w:p>
          <w:p w14:paraId="24CCA21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o46*</w:t>
            </w:r>
          </w:p>
        </w:tc>
      </w:tr>
    </w:tbl>
    <w:p w14:paraId="1B239FF9"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3.2.38: </w:t>
      </w:r>
      <w:r w:rsidRPr="0024662E">
        <w:rPr>
          <w:rFonts w:ascii="Arial" w:eastAsia="DengXian" w:hAnsi="Arial"/>
          <w:b/>
          <w:noProof/>
          <w:lang w:val="en-US"/>
        </w:rPr>
        <w:t>A2X service identifier to destination layer-2 ID for broadcast mapping rules</w:t>
      </w:r>
    </w:p>
    <w:p w14:paraId="40BCD65E"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3.2.38: </w:t>
      </w:r>
      <w:r w:rsidRPr="0024662E">
        <w:rPr>
          <w:rFonts w:ascii="Arial" w:eastAsia="DengXian" w:hAnsi="Arial"/>
          <w:b/>
          <w:noProof/>
          <w:lang w:val="en-US"/>
        </w:rPr>
        <w:t>A2X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67AD6009" w14:textId="77777777" w:rsidTr="001F2445">
        <w:trPr>
          <w:cantSplit/>
          <w:jc w:val="center"/>
        </w:trPr>
        <w:tc>
          <w:tcPr>
            <w:tcW w:w="7094" w:type="dxa"/>
          </w:tcPr>
          <w:p w14:paraId="2778B5D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destination layer-2 ID for broadcast mapping rule:</w:t>
            </w:r>
          </w:p>
          <w:p w14:paraId="5CE5670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noProof/>
                <w:sz w:val="18"/>
                <w:lang w:val="en-US"/>
              </w:rPr>
              <w:t>A2X service identifier to destination layer-2 ID for broadcast mapping rule</w:t>
            </w:r>
            <w:r w:rsidRPr="0024662E">
              <w:rPr>
                <w:rFonts w:ascii="Arial" w:eastAsia="DengXian" w:hAnsi="Arial"/>
                <w:sz w:val="18"/>
              </w:rPr>
              <w:t xml:space="preserve"> field is coded according to figure 5.3.2.39 and table 5.3.2.39.</w:t>
            </w:r>
          </w:p>
        </w:tc>
      </w:tr>
      <w:tr w:rsidR="0024662E" w:rsidRPr="0024662E" w14:paraId="15F37AFF" w14:textId="77777777" w:rsidTr="001F2445">
        <w:trPr>
          <w:cantSplit/>
          <w:jc w:val="center"/>
        </w:trPr>
        <w:tc>
          <w:tcPr>
            <w:tcW w:w="7094" w:type="dxa"/>
          </w:tcPr>
          <w:p w14:paraId="014A2ED6" w14:textId="77777777" w:rsidR="0024662E" w:rsidRPr="0024662E" w:rsidRDefault="0024662E" w:rsidP="0024662E">
            <w:pPr>
              <w:keepNext/>
              <w:keepLines/>
              <w:spacing w:after="0"/>
              <w:rPr>
                <w:rFonts w:ascii="Arial" w:eastAsia="DengXian" w:hAnsi="Arial"/>
                <w:noProof/>
                <w:sz w:val="18"/>
              </w:rPr>
            </w:pPr>
            <w:bookmarkStart w:id="81" w:name="MCCQCTEMPBM_00000181"/>
          </w:p>
        </w:tc>
      </w:tr>
      <w:bookmarkEnd w:id="81"/>
    </w:tbl>
    <w:p w14:paraId="38C24568"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20913E92" w14:textId="77777777" w:rsidTr="001F2445">
        <w:trPr>
          <w:gridAfter w:val="1"/>
          <w:wAfter w:w="8" w:type="dxa"/>
          <w:jc w:val="center"/>
        </w:trPr>
        <w:tc>
          <w:tcPr>
            <w:tcW w:w="708" w:type="dxa"/>
            <w:gridSpan w:val="2"/>
            <w:tcBorders>
              <w:bottom w:val="single" w:sz="4" w:space="0" w:color="auto"/>
            </w:tcBorders>
          </w:tcPr>
          <w:p w14:paraId="0FED71A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lastRenderedPageBreak/>
              <w:t>8</w:t>
            </w:r>
          </w:p>
        </w:tc>
        <w:tc>
          <w:tcPr>
            <w:tcW w:w="709" w:type="dxa"/>
            <w:tcBorders>
              <w:bottom w:val="single" w:sz="4" w:space="0" w:color="auto"/>
            </w:tcBorders>
          </w:tcPr>
          <w:p w14:paraId="232EAF3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5103F79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203E415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0F5C4B4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62C13CA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2A41E78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3D5B293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6D48E54A" w14:textId="77777777" w:rsidR="0024662E" w:rsidRPr="0024662E" w:rsidRDefault="0024662E" w:rsidP="0024662E">
            <w:pPr>
              <w:keepNext/>
              <w:keepLines/>
              <w:spacing w:after="0"/>
              <w:rPr>
                <w:rFonts w:ascii="Arial" w:eastAsia="DengXian" w:hAnsi="Arial"/>
                <w:sz w:val="18"/>
              </w:rPr>
            </w:pPr>
          </w:p>
        </w:tc>
      </w:tr>
      <w:tr w:rsidR="0024662E" w:rsidRPr="0024662E" w14:paraId="57503F42"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1A3616" w14:textId="77777777" w:rsidR="0024662E" w:rsidRPr="0024662E" w:rsidRDefault="0024662E" w:rsidP="0024662E">
            <w:pPr>
              <w:keepNext/>
              <w:keepLines/>
              <w:spacing w:after="0"/>
              <w:jc w:val="center"/>
              <w:rPr>
                <w:rFonts w:ascii="Arial" w:eastAsia="DengXian" w:hAnsi="Arial"/>
                <w:sz w:val="18"/>
              </w:rPr>
            </w:pPr>
          </w:p>
          <w:p w14:paraId="2B99DC0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A2X service identifier to destination layer-2 ID for broadcast mapping rule contents</w:t>
            </w:r>
          </w:p>
        </w:tc>
        <w:tc>
          <w:tcPr>
            <w:tcW w:w="1416" w:type="dxa"/>
            <w:gridSpan w:val="2"/>
            <w:tcBorders>
              <w:top w:val="nil"/>
              <w:left w:val="single" w:sz="6" w:space="0" w:color="auto"/>
              <w:bottom w:val="nil"/>
              <w:right w:val="nil"/>
            </w:tcBorders>
          </w:tcPr>
          <w:p w14:paraId="489B0A6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o59+1</w:t>
            </w:r>
          </w:p>
          <w:p w14:paraId="7EEBEA89" w14:textId="77777777" w:rsidR="0024662E" w:rsidRPr="0024662E" w:rsidRDefault="0024662E" w:rsidP="0024662E">
            <w:pPr>
              <w:keepNext/>
              <w:keepLines/>
              <w:spacing w:after="0"/>
              <w:rPr>
                <w:rFonts w:ascii="Arial" w:eastAsia="DengXian" w:hAnsi="Arial"/>
                <w:sz w:val="18"/>
              </w:rPr>
            </w:pPr>
          </w:p>
          <w:p w14:paraId="3B917C0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o59+2</w:t>
            </w:r>
          </w:p>
        </w:tc>
      </w:tr>
      <w:tr w:rsidR="0024662E" w:rsidRPr="0024662E" w14:paraId="75A57249"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97A696" w14:textId="77777777" w:rsidR="0024662E" w:rsidRPr="0024662E" w:rsidRDefault="0024662E" w:rsidP="0024662E">
            <w:pPr>
              <w:keepNext/>
              <w:keepLines/>
              <w:spacing w:after="0"/>
              <w:jc w:val="center"/>
              <w:rPr>
                <w:rFonts w:ascii="Arial" w:eastAsia="DengXian" w:hAnsi="Arial"/>
                <w:sz w:val="18"/>
              </w:rPr>
            </w:pPr>
          </w:p>
          <w:p w14:paraId="20DE99A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16B8F78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o59+3</w:t>
            </w:r>
          </w:p>
          <w:p w14:paraId="50FDC74B" w14:textId="77777777" w:rsidR="0024662E" w:rsidRPr="0024662E" w:rsidRDefault="0024662E" w:rsidP="0024662E">
            <w:pPr>
              <w:keepNext/>
              <w:keepLines/>
              <w:spacing w:after="0"/>
              <w:rPr>
                <w:rFonts w:ascii="Arial" w:eastAsia="DengXian" w:hAnsi="Arial"/>
                <w:sz w:val="18"/>
              </w:rPr>
            </w:pPr>
          </w:p>
          <w:p w14:paraId="32D377B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o62</w:t>
            </w:r>
          </w:p>
        </w:tc>
      </w:tr>
      <w:tr w:rsidR="0024662E" w:rsidRPr="0024662E" w14:paraId="15100349"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1E588C" w14:textId="77777777" w:rsidR="0024662E" w:rsidRPr="0024662E" w:rsidRDefault="0024662E" w:rsidP="0024662E">
            <w:pPr>
              <w:keepNext/>
              <w:keepLines/>
              <w:spacing w:after="0"/>
              <w:jc w:val="center"/>
              <w:rPr>
                <w:rFonts w:ascii="Arial" w:eastAsia="DengXian" w:hAnsi="Arial"/>
                <w:sz w:val="18"/>
              </w:rPr>
            </w:pPr>
          </w:p>
          <w:p w14:paraId="1237E0C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Destination layer-2 ID </w:t>
            </w:r>
            <w:r w:rsidRPr="0024662E">
              <w:rPr>
                <w:rFonts w:ascii="Arial" w:eastAsia="DengXian" w:hAnsi="Arial"/>
                <w:noProof/>
                <w:sz w:val="18"/>
                <w:lang w:val="en-US"/>
              </w:rPr>
              <w:t>for broadcast</w:t>
            </w:r>
          </w:p>
        </w:tc>
        <w:tc>
          <w:tcPr>
            <w:tcW w:w="1416" w:type="dxa"/>
            <w:gridSpan w:val="2"/>
            <w:tcBorders>
              <w:top w:val="nil"/>
              <w:left w:val="single" w:sz="6" w:space="0" w:color="auto"/>
              <w:bottom w:val="nil"/>
              <w:right w:val="nil"/>
            </w:tcBorders>
          </w:tcPr>
          <w:p w14:paraId="04B71E0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o62+1</w:t>
            </w:r>
          </w:p>
          <w:p w14:paraId="0008471E" w14:textId="77777777" w:rsidR="0024662E" w:rsidRPr="0024662E" w:rsidRDefault="0024662E" w:rsidP="0024662E">
            <w:pPr>
              <w:keepNext/>
              <w:keepLines/>
              <w:spacing w:after="0"/>
              <w:rPr>
                <w:rFonts w:ascii="Arial" w:eastAsia="DengXian" w:hAnsi="Arial"/>
                <w:sz w:val="18"/>
              </w:rPr>
            </w:pPr>
          </w:p>
          <w:p w14:paraId="589D097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(o62+3)</w:t>
            </w:r>
          </w:p>
          <w:p w14:paraId="1B7FE8B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 = octet o60</w:t>
            </w:r>
          </w:p>
        </w:tc>
      </w:tr>
    </w:tbl>
    <w:p w14:paraId="225AC796"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3.2.39: </w:t>
      </w:r>
      <w:r w:rsidRPr="0024662E">
        <w:rPr>
          <w:rFonts w:ascii="Arial" w:eastAsia="DengXian" w:hAnsi="Arial"/>
          <w:b/>
          <w:noProof/>
          <w:lang w:val="en-US"/>
        </w:rPr>
        <w:t>A2X service identifier to destination layer-2 ID for broadcast mapping rule</w:t>
      </w:r>
    </w:p>
    <w:p w14:paraId="0FA78496"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3.2.39: </w:t>
      </w:r>
      <w:r w:rsidRPr="0024662E">
        <w:rPr>
          <w:rFonts w:ascii="Arial" w:eastAsia="DengXian" w:hAnsi="Arial"/>
          <w:b/>
          <w:noProof/>
          <w:lang w:val="en-US"/>
        </w:rPr>
        <w:t>A2X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4E90E7DF" w14:textId="77777777" w:rsidTr="001F2445">
        <w:trPr>
          <w:cantSplit/>
          <w:jc w:val="center"/>
        </w:trPr>
        <w:tc>
          <w:tcPr>
            <w:tcW w:w="7094" w:type="dxa"/>
          </w:tcPr>
          <w:p w14:paraId="28961FB9"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identifiers:</w:t>
            </w:r>
          </w:p>
          <w:p w14:paraId="224BBCA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identifiers </w:t>
            </w:r>
            <w:r w:rsidRPr="0024662E">
              <w:rPr>
                <w:rFonts w:ascii="Arial" w:eastAsia="DengXian" w:hAnsi="Arial"/>
                <w:sz w:val="18"/>
              </w:rPr>
              <w:t>field is coded according to figure 5.3.2.14 and table 5.3.2.14</w:t>
            </w:r>
            <w:r w:rsidRPr="0024662E">
              <w:rPr>
                <w:rFonts w:ascii="Arial" w:eastAsia="DengXian" w:hAnsi="Arial"/>
                <w:noProof/>
                <w:sz w:val="18"/>
                <w:lang w:val="en-US"/>
              </w:rPr>
              <w:t>.</w:t>
            </w:r>
          </w:p>
        </w:tc>
      </w:tr>
      <w:tr w:rsidR="0024662E" w:rsidRPr="0024662E" w14:paraId="5EB79518" w14:textId="77777777" w:rsidTr="001F2445">
        <w:trPr>
          <w:cantSplit/>
          <w:jc w:val="center"/>
        </w:trPr>
        <w:tc>
          <w:tcPr>
            <w:tcW w:w="7094" w:type="dxa"/>
          </w:tcPr>
          <w:p w14:paraId="281C3F5D" w14:textId="77777777" w:rsidR="0024662E" w:rsidRPr="0024662E" w:rsidRDefault="0024662E" w:rsidP="0024662E">
            <w:pPr>
              <w:keepNext/>
              <w:keepLines/>
              <w:spacing w:after="0"/>
              <w:rPr>
                <w:rFonts w:ascii="Arial" w:eastAsia="DengXian" w:hAnsi="Arial"/>
                <w:noProof/>
                <w:sz w:val="18"/>
                <w:lang w:val="en-US"/>
              </w:rPr>
            </w:pPr>
            <w:bookmarkStart w:id="82" w:name="MCCQCTEMPBM_00000182"/>
          </w:p>
        </w:tc>
      </w:tr>
      <w:bookmarkEnd w:id="82"/>
      <w:tr w:rsidR="0024662E" w:rsidRPr="0024662E" w14:paraId="6AE63B0E" w14:textId="77777777" w:rsidTr="001F2445">
        <w:trPr>
          <w:cantSplit/>
          <w:jc w:val="center"/>
        </w:trPr>
        <w:tc>
          <w:tcPr>
            <w:tcW w:w="7094" w:type="dxa"/>
          </w:tcPr>
          <w:p w14:paraId="43DFB06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Destination layer-2 ID </w:t>
            </w:r>
            <w:r w:rsidRPr="0024662E">
              <w:rPr>
                <w:rFonts w:ascii="Arial" w:eastAsia="DengXian" w:hAnsi="Arial"/>
                <w:noProof/>
                <w:sz w:val="18"/>
                <w:lang w:val="en-US"/>
              </w:rPr>
              <w:t>for broadcast:</w:t>
            </w:r>
          </w:p>
          <w:p w14:paraId="777F54D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destination layer-2 ID</w:t>
            </w:r>
            <w:r w:rsidRPr="0024662E">
              <w:rPr>
                <w:rFonts w:ascii="Arial" w:eastAsia="DengXian" w:hAnsi="Arial"/>
                <w:noProof/>
                <w:sz w:val="18"/>
                <w:lang w:val="en-US"/>
              </w:rPr>
              <w:t xml:space="preserve"> for broadcast </w:t>
            </w:r>
            <w:r w:rsidRPr="0024662E">
              <w:rPr>
                <w:rFonts w:ascii="Arial" w:eastAsia="DengXian" w:hAnsi="Arial"/>
                <w:sz w:val="18"/>
              </w:rPr>
              <w:t>field is a binary coded layer 2 identifier.</w:t>
            </w:r>
          </w:p>
        </w:tc>
      </w:tr>
      <w:tr w:rsidR="0024662E" w:rsidRPr="0024662E" w14:paraId="1783F454" w14:textId="77777777" w:rsidTr="001F2445">
        <w:trPr>
          <w:cantSplit/>
          <w:jc w:val="center"/>
        </w:trPr>
        <w:tc>
          <w:tcPr>
            <w:tcW w:w="7094" w:type="dxa"/>
          </w:tcPr>
          <w:p w14:paraId="1D74739C" w14:textId="77777777" w:rsidR="0024662E" w:rsidRPr="0024662E" w:rsidRDefault="0024662E" w:rsidP="0024662E">
            <w:pPr>
              <w:keepNext/>
              <w:keepLines/>
              <w:spacing w:after="0"/>
              <w:rPr>
                <w:rFonts w:ascii="Arial" w:eastAsia="DengXian" w:hAnsi="Arial"/>
                <w:sz w:val="18"/>
              </w:rPr>
            </w:pPr>
            <w:bookmarkStart w:id="83" w:name="MCCQCTEMPBM_00000183"/>
          </w:p>
        </w:tc>
      </w:tr>
      <w:bookmarkEnd w:id="83"/>
      <w:tr w:rsidR="0024662E" w:rsidRPr="0024662E" w14:paraId="20EBA6FA" w14:textId="77777777" w:rsidTr="001F2445">
        <w:trPr>
          <w:cantSplit/>
          <w:jc w:val="center"/>
        </w:trPr>
        <w:tc>
          <w:tcPr>
            <w:tcW w:w="7094" w:type="dxa"/>
          </w:tcPr>
          <w:p w14:paraId="3C40E70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length </w:t>
            </w:r>
            <w:r w:rsidRPr="0024662E">
              <w:rPr>
                <w:rFonts w:ascii="Arial" w:eastAsia="DengXian" w:hAnsi="Arial"/>
                <w:sz w:val="18"/>
              </w:rPr>
              <w:t xml:space="preserve">of </w:t>
            </w:r>
            <w:r w:rsidRPr="0024662E">
              <w:rPr>
                <w:rFonts w:ascii="Arial" w:eastAsia="DengXian" w:hAnsi="Arial"/>
                <w:noProof/>
                <w:sz w:val="18"/>
                <w:lang w:val="en-US"/>
              </w:rPr>
              <w:t xml:space="preserve">A2X service identifier to destination layer-2 ID for broadcast mapping rule 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5.3.2.39</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noProof/>
                <w:sz w:val="18"/>
                <w:lang w:val="en-US"/>
              </w:rPr>
              <w:t>A2X service identifier to destination layer-2 ID for broadcast mapping rule contents</w:t>
            </w:r>
            <w:r w:rsidRPr="0024662E">
              <w:rPr>
                <w:rFonts w:ascii="Arial" w:eastAsia="DengXian" w:hAnsi="Arial"/>
                <w:sz w:val="18"/>
                <w:lang w:val="en-US"/>
              </w:rPr>
              <w:t>.</w:t>
            </w:r>
          </w:p>
        </w:tc>
      </w:tr>
      <w:tr w:rsidR="0024662E" w:rsidRPr="0024662E" w14:paraId="1B012EB5" w14:textId="77777777" w:rsidTr="001F2445">
        <w:trPr>
          <w:cantSplit/>
          <w:jc w:val="center"/>
        </w:trPr>
        <w:tc>
          <w:tcPr>
            <w:tcW w:w="7094" w:type="dxa"/>
          </w:tcPr>
          <w:p w14:paraId="0B71777A" w14:textId="77777777" w:rsidR="0024662E" w:rsidRPr="0024662E" w:rsidRDefault="0024662E" w:rsidP="0024662E">
            <w:pPr>
              <w:keepNext/>
              <w:keepLines/>
              <w:spacing w:after="0"/>
              <w:rPr>
                <w:rFonts w:ascii="Arial" w:eastAsia="DengXian" w:hAnsi="Arial"/>
                <w:sz w:val="18"/>
              </w:rPr>
            </w:pPr>
            <w:bookmarkStart w:id="84" w:name="MCCQCTEMPBM_00000184"/>
          </w:p>
        </w:tc>
      </w:tr>
      <w:bookmarkEnd w:id="84"/>
    </w:tbl>
    <w:p w14:paraId="17698FC0"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1EAAD493" w14:textId="77777777" w:rsidTr="001F2445">
        <w:trPr>
          <w:gridAfter w:val="1"/>
          <w:wAfter w:w="8" w:type="dxa"/>
          <w:jc w:val="center"/>
        </w:trPr>
        <w:tc>
          <w:tcPr>
            <w:tcW w:w="708" w:type="dxa"/>
            <w:gridSpan w:val="2"/>
            <w:tcBorders>
              <w:bottom w:val="single" w:sz="4" w:space="0" w:color="auto"/>
            </w:tcBorders>
          </w:tcPr>
          <w:p w14:paraId="47BC82D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25F4D7B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3D03436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413D45F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66B2117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5855AC7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69C5688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5548F2F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6A9CDBD8" w14:textId="77777777" w:rsidR="0024662E" w:rsidRPr="0024662E" w:rsidRDefault="0024662E" w:rsidP="0024662E">
            <w:pPr>
              <w:keepNext/>
              <w:keepLines/>
              <w:spacing w:after="0"/>
              <w:rPr>
                <w:rFonts w:ascii="Arial" w:eastAsia="DengXian" w:hAnsi="Arial"/>
                <w:sz w:val="18"/>
              </w:rPr>
            </w:pPr>
          </w:p>
        </w:tc>
      </w:tr>
      <w:tr w:rsidR="0024662E" w:rsidRPr="0024662E" w14:paraId="741AF430"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A9BC7C" w14:textId="77777777" w:rsidR="0024662E" w:rsidRPr="0024662E" w:rsidRDefault="0024662E" w:rsidP="0024662E">
            <w:pPr>
              <w:keepNext/>
              <w:keepLines/>
              <w:spacing w:after="0"/>
              <w:jc w:val="center"/>
              <w:rPr>
                <w:rFonts w:ascii="Arial" w:eastAsia="DengXian" w:hAnsi="Arial"/>
                <w:noProof/>
                <w:sz w:val="18"/>
                <w:lang w:val="en-US"/>
              </w:rPr>
            </w:pPr>
          </w:p>
          <w:p w14:paraId="7CB0938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service identifier to destination layer-2 ID for unicast initial signalling mapping rules</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Pr>
          <w:p w14:paraId="1D194C0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o47+1</w:t>
            </w:r>
          </w:p>
          <w:p w14:paraId="6E86B794" w14:textId="77777777" w:rsidR="0024662E" w:rsidRPr="0024662E" w:rsidRDefault="0024662E" w:rsidP="0024662E">
            <w:pPr>
              <w:keepNext/>
              <w:keepLines/>
              <w:spacing w:after="0"/>
              <w:rPr>
                <w:rFonts w:ascii="Arial" w:eastAsia="DengXian" w:hAnsi="Arial"/>
                <w:sz w:val="18"/>
              </w:rPr>
            </w:pPr>
          </w:p>
          <w:p w14:paraId="413D9F7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o47+2</w:t>
            </w:r>
          </w:p>
        </w:tc>
      </w:tr>
      <w:tr w:rsidR="0024662E" w:rsidRPr="0024662E" w14:paraId="3F9E7741"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16C77A" w14:textId="77777777" w:rsidR="0024662E" w:rsidRPr="0024662E" w:rsidRDefault="0024662E" w:rsidP="0024662E">
            <w:pPr>
              <w:keepNext/>
              <w:keepLines/>
              <w:spacing w:after="0"/>
              <w:jc w:val="center"/>
              <w:rPr>
                <w:rFonts w:ascii="Arial" w:eastAsia="DengXian" w:hAnsi="Arial"/>
                <w:sz w:val="18"/>
              </w:rPr>
            </w:pPr>
          </w:p>
          <w:p w14:paraId="09EF7ED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for unicast initial signalling mapping rule</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43E1F10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(o47+3)*</w:t>
            </w:r>
          </w:p>
          <w:p w14:paraId="4DE92543" w14:textId="77777777" w:rsidR="0024662E" w:rsidRPr="0024662E" w:rsidRDefault="0024662E" w:rsidP="0024662E">
            <w:pPr>
              <w:keepNext/>
              <w:keepLines/>
              <w:spacing w:after="0"/>
              <w:rPr>
                <w:rFonts w:ascii="Arial" w:eastAsia="DengXian" w:hAnsi="Arial"/>
                <w:sz w:val="18"/>
              </w:rPr>
            </w:pPr>
          </w:p>
          <w:p w14:paraId="0447554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o66*</w:t>
            </w:r>
          </w:p>
        </w:tc>
      </w:tr>
      <w:tr w:rsidR="0024662E" w:rsidRPr="0024662E" w14:paraId="77230919"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51CDE2" w14:textId="77777777" w:rsidR="0024662E" w:rsidRPr="0024662E" w:rsidRDefault="0024662E" w:rsidP="0024662E">
            <w:pPr>
              <w:keepNext/>
              <w:keepLines/>
              <w:spacing w:after="0"/>
              <w:jc w:val="center"/>
              <w:rPr>
                <w:rFonts w:ascii="Arial" w:eastAsia="DengXian" w:hAnsi="Arial"/>
                <w:sz w:val="18"/>
              </w:rPr>
            </w:pPr>
          </w:p>
          <w:p w14:paraId="065425B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for unicast initial signalling mapping rule</w:t>
            </w:r>
            <w:r w:rsidRPr="0024662E">
              <w:rPr>
                <w:rFonts w:ascii="Arial" w:eastAsia="DengXian" w:hAnsi="Arial"/>
                <w:sz w:val="18"/>
              </w:rPr>
              <w:t xml:space="preserv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6537329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(o66+1)*</w:t>
            </w:r>
          </w:p>
          <w:p w14:paraId="119DDB80" w14:textId="77777777" w:rsidR="0024662E" w:rsidRPr="0024662E" w:rsidRDefault="0024662E" w:rsidP="0024662E">
            <w:pPr>
              <w:keepNext/>
              <w:keepLines/>
              <w:spacing w:after="0"/>
              <w:rPr>
                <w:rFonts w:ascii="Arial" w:eastAsia="DengXian" w:hAnsi="Arial"/>
                <w:sz w:val="18"/>
              </w:rPr>
            </w:pPr>
          </w:p>
          <w:p w14:paraId="6FFA79E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o67*</w:t>
            </w:r>
          </w:p>
        </w:tc>
      </w:tr>
      <w:tr w:rsidR="0024662E" w:rsidRPr="0024662E" w14:paraId="0CA9140B"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210C3B" w14:textId="77777777" w:rsidR="0024662E" w:rsidRPr="0024662E" w:rsidRDefault="0024662E" w:rsidP="0024662E">
            <w:pPr>
              <w:keepNext/>
              <w:keepLines/>
              <w:spacing w:after="0"/>
              <w:jc w:val="center"/>
              <w:rPr>
                <w:rFonts w:ascii="Arial" w:eastAsia="DengXian" w:hAnsi="Arial"/>
                <w:sz w:val="18"/>
              </w:rPr>
            </w:pPr>
          </w:p>
          <w:p w14:paraId="0CDEE89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5E8C877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(o67+1)*</w:t>
            </w:r>
          </w:p>
          <w:p w14:paraId="5035F869" w14:textId="77777777" w:rsidR="0024662E" w:rsidRPr="0024662E" w:rsidRDefault="0024662E" w:rsidP="0024662E">
            <w:pPr>
              <w:keepNext/>
              <w:keepLines/>
              <w:spacing w:after="0"/>
              <w:rPr>
                <w:rFonts w:ascii="Arial" w:eastAsia="DengXian" w:hAnsi="Arial"/>
                <w:sz w:val="18"/>
              </w:rPr>
            </w:pPr>
          </w:p>
          <w:p w14:paraId="4187AA9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o68*</w:t>
            </w:r>
          </w:p>
        </w:tc>
      </w:tr>
      <w:tr w:rsidR="0024662E" w:rsidRPr="0024662E" w14:paraId="4100D18A"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7296A7" w14:textId="77777777" w:rsidR="0024662E" w:rsidRPr="0024662E" w:rsidRDefault="0024662E" w:rsidP="0024662E">
            <w:pPr>
              <w:keepNext/>
              <w:keepLines/>
              <w:spacing w:after="0"/>
              <w:jc w:val="center"/>
              <w:rPr>
                <w:rFonts w:ascii="Arial" w:eastAsia="DengXian" w:hAnsi="Arial"/>
                <w:sz w:val="18"/>
              </w:rPr>
            </w:pPr>
          </w:p>
          <w:p w14:paraId="400A686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destination layer-2 ID for unicast initial signalling mapping rule</w:t>
            </w:r>
            <w:r w:rsidRPr="0024662E">
              <w:rPr>
                <w:rFonts w:ascii="Arial" w:eastAsia="DengXian" w:hAnsi="Arial"/>
                <w:sz w:val="18"/>
              </w:rPr>
              <w:t xml:space="preserv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6A53E1D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(o68+1)*</w:t>
            </w:r>
          </w:p>
          <w:p w14:paraId="2F0B5483" w14:textId="77777777" w:rsidR="0024662E" w:rsidRPr="0024662E" w:rsidRDefault="0024662E" w:rsidP="0024662E">
            <w:pPr>
              <w:keepNext/>
              <w:keepLines/>
              <w:spacing w:after="0"/>
              <w:rPr>
                <w:rFonts w:ascii="Arial" w:eastAsia="DengXian" w:hAnsi="Arial"/>
                <w:sz w:val="18"/>
              </w:rPr>
            </w:pPr>
          </w:p>
          <w:p w14:paraId="60B5FEE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o48*</w:t>
            </w:r>
          </w:p>
        </w:tc>
      </w:tr>
    </w:tbl>
    <w:p w14:paraId="57736B01"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3.2.40: </w:t>
      </w:r>
      <w:r w:rsidRPr="0024662E">
        <w:rPr>
          <w:rFonts w:ascii="Arial" w:eastAsia="DengXian" w:hAnsi="Arial"/>
          <w:b/>
          <w:noProof/>
          <w:lang w:val="en-US"/>
        </w:rPr>
        <w:t>A2X service identifier to destination layer-2 ID for unicast initial signalling mapping rules</w:t>
      </w:r>
    </w:p>
    <w:p w14:paraId="01DCF755"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3.2.40: </w:t>
      </w:r>
      <w:r w:rsidRPr="0024662E">
        <w:rPr>
          <w:rFonts w:ascii="Arial" w:eastAsia="DengXian" w:hAnsi="Arial"/>
          <w:b/>
          <w:noProof/>
          <w:lang w:val="en-US"/>
        </w:rPr>
        <w:t>A2X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7BB72FE8" w14:textId="77777777" w:rsidTr="001F2445">
        <w:trPr>
          <w:cantSplit/>
          <w:jc w:val="center"/>
        </w:trPr>
        <w:tc>
          <w:tcPr>
            <w:tcW w:w="7094" w:type="dxa"/>
          </w:tcPr>
          <w:p w14:paraId="150935EC"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destination layer-2 ID for unicast initial signalling mapping rule:</w:t>
            </w:r>
          </w:p>
          <w:p w14:paraId="1D66618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noProof/>
                <w:sz w:val="18"/>
                <w:lang w:val="en-US"/>
              </w:rPr>
              <w:t>A2X service identifier to destination layer-2 ID for unicast initial signalling mapping rule</w:t>
            </w:r>
            <w:r w:rsidRPr="0024662E">
              <w:rPr>
                <w:rFonts w:ascii="Arial" w:eastAsia="DengXian" w:hAnsi="Arial"/>
                <w:sz w:val="18"/>
              </w:rPr>
              <w:t xml:space="preserve"> field is coded according to figure 5.3.2.41 and table 5.3.2.41.</w:t>
            </w:r>
          </w:p>
        </w:tc>
      </w:tr>
      <w:tr w:rsidR="0024662E" w:rsidRPr="0024662E" w14:paraId="0329EC75" w14:textId="77777777" w:rsidTr="001F2445">
        <w:trPr>
          <w:cantSplit/>
          <w:jc w:val="center"/>
        </w:trPr>
        <w:tc>
          <w:tcPr>
            <w:tcW w:w="7094" w:type="dxa"/>
          </w:tcPr>
          <w:p w14:paraId="3DB5D144" w14:textId="77777777" w:rsidR="0024662E" w:rsidRPr="0024662E" w:rsidRDefault="0024662E" w:rsidP="0024662E">
            <w:pPr>
              <w:keepNext/>
              <w:keepLines/>
              <w:spacing w:after="0"/>
              <w:rPr>
                <w:rFonts w:ascii="Arial" w:eastAsia="DengXian" w:hAnsi="Arial"/>
                <w:noProof/>
                <w:sz w:val="18"/>
              </w:rPr>
            </w:pPr>
            <w:bookmarkStart w:id="85" w:name="MCCQCTEMPBM_00000189"/>
          </w:p>
        </w:tc>
      </w:tr>
      <w:bookmarkEnd w:id="85"/>
    </w:tbl>
    <w:p w14:paraId="7A60F44E"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457D3915" w14:textId="77777777" w:rsidTr="001F2445">
        <w:trPr>
          <w:gridAfter w:val="1"/>
          <w:wAfter w:w="8" w:type="dxa"/>
          <w:jc w:val="center"/>
        </w:trPr>
        <w:tc>
          <w:tcPr>
            <w:tcW w:w="708" w:type="dxa"/>
            <w:gridSpan w:val="2"/>
            <w:tcBorders>
              <w:bottom w:val="single" w:sz="4" w:space="0" w:color="auto"/>
            </w:tcBorders>
          </w:tcPr>
          <w:p w14:paraId="7489503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lastRenderedPageBreak/>
              <w:t>8</w:t>
            </w:r>
          </w:p>
        </w:tc>
        <w:tc>
          <w:tcPr>
            <w:tcW w:w="709" w:type="dxa"/>
            <w:tcBorders>
              <w:bottom w:val="single" w:sz="4" w:space="0" w:color="auto"/>
            </w:tcBorders>
          </w:tcPr>
          <w:p w14:paraId="52D6624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058649F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0BCF62D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2E0FA61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2963FEA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7C2DF46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0A06378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2B8C6EA3" w14:textId="77777777" w:rsidR="0024662E" w:rsidRPr="0024662E" w:rsidRDefault="0024662E" w:rsidP="0024662E">
            <w:pPr>
              <w:keepNext/>
              <w:keepLines/>
              <w:spacing w:after="0"/>
              <w:rPr>
                <w:rFonts w:ascii="Arial" w:eastAsia="DengXian" w:hAnsi="Arial"/>
                <w:sz w:val="18"/>
              </w:rPr>
            </w:pPr>
          </w:p>
        </w:tc>
      </w:tr>
      <w:tr w:rsidR="0024662E" w:rsidRPr="0024662E" w14:paraId="1BA3966E"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03BA9C" w14:textId="77777777" w:rsidR="0024662E" w:rsidRPr="0024662E" w:rsidRDefault="0024662E" w:rsidP="0024662E">
            <w:pPr>
              <w:keepNext/>
              <w:keepLines/>
              <w:spacing w:after="0"/>
              <w:jc w:val="center"/>
              <w:rPr>
                <w:rFonts w:ascii="Arial" w:eastAsia="DengXian" w:hAnsi="Arial"/>
                <w:sz w:val="18"/>
              </w:rPr>
            </w:pPr>
          </w:p>
          <w:p w14:paraId="5A1AE6A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A2X service identifier to destination layer-2 ID for unicast initial signalling mapping rule contents</w:t>
            </w:r>
          </w:p>
        </w:tc>
        <w:tc>
          <w:tcPr>
            <w:tcW w:w="1416" w:type="dxa"/>
            <w:gridSpan w:val="2"/>
            <w:tcBorders>
              <w:top w:val="nil"/>
              <w:left w:val="single" w:sz="6" w:space="0" w:color="auto"/>
              <w:bottom w:val="nil"/>
              <w:right w:val="nil"/>
            </w:tcBorders>
          </w:tcPr>
          <w:p w14:paraId="550FC22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o66+1</w:t>
            </w:r>
          </w:p>
          <w:p w14:paraId="58973292" w14:textId="77777777" w:rsidR="0024662E" w:rsidRPr="0024662E" w:rsidRDefault="0024662E" w:rsidP="0024662E">
            <w:pPr>
              <w:keepNext/>
              <w:keepLines/>
              <w:spacing w:after="0"/>
              <w:rPr>
                <w:rFonts w:ascii="Arial" w:eastAsia="DengXian" w:hAnsi="Arial"/>
                <w:sz w:val="18"/>
              </w:rPr>
            </w:pPr>
          </w:p>
          <w:p w14:paraId="3B7BE8E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o66+2</w:t>
            </w:r>
          </w:p>
        </w:tc>
      </w:tr>
      <w:tr w:rsidR="0024662E" w:rsidRPr="0024662E" w14:paraId="4C227D1E"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CEB4A1" w14:textId="77777777" w:rsidR="0024662E" w:rsidRPr="0024662E" w:rsidRDefault="0024662E" w:rsidP="0024662E">
            <w:pPr>
              <w:keepNext/>
              <w:keepLines/>
              <w:spacing w:after="0"/>
              <w:jc w:val="center"/>
              <w:rPr>
                <w:rFonts w:ascii="Arial" w:eastAsia="DengXian" w:hAnsi="Arial"/>
                <w:sz w:val="18"/>
              </w:rPr>
            </w:pPr>
          </w:p>
          <w:p w14:paraId="2DF466F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141E1F7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o66+3</w:t>
            </w:r>
          </w:p>
          <w:p w14:paraId="62A9F1FE" w14:textId="77777777" w:rsidR="0024662E" w:rsidRPr="0024662E" w:rsidRDefault="0024662E" w:rsidP="0024662E">
            <w:pPr>
              <w:keepNext/>
              <w:keepLines/>
              <w:spacing w:after="0"/>
              <w:rPr>
                <w:rFonts w:ascii="Arial" w:eastAsia="DengXian" w:hAnsi="Arial"/>
                <w:sz w:val="18"/>
              </w:rPr>
            </w:pPr>
          </w:p>
          <w:p w14:paraId="2CB58E5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o81</w:t>
            </w:r>
          </w:p>
        </w:tc>
      </w:tr>
      <w:tr w:rsidR="0024662E" w:rsidRPr="0024662E" w14:paraId="53AF676C"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26B5BF" w14:textId="77777777" w:rsidR="0024662E" w:rsidRPr="0024662E" w:rsidRDefault="0024662E" w:rsidP="0024662E">
            <w:pPr>
              <w:keepNext/>
              <w:keepLines/>
              <w:spacing w:after="0"/>
              <w:jc w:val="center"/>
              <w:rPr>
                <w:rFonts w:ascii="Arial" w:eastAsia="DengXian" w:hAnsi="Arial"/>
                <w:sz w:val="18"/>
              </w:rPr>
            </w:pPr>
          </w:p>
          <w:p w14:paraId="0217560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Destination layer-2 ID </w:t>
            </w:r>
            <w:r w:rsidRPr="0024662E">
              <w:rPr>
                <w:rFonts w:ascii="Arial" w:eastAsia="DengXian" w:hAnsi="Arial"/>
                <w:noProof/>
                <w:sz w:val="18"/>
                <w:lang w:val="en-US"/>
              </w:rPr>
              <w:t>for unicast initial signalling</w:t>
            </w:r>
          </w:p>
        </w:tc>
        <w:tc>
          <w:tcPr>
            <w:tcW w:w="1416" w:type="dxa"/>
            <w:gridSpan w:val="2"/>
            <w:tcBorders>
              <w:top w:val="nil"/>
              <w:left w:val="single" w:sz="6" w:space="0" w:color="auto"/>
              <w:bottom w:val="nil"/>
              <w:right w:val="nil"/>
            </w:tcBorders>
          </w:tcPr>
          <w:p w14:paraId="544C04C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o81+1</w:t>
            </w:r>
          </w:p>
          <w:p w14:paraId="035F8BDB" w14:textId="77777777" w:rsidR="0024662E" w:rsidRPr="0024662E" w:rsidRDefault="0024662E" w:rsidP="0024662E">
            <w:pPr>
              <w:keepNext/>
              <w:keepLines/>
              <w:spacing w:after="0"/>
              <w:rPr>
                <w:rFonts w:ascii="Arial" w:eastAsia="DengXian" w:hAnsi="Arial"/>
                <w:sz w:val="18"/>
              </w:rPr>
            </w:pPr>
          </w:p>
          <w:p w14:paraId="038500F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(o81+3)</w:t>
            </w:r>
          </w:p>
          <w:p w14:paraId="2082C43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 = octet o67</w:t>
            </w:r>
          </w:p>
        </w:tc>
      </w:tr>
    </w:tbl>
    <w:p w14:paraId="0B1F7F77"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w:t>
      </w:r>
      <w:r w:rsidRPr="0024662E">
        <w:rPr>
          <w:rFonts w:ascii="Arial" w:eastAsia="DengXian" w:hAnsi="Arial" w:hint="eastAsia"/>
          <w:b/>
        </w:rPr>
        <w:t>.</w:t>
      </w:r>
      <w:r w:rsidRPr="0024662E">
        <w:rPr>
          <w:rFonts w:ascii="Arial" w:eastAsia="DengXian" w:hAnsi="Arial"/>
          <w:b/>
        </w:rPr>
        <w:t xml:space="preserve">3.2.41: </w:t>
      </w:r>
      <w:r w:rsidRPr="0024662E">
        <w:rPr>
          <w:rFonts w:ascii="Arial" w:eastAsia="DengXian" w:hAnsi="Arial"/>
          <w:b/>
          <w:noProof/>
          <w:lang w:val="en-US"/>
        </w:rPr>
        <w:t>A2X service identifier to destination layer-2 ID for unicast initial signalling mapping rule</w:t>
      </w:r>
    </w:p>
    <w:p w14:paraId="5269BAEA"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w:t>
      </w:r>
      <w:r w:rsidRPr="0024662E">
        <w:rPr>
          <w:rFonts w:ascii="Arial" w:eastAsia="DengXian" w:hAnsi="Arial" w:hint="eastAsia"/>
          <w:b/>
        </w:rPr>
        <w:t>.</w:t>
      </w:r>
      <w:r w:rsidRPr="0024662E">
        <w:rPr>
          <w:rFonts w:ascii="Arial" w:eastAsia="DengXian" w:hAnsi="Arial"/>
          <w:b/>
        </w:rPr>
        <w:t xml:space="preserve">3.2.41: </w:t>
      </w:r>
      <w:r w:rsidRPr="0024662E">
        <w:rPr>
          <w:rFonts w:ascii="Arial" w:eastAsia="DengXian" w:hAnsi="Arial"/>
          <w:b/>
          <w:noProof/>
          <w:lang w:val="en-US"/>
        </w:rPr>
        <w:t>A2X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2015974D" w14:textId="77777777" w:rsidTr="001F2445">
        <w:trPr>
          <w:cantSplit/>
          <w:jc w:val="center"/>
        </w:trPr>
        <w:tc>
          <w:tcPr>
            <w:tcW w:w="7094" w:type="dxa"/>
          </w:tcPr>
          <w:p w14:paraId="3D34962C"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identifiers:</w:t>
            </w:r>
          </w:p>
          <w:p w14:paraId="2571F6C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identifiers </w:t>
            </w:r>
            <w:r w:rsidRPr="0024662E">
              <w:rPr>
                <w:rFonts w:ascii="Arial" w:eastAsia="DengXian" w:hAnsi="Arial"/>
                <w:sz w:val="18"/>
              </w:rPr>
              <w:t>field is coded according to figure 5</w:t>
            </w:r>
            <w:r w:rsidRPr="0024662E">
              <w:rPr>
                <w:rFonts w:ascii="Arial" w:eastAsia="DengXian" w:hAnsi="Arial" w:hint="eastAsia"/>
                <w:sz w:val="18"/>
              </w:rPr>
              <w:t>.</w:t>
            </w:r>
            <w:r w:rsidRPr="0024662E">
              <w:rPr>
                <w:rFonts w:ascii="Arial" w:eastAsia="DengXian" w:hAnsi="Arial"/>
                <w:sz w:val="18"/>
              </w:rPr>
              <w:t>3.2.14 and table 5</w:t>
            </w:r>
            <w:r w:rsidRPr="0024662E">
              <w:rPr>
                <w:rFonts w:ascii="Arial" w:eastAsia="DengXian" w:hAnsi="Arial" w:hint="eastAsia"/>
                <w:sz w:val="18"/>
              </w:rPr>
              <w:t>.</w:t>
            </w:r>
            <w:r w:rsidRPr="0024662E">
              <w:rPr>
                <w:rFonts w:ascii="Arial" w:eastAsia="DengXian" w:hAnsi="Arial"/>
                <w:sz w:val="18"/>
              </w:rPr>
              <w:t>3.2.14</w:t>
            </w:r>
            <w:r w:rsidRPr="0024662E">
              <w:rPr>
                <w:rFonts w:ascii="Arial" w:eastAsia="DengXian" w:hAnsi="Arial"/>
                <w:noProof/>
                <w:sz w:val="18"/>
                <w:lang w:val="en-US"/>
              </w:rPr>
              <w:t>.</w:t>
            </w:r>
          </w:p>
        </w:tc>
      </w:tr>
      <w:tr w:rsidR="0024662E" w:rsidRPr="0024662E" w14:paraId="5665E594" w14:textId="77777777" w:rsidTr="001F2445">
        <w:trPr>
          <w:cantSplit/>
          <w:jc w:val="center"/>
        </w:trPr>
        <w:tc>
          <w:tcPr>
            <w:tcW w:w="7094" w:type="dxa"/>
          </w:tcPr>
          <w:p w14:paraId="775A185F" w14:textId="77777777" w:rsidR="0024662E" w:rsidRPr="0024662E" w:rsidRDefault="0024662E" w:rsidP="0024662E">
            <w:pPr>
              <w:keepNext/>
              <w:keepLines/>
              <w:spacing w:after="0"/>
              <w:rPr>
                <w:rFonts w:ascii="Arial" w:eastAsia="DengXian" w:hAnsi="Arial"/>
                <w:noProof/>
                <w:sz w:val="18"/>
                <w:lang w:val="en-US"/>
              </w:rPr>
            </w:pPr>
            <w:bookmarkStart w:id="86" w:name="MCCQCTEMPBM_00000190"/>
          </w:p>
        </w:tc>
      </w:tr>
      <w:bookmarkEnd w:id="86"/>
      <w:tr w:rsidR="0024662E" w:rsidRPr="0024662E" w14:paraId="483E1C1B" w14:textId="77777777" w:rsidTr="001F2445">
        <w:trPr>
          <w:cantSplit/>
          <w:jc w:val="center"/>
        </w:trPr>
        <w:tc>
          <w:tcPr>
            <w:tcW w:w="7094" w:type="dxa"/>
          </w:tcPr>
          <w:p w14:paraId="1E253C5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Destination layer-2 ID </w:t>
            </w:r>
            <w:r w:rsidRPr="0024662E">
              <w:rPr>
                <w:rFonts w:ascii="Arial" w:eastAsia="DengXian" w:hAnsi="Arial"/>
                <w:noProof/>
                <w:sz w:val="18"/>
                <w:lang w:val="en-US"/>
              </w:rPr>
              <w:t>for unicast initial signalling:</w:t>
            </w:r>
          </w:p>
          <w:p w14:paraId="15891D8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destination layer-2 ID</w:t>
            </w:r>
            <w:r w:rsidRPr="0024662E">
              <w:rPr>
                <w:rFonts w:ascii="Arial" w:eastAsia="DengXian" w:hAnsi="Arial"/>
                <w:noProof/>
                <w:sz w:val="18"/>
                <w:lang w:val="en-US"/>
              </w:rPr>
              <w:t xml:space="preserve"> for unicast initial signalling </w:t>
            </w:r>
            <w:r w:rsidRPr="0024662E">
              <w:rPr>
                <w:rFonts w:ascii="Arial" w:eastAsia="DengXian" w:hAnsi="Arial"/>
                <w:sz w:val="18"/>
              </w:rPr>
              <w:t>field is a binary coded layer 2 identifier.</w:t>
            </w:r>
          </w:p>
        </w:tc>
      </w:tr>
      <w:tr w:rsidR="0024662E" w:rsidRPr="0024662E" w14:paraId="6AC7F2B0" w14:textId="77777777" w:rsidTr="001F2445">
        <w:trPr>
          <w:cantSplit/>
          <w:jc w:val="center"/>
        </w:trPr>
        <w:tc>
          <w:tcPr>
            <w:tcW w:w="7094" w:type="dxa"/>
          </w:tcPr>
          <w:p w14:paraId="11C918C5" w14:textId="77777777" w:rsidR="0024662E" w:rsidRPr="0024662E" w:rsidRDefault="0024662E" w:rsidP="0024662E">
            <w:pPr>
              <w:keepNext/>
              <w:keepLines/>
              <w:spacing w:after="0"/>
              <w:rPr>
                <w:rFonts w:ascii="Arial" w:eastAsia="DengXian" w:hAnsi="Arial"/>
                <w:sz w:val="18"/>
              </w:rPr>
            </w:pPr>
            <w:bookmarkStart w:id="87" w:name="MCCQCTEMPBM_00000191"/>
          </w:p>
        </w:tc>
      </w:tr>
      <w:bookmarkEnd w:id="87"/>
      <w:tr w:rsidR="0024662E" w:rsidRPr="0024662E" w14:paraId="5208071B" w14:textId="77777777" w:rsidTr="001F2445">
        <w:trPr>
          <w:cantSplit/>
          <w:jc w:val="center"/>
        </w:trPr>
        <w:tc>
          <w:tcPr>
            <w:tcW w:w="7094" w:type="dxa"/>
          </w:tcPr>
          <w:p w14:paraId="13B641D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length </w:t>
            </w:r>
            <w:r w:rsidRPr="0024662E">
              <w:rPr>
                <w:rFonts w:ascii="Arial" w:eastAsia="DengXian" w:hAnsi="Arial"/>
                <w:sz w:val="18"/>
              </w:rPr>
              <w:t xml:space="preserve">of </w:t>
            </w:r>
            <w:r w:rsidRPr="0024662E">
              <w:rPr>
                <w:rFonts w:ascii="Arial" w:eastAsia="DengXian" w:hAnsi="Arial"/>
                <w:noProof/>
                <w:sz w:val="18"/>
                <w:lang w:val="en-US"/>
              </w:rPr>
              <w:t xml:space="preserve">A2X service identifier to destination layer-2 ID for unicast initial signalling mapping rule 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5.3.2.41,</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noProof/>
                <w:sz w:val="18"/>
                <w:lang w:val="en-US"/>
              </w:rPr>
              <w:t>A2X service identifier to destination layer-2 ID for unicast initial signalling mapping rule contents</w:t>
            </w:r>
            <w:r w:rsidRPr="0024662E">
              <w:rPr>
                <w:rFonts w:ascii="Arial" w:eastAsia="DengXian" w:hAnsi="Arial"/>
                <w:sz w:val="18"/>
                <w:lang w:val="en-US"/>
              </w:rPr>
              <w:t>.</w:t>
            </w:r>
          </w:p>
        </w:tc>
      </w:tr>
      <w:tr w:rsidR="0024662E" w:rsidRPr="0024662E" w14:paraId="003E07CD" w14:textId="77777777" w:rsidTr="001F2445">
        <w:trPr>
          <w:cantSplit/>
          <w:jc w:val="center"/>
        </w:trPr>
        <w:tc>
          <w:tcPr>
            <w:tcW w:w="7094" w:type="dxa"/>
          </w:tcPr>
          <w:p w14:paraId="19056D47" w14:textId="77777777" w:rsidR="0024662E" w:rsidRPr="0024662E" w:rsidRDefault="0024662E" w:rsidP="0024662E">
            <w:pPr>
              <w:keepNext/>
              <w:keepLines/>
              <w:spacing w:after="0"/>
              <w:rPr>
                <w:rFonts w:ascii="Arial" w:eastAsia="DengXian" w:hAnsi="Arial"/>
                <w:sz w:val="18"/>
              </w:rPr>
            </w:pPr>
            <w:bookmarkStart w:id="88" w:name="MCCQCTEMPBM_00000192"/>
          </w:p>
        </w:tc>
      </w:tr>
      <w:bookmarkEnd w:id="88"/>
    </w:tbl>
    <w:p w14:paraId="66BDF021"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7DA9F320" w14:textId="77777777" w:rsidTr="001F2445">
        <w:trPr>
          <w:gridAfter w:val="1"/>
          <w:wAfter w:w="8" w:type="dxa"/>
          <w:jc w:val="center"/>
        </w:trPr>
        <w:tc>
          <w:tcPr>
            <w:tcW w:w="708" w:type="dxa"/>
            <w:gridSpan w:val="2"/>
            <w:tcBorders>
              <w:bottom w:val="single" w:sz="4" w:space="0" w:color="auto"/>
            </w:tcBorders>
          </w:tcPr>
          <w:p w14:paraId="1FB205B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0B92430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05214B1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69498C8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45A0666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3585CEC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695A225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41E5894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1DD1334E" w14:textId="77777777" w:rsidR="0024662E" w:rsidRPr="0024662E" w:rsidRDefault="0024662E" w:rsidP="0024662E">
            <w:pPr>
              <w:keepNext/>
              <w:keepLines/>
              <w:spacing w:after="0"/>
              <w:rPr>
                <w:rFonts w:ascii="Arial" w:eastAsia="DengXian" w:hAnsi="Arial"/>
                <w:sz w:val="18"/>
              </w:rPr>
            </w:pPr>
          </w:p>
        </w:tc>
      </w:tr>
      <w:tr w:rsidR="0024662E" w:rsidRPr="0024662E" w14:paraId="26306F47"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BE110E0" w14:textId="77777777" w:rsidR="0024662E" w:rsidRPr="0024662E" w:rsidRDefault="0024662E" w:rsidP="0024662E">
            <w:pPr>
              <w:keepNext/>
              <w:keepLines/>
              <w:spacing w:after="0"/>
              <w:jc w:val="center"/>
              <w:rPr>
                <w:rFonts w:ascii="Arial" w:eastAsia="DengXian" w:hAnsi="Arial"/>
                <w:noProof/>
                <w:sz w:val="18"/>
                <w:lang w:val="en-US"/>
              </w:rPr>
            </w:pPr>
          </w:p>
          <w:p w14:paraId="0451642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service identifier to PC5 QoS parameters mapping rules</w:t>
            </w:r>
            <w:r w:rsidRPr="0024662E" w:rsidDel="00BC456A">
              <w:rPr>
                <w:rFonts w:ascii="Arial" w:eastAsia="DengXian" w:hAnsi="Arial"/>
                <w:noProof/>
                <w:sz w:val="18"/>
                <w:lang w:val="en-US"/>
              </w:rPr>
              <w:t xml:space="preserve"> </w:t>
            </w:r>
            <w:r w:rsidRPr="0024662E">
              <w:rPr>
                <w:rFonts w:ascii="Arial" w:eastAsia="DengXian" w:hAnsi="Arial"/>
                <w:noProof/>
                <w:sz w:val="18"/>
                <w:lang w:val="en-US"/>
              </w:rPr>
              <w:t>contents</w:t>
            </w:r>
          </w:p>
        </w:tc>
        <w:tc>
          <w:tcPr>
            <w:tcW w:w="1416" w:type="dxa"/>
            <w:gridSpan w:val="2"/>
          </w:tcPr>
          <w:p w14:paraId="417AF81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o48+1</w:t>
            </w:r>
          </w:p>
          <w:p w14:paraId="258D5E3B" w14:textId="77777777" w:rsidR="0024662E" w:rsidRPr="0024662E" w:rsidRDefault="0024662E" w:rsidP="0024662E">
            <w:pPr>
              <w:keepNext/>
              <w:keepLines/>
              <w:spacing w:after="0"/>
              <w:rPr>
                <w:rFonts w:ascii="Arial" w:eastAsia="DengXian" w:hAnsi="Arial"/>
                <w:sz w:val="18"/>
              </w:rPr>
            </w:pPr>
          </w:p>
          <w:p w14:paraId="3B64D44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o48+2</w:t>
            </w:r>
          </w:p>
        </w:tc>
      </w:tr>
      <w:tr w:rsidR="0024662E" w:rsidRPr="0024662E" w14:paraId="6477D51D"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29B536" w14:textId="77777777" w:rsidR="0024662E" w:rsidRPr="0024662E" w:rsidRDefault="0024662E" w:rsidP="0024662E">
            <w:pPr>
              <w:keepNext/>
              <w:keepLines/>
              <w:spacing w:after="0"/>
              <w:jc w:val="center"/>
              <w:rPr>
                <w:rFonts w:ascii="Arial" w:eastAsia="DengXian" w:hAnsi="Arial"/>
                <w:sz w:val="18"/>
              </w:rPr>
            </w:pPr>
          </w:p>
          <w:p w14:paraId="7A1997D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PC5 QoS parameters mapping rule</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42E3921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(o48+3)*</w:t>
            </w:r>
          </w:p>
          <w:p w14:paraId="2F6834A1" w14:textId="77777777" w:rsidR="0024662E" w:rsidRPr="0024662E" w:rsidRDefault="0024662E" w:rsidP="0024662E">
            <w:pPr>
              <w:keepNext/>
              <w:keepLines/>
              <w:spacing w:after="0"/>
              <w:rPr>
                <w:rFonts w:ascii="Arial" w:eastAsia="DengXian" w:hAnsi="Arial"/>
                <w:sz w:val="18"/>
              </w:rPr>
            </w:pPr>
          </w:p>
          <w:p w14:paraId="4BB7C7C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o70*</w:t>
            </w:r>
          </w:p>
        </w:tc>
      </w:tr>
      <w:tr w:rsidR="0024662E" w:rsidRPr="0024662E" w14:paraId="2A35E451"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79FBC" w14:textId="77777777" w:rsidR="0024662E" w:rsidRPr="0024662E" w:rsidRDefault="0024662E" w:rsidP="0024662E">
            <w:pPr>
              <w:keepNext/>
              <w:keepLines/>
              <w:spacing w:after="0"/>
              <w:jc w:val="center"/>
              <w:rPr>
                <w:rFonts w:ascii="Arial" w:eastAsia="DengXian" w:hAnsi="Arial"/>
                <w:sz w:val="18"/>
              </w:rPr>
            </w:pPr>
          </w:p>
          <w:p w14:paraId="44F7E63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PC5 QoS parameters mapping rule 2</w:t>
            </w:r>
          </w:p>
        </w:tc>
        <w:tc>
          <w:tcPr>
            <w:tcW w:w="1416" w:type="dxa"/>
            <w:gridSpan w:val="2"/>
            <w:tcBorders>
              <w:top w:val="nil"/>
              <w:left w:val="single" w:sz="6" w:space="0" w:color="auto"/>
              <w:bottom w:val="nil"/>
              <w:right w:val="nil"/>
            </w:tcBorders>
          </w:tcPr>
          <w:p w14:paraId="7547633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(o70+1)*</w:t>
            </w:r>
          </w:p>
          <w:p w14:paraId="4EB5CDEE" w14:textId="77777777" w:rsidR="0024662E" w:rsidRPr="0024662E" w:rsidRDefault="0024662E" w:rsidP="0024662E">
            <w:pPr>
              <w:keepNext/>
              <w:keepLines/>
              <w:spacing w:after="0"/>
              <w:rPr>
                <w:rFonts w:ascii="Arial" w:eastAsia="DengXian" w:hAnsi="Arial"/>
                <w:sz w:val="18"/>
              </w:rPr>
            </w:pPr>
          </w:p>
          <w:p w14:paraId="2FAA100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o71*</w:t>
            </w:r>
          </w:p>
        </w:tc>
      </w:tr>
      <w:tr w:rsidR="0024662E" w:rsidRPr="0024662E" w14:paraId="0779F6A6"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4AFFE" w14:textId="77777777" w:rsidR="0024662E" w:rsidRPr="0024662E" w:rsidRDefault="0024662E" w:rsidP="0024662E">
            <w:pPr>
              <w:keepNext/>
              <w:keepLines/>
              <w:spacing w:after="0"/>
              <w:jc w:val="center"/>
              <w:rPr>
                <w:rFonts w:ascii="Arial" w:eastAsia="DengXian" w:hAnsi="Arial"/>
                <w:sz w:val="18"/>
              </w:rPr>
            </w:pPr>
          </w:p>
          <w:p w14:paraId="2D60A8C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703867F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(o71+1)*</w:t>
            </w:r>
          </w:p>
          <w:p w14:paraId="3EF917A4" w14:textId="77777777" w:rsidR="0024662E" w:rsidRPr="0024662E" w:rsidRDefault="0024662E" w:rsidP="0024662E">
            <w:pPr>
              <w:keepNext/>
              <w:keepLines/>
              <w:spacing w:after="0"/>
              <w:rPr>
                <w:rFonts w:ascii="Arial" w:eastAsia="DengXian" w:hAnsi="Arial"/>
                <w:sz w:val="18"/>
              </w:rPr>
            </w:pPr>
          </w:p>
          <w:p w14:paraId="750CCF4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o72*</w:t>
            </w:r>
          </w:p>
        </w:tc>
      </w:tr>
      <w:tr w:rsidR="0024662E" w:rsidRPr="0024662E" w14:paraId="3DA35838"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F7F5F9" w14:textId="77777777" w:rsidR="0024662E" w:rsidRPr="0024662E" w:rsidRDefault="0024662E" w:rsidP="0024662E">
            <w:pPr>
              <w:keepNext/>
              <w:keepLines/>
              <w:spacing w:after="0"/>
              <w:jc w:val="center"/>
              <w:rPr>
                <w:rFonts w:ascii="Arial" w:eastAsia="DengXian" w:hAnsi="Arial"/>
                <w:sz w:val="18"/>
              </w:rPr>
            </w:pPr>
          </w:p>
          <w:p w14:paraId="7FA4501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PC5 QoS parameters mapping rule n</w:t>
            </w:r>
          </w:p>
        </w:tc>
        <w:tc>
          <w:tcPr>
            <w:tcW w:w="1416" w:type="dxa"/>
            <w:gridSpan w:val="2"/>
            <w:tcBorders>
              <w:top w:val="nil"/>
              <w:left w:val="single" w:sz="6" w:space="0" w:color="auto"/>
              <w:bottom w:val="nil"/>
              <w:right w:val="nil"/>
            </w:tcBorders>
          </w:tcPr>
          <w:p w14:paraId="5DA134E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(o72+1)*</w:t>
            </w:r>
          </w:p>
          <w:p w14:paraId="0C787FAE" w14:textId="77777777" w:rsidR="0024662E" w:rsidRPr="0024662E" w:rsidRDefault="0024662E" w:rsidP="0024662E">
            <w:pPr>
              <w:keepNext/>
              <w:keepLines/>
              <w:spacing w:after="0"/>
              <w:rPr>
                <w:rFonts w:ascii="Arial" w:eastAsia="DengXian" w:hAnsi="Arial"/>
                <w:sz w:val="18"/>
              </w:rPr>
            </w:pPr>
          </w:p>
          <w:p w14:paraId="05C6FB4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o49*</w:t>
            </w:r>
          </w:p>
        </w:tc>
      </w:tr>
    </w:tbl>
    <w:p w14:paraId="3E7C2C5E"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 xml:space="preserve">Figure 5.3.2.42: </w:t>
      </w:r>
      <w:r w:rsidRPr="0024662E">
        <w:rPr>
          <w:rFonts w:ascii="Arial" w:eastAsia="DengXian" w:hAnsi="Arial"/>
          <w:b/>
          <w:noProof/>
          <w:lang w:val="en-US"/>
        </w:rPr>
        <w:t>A2X service identifier to PC5 QoS parameters mapping rules</w:t>
      </w:r>
    </w:p>
    <w:p w14:paraId="3CBEEBB0"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 xml:space="preserve">Table 5.3.2.42: </w:t>
      </w:r>
      <w:r w:rsidRPr="0024662E">
        <w:rPr>
          <w:rFonts w:ascii="Arial" w:eastAsia="DengXian" w:hAnsi="Arial"/>
          <w:b/>
          <w:noProof/>
          <w:lang w:val="en-US"/>
        </w:rPr>
        <w:t>A2X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7E9B3EBA" w14:textId="77777777" w:rsidTr="001F2445">
        <w:trPr>
          <w:cantSplit/>
          <w:jc w:val="center"/>
        </w:trPr>
        <w:tc>
          <w:tcPr>
            <w:tcW w:w="7094" w:type="dxa"/>
          </w:tcPr>
          <w:p w14:paraId="03649B1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PC5 QoS parameters mapping rule:</w:t>
            </w:r>
          </w:p>
          <w:p w14:paraId="459EF7F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noProof/>
                <w:sz w:val="18"/>
                <w:lang w:val="en-US"/>
              </w:rPr>
              <w:t>A2X service identifier to PC5 QoS parameters mapping rule</w:t>
            </w:r>
            <w:r w:rsidRPr="0024662E" w:rsidDel="00E25ED0">
              <w:rPr>
                <w:rFonts w:ascii="Arial" w:eastAsia="DengXian" w:hAnsi="Arial"/>
                <w:noProof/>
                <w:sz w:val="18"/>
                <w:lang w:val="en-US"/>
              </w:rPr>
              <w:t xml:space="preserve"> </w:t>
            </w:r>
            <w:r w:rsidRPr="0024662E">
              <w:rPr>
                <w:rFonts w:ascii="Arial" w:eastAsia="DengXian" w:hAnsi="Arial"/>
                <w:sz w:val="18"/>
              </w:rPr>
              <w:t>field is coded according to figure 5.3.2.43 and table 5.3.2.43.</w:t>
            </w:r>
          </w:p>
        </w:tc>
      </w:tr>
      <w:tr w:rsidR="0024662E" w:rsidRPr="0024662E" w14:paraId="50C72EAD" w14:textId="77777777" w:rsidTr="001F2445">
        <w:trPr>
          <w:cantSplit/>
          <w:jc w:val="center"/>
        </w:trPr>
        <w:tc>
          <w:tcPr>
            <w:tcW w:w="7094" w:type="dxa"/>
          </w:tcPr>
          <w:p w14:paraId="24C265C6" w14:textId="77777777" w:rsidR="0024662E" w:rsidRPr="0024662E" w:rsidRDefault="0024662E" w:rsidP="0024662E">
            <w:pPr>
              <w:keepNext/>
              <w:keepLines/>
              <w:spacing w:after="0"/>
              <w:rPr>
                <w:rFonts w:ascii="Arial" w:eastAsia="DengXian" w:hAnsi="Arial"/>
                <w:noProof/>
                <w:sz w:val="18"/>
              </w:rPr>
            </w:pPr>
            <w:bookmarkStart w:id="89" w:name="MCCQCTEMPBM_00000193"/>
          </w:p>
        </w:tc>
      </w:tr>
      <w:bookmarkEnd w:id="89"/>
    </w:tbl>
    <w:p w14:paraId="04568336"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4662E" w:rsidRPr="0024662E" w14:paraId="67707E4C" w14:textId="77777777" w:rsidTr="001F2445">
        <w:trPr>
          <w:gridAfter w:val="1"/>
          <w:wAfter w:w="8" w:type="dxa"/>
          <w:jc w:val="center"/>
        </w:trPr>
        <w:tc>
          <w:tcPr>
            <w:tcW w:w="708" w:type="dxa"/>
            <w:gridSpan w:val="2"/>
            <w:tcBorders>
              <w:top w:val="nil"/>
              <w:left w:val="nil"/>
              <w:bottom w:val="single" w:sz="4" w:space="0" w:color="auto"/>
              <w:right w:val="nil"/>
            </w:tcBorders>
            <w:hideMark/>
          </w:tcPr>
          <w:p w14:paraId="05F4525D"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lastRenderedPageBreak/>
              <w:t>8</w:t>
            </w:r>
          </w:p>
        </w:tc>
        <w:tc>
          <w:tcPr>
            <w:tcW w:w="709" w:type="dxa"/>
            <w:gridSpan w:val="2"/>
            <w:tcBorders>
              <w:top w:val="nil"/>
              <w:left w:val="nil"/>
              <w:bottom w:val="single" w:sz="4" w:space="0" w:color="auto"/>
              <w:right w:val="nil"/>
            </w:tcBorders>
            <w:hideMark/>
          </w:tcPr>
          <w:p w14:paraId="09085F8D"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7</w:t>
            </w:r>
          </w:p>
        </w:tc>
        <w:tc>
          <w:tcPr>
            <w:tcW w:w="709" w:type="dxa"/>
            <w:gridSpan w:val="2"/>
            <w:tcBorders>
              <w:top w:val="nil"/>
              <w:left w:val="nil"/>
              <w:bottom w:val="single" w:sz="4" w:space="0" w:color="auto"/>
              <w:right w:val="nil"/>
            </w:tcBorders>
            <w:hideMark/>
          </w:tcPr>
          <w:p w14:paraId="21466CAE"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6</w:t>
            </w:r>
          </w:p>
        </w:tc>
        <w:tc>
          <w:tcPr>
            <w:tcW w:w="709" w:type="dxa"/>
            <w:gridSpan w:val="2"/>
            <w:tcBorders>
              <w:top w:val="nil"/>
              <w:left w:val="nil"/>
              <w:bottom w:val="single" w:sz="4" w:space="0" w:color="auto"/>
              <w:right w:val="nil"/>
            </w:tcBorders>
            <w:hideMark/>
          </w:tcPr>
          <w:p w14:paraId="25C41B7D"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5</w:t>
            </w:r>
          </w:p>
        </w:tc>
        <w:tc>
          <w:tcPr>
            <w:tcW w:w="709" w:type="dxa"/>
            <w:gridSpan w:val="2"/>
            <w:tcBorders>
              <w:top w:val="nil"/>
              <w:left w:val="nil"/>
              <w:bottom w:val="single" w:sz="4" w:space="0" w:color="auto"/>
              <w:right w:val="nil"/>
            </w:tcBorders>
            <w:hideMark/>
          </w:tcPr>
          <w:p w14:paraId="6F5F60CD"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4</w:t>
            </w:r>
          </w:p>
        </w:tc>
        <w:tc>
          <w:tcPr>
            <w:tcW w:w="709" w:type="dxa"/>
            <w:gridSpan w:val="2"/>
            <w:tcBorders>
              <w:top w:val="nil"/>
              <w:left w:val="nil"/>
              <w:bottom w:val="single" w:sz="4" w:space="0" w:color="auto"/>
              <w:right w:val="nil"/>
            </w:tcBorders>
            <w:hideMark/>
          </w:tcPr>
          <w:p w14:paraId="391182DF"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3</w:t>
            </w:r>
          </w:p>
        </w:tc>
        <w:tc>
          <w:tcPr>
            <w:tcW w:w="709" w:type="dxa"/>
            <w:gridSpan w:val="2"/>
            <w:tcBorders>
              <w:top w:val="nil"/>
              <w:left w:val="nil"/>
              <w:bottom w:val="single" w:sz="4" w:space="0" w:color="auto"/>
              <w:right w:val="nil"/>
            </w:tcBorders>
            <w:hideMark/>
          </w:tcPr>
          <w:p w14:paraId="6FD67C27"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2</w:t>
            </w:r>
          </w:p>
        </w:tc>
        <w:tc>
          <w:tcPr>
            <w:tcW w:w="709" w:type="dxa"/>
            <w:gridSpan w:val="2"/>
            <w:tcBorders>
              <w:top w:val="nil"/>
              <w:left w:val="nil"/>
              <w:bottom w:val="single" w:sz="4" w:space="0" w:color="auto"/>
              <w:right w:val="nil"/>
            </w:tcBorders>
            <w:hideMark/>
          </w:tcPr>
          <w:p w14:paraId="1265C787"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1</w:t>
            </w:r>
          </w:p>
        </w:tc>
        <w:tc>
          <w:tcPr>
            <w:tcW w:w="1416" w:type="dxa"/>
            <w:gridSpan w:val="2"/>
          </w:tcPr>
          <w:p w14:paraId="65A4341F" w14:textId="77777777" w:rsidR="0024662E" w:rsidRPr="0024662E" w:rsidRDefault="0024662E" w:rsidP="0024662E">
            <w:pPr>
              <w:keepNext/>
              <w:keepLines/>
              <w:spacing w:after="0"/>
              <w:rPr>
                <w:rFonts w:ascii="Arial" w:eastAsia="DengXian" w:hAnsi="Arial"/>
                <w:sz w:val="18"/>
                <w:lang w:val="en-US"/>
              </w:rPr>
            </w:pPr>
          </w:p>
        </w:tc>
      </w:tr>
      <w:tr w:rsidR="0024662E" w:rsidRPr="0024662E" w14:paraId="51404DDA"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AA1F2C" w14:textId="77777777" w:rsidR="0024662E" w:rsidRPr="0024662E" w:rsidRDefault="0024662E" w:rsidP="0024662E">
            <w:pPr>
              <w:keepNext/>
              <w:keepLines/>
              <w:spacing w:after="0"/>
              <w:jc w:val="center"/>
              <w:rPr>
                <w:rFonts w:ascii="Arial" w:eastAsia="DengXian" w:hAnsi="Arial"/>
                <w:sz w:val="18"/>
                <w:lang w:val="en-US"/>
              </w:rPr>
            </w:pPr>
          </w:p>
          <w:p w14:paraId="567AB499"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 xml:space="preserve">Length of </w:t>
            </w:r>
            <w:r w:rsidRPr="0024662E">
              <w:rPr>
                <w:rFonts w:ascii="Arial" w:eastAsia="DengXian" w:hAnsi="Arial"/>
                <w:noProof/>
                <w:sz w:val="18"/>
                <w:lang w:val="en-US"/>
              </w:rPr>
              <w:t>A2X service identifier to PC5 QoS parameters mapping rule contents</w:t>
            </w:r>
          </w:p>
        </w:tc>
        <w:tc>
          <w:tcPr>
            <w:tcW w:w="1416" w:type="dxa"/>
            <w:gridSpan w:val="2"/>
            <w:tcBorders>
              <w:top w:val="nil"/>
              <w:left w:val="single" w:sz="6" w:space="0" w:color="auto"/>
              <w:bottom w:val="nil"/>
              <w:right w:val="nil"/>
            </w:tcBorders>
          </w:tcPr>
          <w:p w14:paraId="3C6F34B6"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o70+1</w:t>
            </w:r>
          </w:p>
          <w:p w14:paraId="11460FDF" w14:textId="77777777" w:rsidR="0024662E" w:rsidRPr="0024662E" w:rsidRDefault="0024662E" w:rsidP="0024662E">
            <w:pPr>
              <w:keepNext/>
              <w:keepLines/>
              <w:spacing w:after="0"/>
              <w:rPr>
                <w:rFonts w:ascii="Arial" w:eastAsia="DengXian" w:hAnsi="Arial"/>
                <w:sz w:val="18"/>
                <w:lang w:val="en-US"/>
              </w:rPr>
            </w:pPr>
          </w:p>
          <w:p w14:paraId="47DBAB1D"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o70+2</w:t>
            </w:r>
          </w:p>
        </w:tc>
      </w:tr>
      <w:tr w:rsidR="0024662E" w:rsidRPr="0024662E" w14:paraId="79901D40"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F787A0" w14:textId="77777777" w:rsidR="0024662E" w:rsidRPr="0024662E" w:rsidRDefault="0024662E" w:rsidP="0024662E">
            <w:pPr>
              <w:keepNext/>
              <w:keepLines/>
              <w:spacing w:after="0"/>
              <w:jc w:val="center"/>
              <w:rPr>
                <w:rFonts w:ascii="Arial" w:eastAsia="DengXian" w:hAnsi="Arial"/>
                <w:noProof/>
                <w:sz w:val="18"/>
                <w:lang w:val="en-US"/>
              </w:rPr>
            </w:pPr>
          </w:p>
          <w:p w14:paraId="751AE062"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231F18F2"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o70+3</w:t>
            </w:r>
          </w:p>
          <w:p w14:paraId="7B0CD3CD" w14:textId="77777777" w:rsidR="0024662E" w:rsidRPr="0024662E" w:rsidRDefault="0024662E" w:rsidP="0024662E">
            <w:pPr>
              <w:keepNext/>
              <w:keepLines/>
              <w:spacing w:after="0"/>
              <w:rPr>
                <w:rFonts w:ascii="Arial" w:eastAsia="DengXian" w:hAnsi="Arial"/>
                <w:sz w:val="18"/>
                <w:lang w:val="en-US"/>
              </w:rPr>
            </w:pPr>
          </w:p>
          <w:p w14:paraId="36266226"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o74</w:t>
            </w:r>
          </w:p>
        </w:tc>
      </w:tr>
      <w:tr w:rsidR="0024662E" w:rsidRPr="0024662E" w14:paraId="799086B9" w14:textId="77777777" w:rsidTr="001F244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8BF0B19"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441998D2"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50888DB"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537707DC"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187555A5"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0</w:t>
            </w:r>
          </w:p>
          <w:p w14:paraId="686362CC"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7D20D5E"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0</w:t>
            </w:r>
          </w:p>
          <w:p w14:paraId="6057A025"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A792D8"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0</w:t>
            </w:r>
          </w:p>
          <w:p w14:paraId="63B9356B"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343389D"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0</w:t>
            </w:r>
          </w:p>
          <w:p w14:paraId="54DFCAB5"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Spare</w:t>
            </w:r>
          </w:p>
        </w:tc>
        <w:tc>
          <w:tcPr>
            <w:tcW w:w="1416" w:type="dxa"/>
            <w:gridSpan w:val="2"/>
            <w:tcBorders>
              <w:top w:val="nil"/>
              <w:left w:val="single" w:sz="6" w:space="0" w:color="auto"/>
              <w:bottom w:val="nil"/>
              <w:right w:val="nil"/>
            </w:tcBorders>
            <w:hideMark/>
          </w:tcPr>
          <w:p w14:paraId="28705C45"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o74+1</w:t>
            </w:r>
          </w:p>
        </w:tc>
      </w:tr>
      <w:tr w:rsidR="0024662E" w:rsidRPr="0024662E" w14:paraId="13968FDB"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88D683C"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PQI</w:t>
            </w:r>
          </w:p>
        </w:tc>
        <w:tc>
          <w:tcPr>
            <w:tcW w:w="1416" w:type="dxa"/>
            <w:gridSpan w:val="2"/>
            <w:tcBorders>
              <w:top w:val="nil"/>
              <w:left w:val="single" w:sz="6" w:space="0" w:color="auto"/>
              <w:bottom w:val="nil"/>
              <w:right w:val="nil"/>
            </w:tcBorders>
            <w:hideMark/>
          </w:tcPr>
          <w:p w14:paraId="23E4978C"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o74+2</w:t>
            </w:r>
          </w:p>
        </w:tc>
      </w:tr>
      <w:tr w:rsidR="0024662E" w:rsidRPr="0024662E" w14:paraId="091E08FA"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198EAA" w14:textId="77777777" w:rsidR="0024662E" w:rsidRPr="0024662E" w:rsidRDefault="0024662E" w:rsidP="0024662E">
            <w:pPr>
              <w:keepNext/>
              <w:keepLines/>
              <w:spacing w:after="0"/>
              <w:jc w:val="center"/>
              <w:rPr>
                <w:rFonts w:ascii="Arial" w:eastAsia="DengXian" w:hAnsi="Arial"/>
                <w:sz w:val="18"/>
                <w:lang w:val="en-US"/>
              </w:rPr>
            </w:pPr>
          </w:p>
          <w:p w14:paraId="7982DBE2"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Guaranteed flow bit rate</w:t>
            </w:r>
          </w:p>
        </w:tc>
        <w:tc>
          <w:tcPr>
            <w:tcW w:w="1416" w:type="dxa"/>
            <w:gridSpan w:val="2"/>
            <w:tcBorders>
              <w:top w:val="nil"/>
              <w:left w:val="single" w:sz="6" w:space="0" w:color="auto"/>
              <w:bottom w:val="nil"/>
              <w:right w:val="nil"/>
            </w:tcBorders>
          </w:tcPr>
          <w:p w14:paraId="2C3A5BEC"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(o74+3)*</w:t>
            </w:r>
          </w:p>
          <w:p w14:paraId="55E53916" w14:textId="77777777" w:rsidR="0024662E" w:rsidRPr="0024662E" w:rsidRDefault="0024662E" w:rsidP="0024662E">
            <w:pPr>
              <w:keepNext/>
              <w:keepLines/>
              <w:spacing w:after="0"/>
              <w:rPr>
                <w:rFonts w:ascii="Arial" w:eastAsia="DengXian" w:hAnsi="Arial"/>
                <w:sz w:val="18"/>
                <w:lang w:val="en-US"/>
              </w:rPr>
            </w:pPr>
          </w:p>
          <w:p w14:paraId="55CBDE5A"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(o74+5)*</w:t>
            </w:r>
          </w:p>
        </w:tc>
      </w:tr>
      <w:tr w:rsidR="0024662E" w:rsidRPr="0024662E" w14:paraId="1B919B44"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04B0FF9" w14:textId="77777777" w:rsidR="0024662E" w:rsidRPr="0024662E" w:rsidRDefault="0024662E" w:rsidP="0024662E">
            <w:pPr>
              <w:keepNext/>
              <w:keepLines/>
              <w:spacing w:after="0"/>
              <w:jc w:val="center"/>
              <w:rPr>
                <w:rFonts w:ascii="Arial" w:eastAsia="DengXian" w:hAnsi="Arial"/>
                <w:sz w:val="18"/>
                <w:lang w:val="en-US"/>
              </w:rPr>
            </w:pPr>
          </w:p>
          <w:p w14:paraId="3AB0A34A"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Maximum flow bit rate</w:t>
            </w:r>
          </w:p>
        </w:tc>
        <w:tc>
          <w:tcPr>
            <w:tcW w:w="1416" w:type="dxa"/>
            <w:gridSpan w:val="2"/>
            <w:tcBorders>
              <w:top w:val="nil"/>
              <w:left w:val="single" w:sz="6" w:space="0" w:color="auto"/>
              <w:bottom w:val="nil"/>
              <w:right w:val="nil"/>
            </w:tcBorders>
          </w:tcPr>
          <w:p w14:paraId="257533F0"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(o94)* (see NOTE)</w:t>
            </w:r>
          </w:p>
          <w:p w14:paraId="1C5640CD" w14:textId="77777777" w:rsidR="0024662E" w:rsidRPr="0024662E" w:rsidRDefault="0024662E" w:rsidP="0024662E">
            <w:pPr>
              <w:keepNext/>
              <w:keepLines/>
              <w:spacing w:after="0"/>
              <w:rPr>
                <w:rFonts w:ascii="Arial" w:eastAsia="DengXian" w:hAnsi="Arial"/>
                <w:sz w:val="18"/>
                <w:lang w:val="en-US"/>
              </w:rPr>
            </w:pPr>
          </w:p>
          <w:p w14:paraId="3400BE4F"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(o94+2)*</w:t>
            </w:r>
          </w:p>
        </w:tc>
      </w:tr>
      <w:tr w:rsidR="0024662E" w:rsidRPr="0024662E" w14:paraId="0D91A360"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FE4CE1" w14:textId="77777777" w:rsidR="0024662E" w:rsidRPr="0024662E" w:rsidRDefault="0024662E" w:rsidP="0024662E">
            <w:pPr>
              <w:keepNext/>
              <w:keepLines/>
              <w:spacing w:after="0"/>
              <w:jc w:val="center"/>
              <w:rPr>
                <w:rFonts w:ascii="Arial" w:eastAsia="DengXian" w:hAnsi="Arial"/>
                <w:sz w:val="18"/>
                <w:lang w:val="en-US"/>
              </w:rPr>
            </w:pPr>
          </w:p>
          <w:p w14:paraId="25D83107"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Per-link aggregate maximum bit rate</w:t>
            </w:r>
          </w:p>
        </w:tc>
        <w:tc>
          <w:tcPr>
            <w:tcW w:w="1416" w:type="dxa"/>
            <w:gridSpan w:val="2"/>
            <w:tcBorders>
              <w:top w:val="nil"/>
              <w:left w:val="single" w:sz="6" w:space="0" w:color="auto"/>
              <w:bottom w:val="nil"/>
              <w:right w:val="nil"/>
            </w:tcBorders>
          </w:tcPr>
          <w:p w14:paraId="71DD927C"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(o95)* (see NOTE)</w:t>
            </w:r>
          </w:p>
          <w:p w14:paraId="5C49A10C" w14:textId="77777777" w:rsidR="0024662E" w:rsidRPr="0024662E" w:rsidRDefault="0024662E" w:rsidP="0024662E">
            <w:pPr>
              <w:keepNext/>
              <w:keepLines/>
              <w:spacing w:after="0"/>
              <w:rPr>
                <w:rFonts w:ascii="Arial" w:eastAsia="DengXian" w:hAnsi="Arial"/>
                <w:sz w:val="18"/>
                <w:lang w:val="en-US"/>
              </w:rPr>
            </w:pPr>
          </w:p>
          <w:p w14:paraId="0FB428E5"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(o95+2)*</w:t>
            </w:r>
          </w:p>
        </w:tc>
      </w:tr>
      <w:tr w:rsidR="0024662E" w:rsidRPr="0024662E" w14:paraId="47BB23BF"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35469C" w14:textId="77777777" w:rsidR="0024662E" w:rsidRPr="0024662E" w:rsidRDefault="0024662E" w:rsidP="0024662E">
            <w:pPr>
              <w:keepNext/>
              <w:keepLines/>
              <w:spacing w:after="0"/>
              <w:jc w:val="center"/>
              <w:rPr>
                <w:rFonts w:ascii="Arial" w:eastAsia="DengXian" w:hAnsi="Arial"/>
                <w:sz w:val="18"/>
                <w:lang w:val="en-US"/>
              </w:rPr>
            </w:pPr>
          </w:p>
          <w:p w14:paraId="41E29302" w14:textId="77777777" w:rsidR="0024662E" w:rsidRPr="0024662E" w:rsidRDefault="0024662E" w:rsidP="0024662E">
            <w:pPr>
              <w:keepNext/>
              <w:keepLines/>
              <w:spacing w:after="0"/>
              <w:jc w:val="center"/>
              <w:rPr>
                <w:rFonts w:ascii="Arial" w:eastAsia="DengXian" w:hAnsi="Arial"/>
                <w:sz w:val="18"/>
                <w:lang w:val="en-US"/>
              </w:rPr>
            </w:pPr>
            <w:r w:rsidRPr="0024662E">
              <w:rPr>
                <w:rFonts w:ascii="Arial" w:eastAsia="DengXian" w:hAnsi="Arial"/>
                <w:sz w:val="18"/>
                <w:lang w:val="en-US"/>
              </w:rPr>
              <w:t>Range</w:t>
            </w:r>
          </w:p>
        </w:tc>
        <w:tc>
          <w:tcPr>
            <w:tcW w:w="1416" w:type="dxa"/>
            <w:gridSpan w:val="2"/>
            <w:tcBorders>
              <w:top w:val="nil"/>
              <w:left w:val="single" w:sz="6" w:space="0" w:color="auto"/>
              <w:bottom w:val="nil"/>
              <w:right w:val="nil"/>
            </w:tcBorders>
          </w:tcPr>
          <w:p w14:paraId="2C2E8061"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(o96)* (see NOTE)</w:t>
            </w:r>
          </w:p>
          <w:p w14:paraId="0EFFDC1D" w14:textId="77777777" w:rsidR="0024662E" w:rsidRPr="0024662E" w:rsidRDefault="0024662E" w:rsidP="0024662E">
            <w:pPr>
              <w:keepNext/>
              <w:keepLines/>
              <w:spacing w:after="0"/>
              <w:rPr>
                <w:rFonts w:ascii="Arial" w:eastAsia="DengXian" w:hAnsi="Arial"/>
                <w:sz w:val="18"/>
                <w:lang w:val="en-US"/>
              </w:rPr>
            </w:pPr>
          </w:p>
          <w:p w14:paraId="08ABF3F8" w14:textId="77777777" w:rsidR="0024662E" w:rsidRPr="0024662E" w:rsidRDefault="0024662E" w:rsidP="0024662E">
            <w:pPr>
              <w:keepNext/>
              <w:keepLines/>
              <w:spacing w:after="0"/>
              <w:rPr>
                <w:rFonts w:ascii="Arial" w:eastAsia="DengXian" w:hAnsi="Arial"/>
                <w:sz w:val="18"/>
                <w:lang w:val="en-US"/>
              </w:rPr>
            </w:pPr>
            <w:r w:rsidRPr="0024662E">
              <w:rPr>
                <w:rFonts w:ascii="Arial" w:eastAsia="DengXian" w:hAnsi="Arial"/>
                <w:sz w:val="18"/>
                <w:lang w:val="en-US"/>
              </w:rPr>
              <w:t>octet (o96+2)* = octet o71*</w:t>
            </w:r>
          </w:p>
        </w:tc>
      </w:tr>
    </w:tbl>
    <w:p w14:paraId="71572821" w14:textId="77777777" w:rsidR="0024662E" w:rsidRPr="0024662E" w:rsidRDefault="0024662E" w:rsidP="0024662E">
      <w:pPr>
        <w:keepNext/>
        <w:keepLines/>
        <w:spacing w:after="0"/>
        <w:ind w:left="1135" w:hanging="851"/>
        <w:rPr>
          <w:rFonts w:ascii="Arial" w:eastAsia="DengXian" w:hAnsi="Arial"/>
          <w:sz w:val="18"/>
        </w:rPr>
      </w:pPr>
    </w:p>
    <w:p w14:paraId="37AB80B6" w14:textId="77777777" w:rsidR="0024662E" w:rsidRPr="0024662E" w:rsidRDefault="0024662E" w:rsidP="0024662E">
      <w:pPr>
        <w:keepLines/>
        <w:ind w:left="1135" w:hanging="851"/>
        <w:rPr>
          <w:rFonts w:eastAsia="DengXian"/>
        </w:rPr>
      </w:pPr>
      <w:r w:rsidRPr="0024662E">
        <w:rPr>
          <w:rFonts w:eastAsia="DengXian"/>
        </w:rPr>
        <w:t>NOTE:</w:t>
      </w:r>
      <w:r w:rsidRPr="0024662E">
        <w:rPr>
          <w:rFonts w:eastAsia="DengXian"/>
        </w:rPr>
        <w:tab/>
        <w:t>The field is placed immediately after the last present preceding field.</w:t>
      </w:r>
    </w:p>
    <w:p w14:paraId="4975905F" w14:textId="77777777" w:rsidR="0024662E" w:rsidRPr="0024662E" w:rsidRDefault="0024662E" w:rsidP="0024662E">
      <w:pPr>
        <w:keepNext/>
        <w:keepLines/>
        <w:spacing w:after="0"/>
        <w:ind w:left="1135" w:hanging="851"/>
        <w:rPr>
          <w:rFonts w:ascii="Arial" w:eastAsia="DengXian" w:hAnsi="Arial"/>
          <w:sz w:val="18"/>
        </w:rPr>
      </w:pPr>
    </w:p>
    <w:p w14:paraId="3E306693"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 xml:space="preserve">Figure 5.3.2.43: </w:t>
      </w:r>
      <w:r w:rsidRPr="0024662E">
        <w:rPr>
          <w:rFonts w:ascii="Arial" w:eastAsia="DengXian" w:hAnsi="Arial"/>
          <w:b/>
          <w:noProof/>
          <w:lang w:val="en-US"/>
        </w:rPr>
        <w:t>A2X service identifier to PC5 QoS parameters mapping rule</w:t>
      </w:r>
    </w:p>
    <w:p w14:paraId="61DBFBFA"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lastRenderedPageBreak/>
        <w:t xml:space="preserve">Table 5.3.2.43: </w:t>
      </w:r>
      <w:r w:rsidRPr="0024662E">
        <w:rPr>
          <w:rFonts w:ascii="Arial" w:eastAsia="DengXian" w:hAnsi="Arial"/>
          <w:b/>
          <w:noProof/>
          <w:lang w:val="en-US"/>
        </w:rPr>
        <w:t>A2X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5B289A48" w14:textId="77777777" w:rsidTr="001F2445">
        <w:trPr>
          <w:cantSplit/>
          <w:jc w:val="center"/>
        </w:trPr>
        <w:tc>
          <w:tcPr>
            <w:tcW w:w="7094" w:type="dxa"/>
          </w:tcPr>
          <w:p w14:paraId="4F5E993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identifiers:</w:t>
            </w:r>
          </w:p>
          <w:p w14:paraId="7B287BF7"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identifiers </w:t>
            </w:r>
            <w:r w:rsidRPr="0024662E">
              <w:rPr>
                <w:rFonts w:ascii="Arial" w:eastAsia="DengXian" w:hAnsi="Arial"/>
                <w:sz w:val="18"/>
              </w:rPr>
              <w:t>field is coded according to figure 5.3.2.14 and table 5.3.2.14</w:t>
            </w:r>
            <w:r w:rsidRPr="0024662E">
              <w:rPr>
                <w:rFonts w:ascii="Arial" w:eastAsia="DengXian" w:hAnsi="Arial"/>
                <w:noProof/>
                <w:sz w:val="18"/>
                <w:lang w:val="en-US"/>
              </w:rPr>
              <w:t>.</w:t>
            </w:r>
          </w:p>
        </w:tc>
      </w:tr>
      <w:tr w:rsidR="0024662E" w:rsidRPr="0024662E" w14:paraId="67BC273D" w14:textId="77777777" w:rsidTr="001F2445">
        <w:trPr>
          <w:cantSplit/>
          <w:jc w:val="center"/>
        </w:trPr>
        <w:tc>
          <w:tcPr>
            <w:tcW w:w="7094" w:type="dxa"/>
          </w:tcPr>
          <w:p w14:paraId="3FB39732" w14:textId="77777777" w:rsidR="0024662E" w:rsidRPr="0024662E" w:rsidRDefault="0024662E" w:rsidP="0024662E">
            <w:pPr>
              <w:keepNext/>
              <w:keepLines/>
              <w:spacing w:after="0"/>
              <w:rPr>
                <w:rFonts w:ascii="Arial" w:eastAsia="DengXian" w:hAnsi="Arial"/>
                <w:noProof/>
                <w:sz w:val="18"/>
                <w:lang w:val="en-US"/>
              </w:rPr>
            </w:pPr>
            <w:bookmarkStart w:id="90" w:name="MCCQCTEMPBM_00000194"/>
          </w:p>
        </w:tc>
      </w:tr>
      <w:bookmarkEnd w:id="90"/>
      <w:tr w:rsidR="0024662E" w:rsidRPr="0024662E" w14:paraId="6D905236" w14:textId="77777777" w:rsidTr="001F2445">
        <w:trPr>
          <w:cantSplit/>
          <w:jc w:val="center"/>
        </w:trPr>
        <w:tc>
          <w:tcPr>
            <w:tcW w:w="7094" w:type="dxa"/>
          </w:tcPr>
          <w:p w14:paraId="383A3357"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Guaranteed flow bit rate</w:t>
            </w:r>
            <w:r w:rsidRPr="0024662E">
              <w:rPr>
                <w:rFonts w:ascii="Arial" w:eastAsia="DengXian" w:hAnsi="Arial"/>
                <w:noProof/>
                <w:sz w:val="18"/>
                <w:lang w:val="en-US"/>
              </w:rPr>
              <w:t xml:space="preserve"> indicator</w:t>
            </w:r>
            <w:r w:rsidRPr="0024662E">
              <w:rPr>
                <w:rFonts w:ascii="Arial" w:eastAsia="DengXian" w:hAnsi="Arial"/>
                <w:sz w:val="18"/>
              </w:rPr>
              <w:t xml:space="preserve"> (GFBRI):</w:t>
            </w:r>
          </w:p>
          <w:p w14:paraId="2BD064D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GFBRI bit indicates presence of guaranteed flow bit rate</w:t>
            </w:r>
            <w:r w:rsidRPr="0024662E">
              <w:rPr>
                <w:rFonts w:ascii="Arial" w:eastAsia="DengXian" w:hAnsi="Arial"/>
                <w:noProof/>
                <w:sz w:val="18"/>
                <w:lang w:val="en-US"/>
              </w:rPr>
              <w:t xml:space="preserve"> </w:t>
            </w:r>
            <w:r w:rsidRPr="0024662E">
              <w:rPr>
                <w:rFonts w:ascii="Arial" w:eastAsia="DengXian" w:hAnsi="Arial"/>
                <w:sz w:val="18"/>
              </w:rPr>
              <w:t>field.</w:t>
            </w:r>
          </w:p>
          <w:p w14:paraId="74B8D2C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717B4494"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w:t>
            </w:r>
          </w:p>
          <w:p w14:paraId="2102E0C5"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Guaranteed flow bit rate</w:t>
            </w:r>
            <w:r w:rsidRPr="0024662E">
              <w:rPr>
                <w:rFonts w:ascii="Arial" w:eastAsia="DengXian" w:hAnsi="Arial"/>
                <w:noProof/>
                <w:sz w:val="18"/>
                <w:lang w:val="en-US"/>
              </w:rPr>
              <w:t xml:space="preserve"> </w:t>
            </w:r>
            <w:r w:rsidRPr="0024662E">
              <w:rPr>
                <w:rFonts w:ascii="Arial" w:eastAsia="DengXian" w:hAnsi="Arial"/>
                <w:sz w:val="18"/>
              </w:rPr>
              <w:t>field is absent</w:t>
            </w:r>
          </w:p>
          <w:p w14:paraId="0675BAE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Guaranteed flow bit rate field is present</w:t>
            </w:r>
          </w:p>
        </w:tc>
      </w:tr>
      <w:tr w:rsidR="0024662E" w:rsidRPr="0024662E" w14:paraId="50D86C8A" w14:textId="77777777" w:rsidTr="001F2445">
        <w:trPr>
          <w:cantSplit/>
          <w:jc w:val="center"/>
        </w:trPr>
        <w:tc>
          <w:tcPr>
            <w:tcW w:w="7094" w:type="dxa"/>
            <w:tcBorders>
              <w:top w:val="nil"/>
            </w:tcBorders>
          </w:tcPr>
          <w:p w14:paraId="54AECC17" w14:textId="77777777" w:rsidR="0024662E" w:rsidRPr="0024662E" w:rsidRDefault="0024662E" w:rsidP="0024662E">
            <w:pPr>
              <w:keepNext/>
              <w:keepLines/>
              <w:spacing w:after="0"/>
              <w:rPr>
                <w:rFonts w:ascii="Arial" w:eastAsia="DengXian" w:hAnsi="Arial"/>
                <w:noProof/>
                <w:sz w:val="18"/>
              </w:rPr>
            </w:pPr>
            <w:bookmarkStart w:id="91" w:name="MCCQCTEMPBM_00000195"/>
          </w:p>
        </w:tc>
      </w:tr>
      <w:bookmarkEnd w:id="91"/>
      <w:tr w:rsidR="0024662E" w:rsidRPr="0024662E" w14:paraId="4EABD5F1" w14:textId="77777777" w:rsidTr="001F2445">
        <w:trPr>
          <w:cantSplit/>
          <w:jc w:val="center"/>
        </w:trPr>
        <w:tc>
          <w:tcPr>
            <w:tcW w:w="7094" w:type="dxa"/>
          </w:tcPr>
          <w:p w14:paraId="19C8D05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Maximum flow bit rate</w:t>
            </w:r>
            <w:r w:rsidRPr="0024662E">
              <w:rPr>
                <w:rFonts w:ascii="Arial" w:eastAsia="DengXian" w:hAnsi="Arial"/>
                <w:noProof/>
                <w:sz w:val="18"/>
                <w:lang w:val="en-US"/>
              </w:rPr>
              <w:t xml:space="preserve"> indicator</w:t>
            </w:r>
            <w:r w:rsidRPr="0024662E">
              <w:rPr>
                <w:rFonts w:ascii="Arial" w:eastAsia="DengXian" w:hAnsi="Arial"/>
                <w:sz w:val="18"/>
              </w:rPr>
              <w:t xml:space="preserve"> (MFBRI):</w:t>
            </w:r>
          </w:p>
          <w:p w14:paraId="47ED43C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MFBRI bit indicates presence of maximum flow bit rate</w:t>
            </w:r>
            <w:r w:rsidRPr="0024662E">
              <w:rPr>
                <w:rFonts w:ascii="Arial" w:eastAsia="DengXian" w:hAnsi="Arial"/>
                <w:noProof/>
                <w:sz w:val="18"/>
                <w:lang w:val="en-US"/>
              </w:rPr>
              <w:t xml:space="preserve"> </w:t>
            </w:r>
            <w:r w:rsidRPr="0024662E">
              <w:rPr>
                <w:rFonts w:ascii="Arial" w:eastAsia="DengXian" w:hAnsi="Arial"/>
                <w:sz w:val="18"/>
              </w:rPr>
              <w:t>field.</w:t>
            </w:r>
          </w:p>
          <w:p w14:paraId="744E805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029E48ED"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7</w:t>
            </w:r>
          </w:p>
          <w:p w14:paraId="0D604BF2"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Maximum flow bit rate</w:t>
            </w:r>
            <w:r w:rsidRPr="0024662E">
              <w:rPr>
                <w:rFonts w:ascii="Arial" w:eastAsia="DengXian" w:hAnsi="Arial"/>
                <w:noProof/>
                <w:sz w:val="18"/>
                <w:lang w:val="en-US"/>
              </w:rPr>
              <w:t xml:space="preserve"> </w:t>
            </w:r>
            <w:r w:rsidRPr="0024662E">
              <w:rPr>
                <w:rFonts w:ascii="Arial" w:eastAsia="DengXian" w:hAnsi="Arial"/>
                <w:sz w:val="18"/>
              </w:rPr>
              <w:t>field is absent</w:t>
            </w:r>
          </w:p>
          <w:p w14:paraId="424E3DF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Maximum flow bit rate field is present</w:t>
            </w:r>
          </w:p>
        </w:tc>
      </w:tr>
      <w:tr w:rsidR="0024662E" w:rsidRPr="0024662E" w14:paraId="4C2B0C77" w14:textId="77777777" w:rsidTr="001F2445">
        <w:trPr>
          <w:cantSplit/>
          <w:jc w:val="center"/>
        </w:trPr>
        <w:tc>
          <w:tcPr>
            <w:tcW w:w="7094" w:type="dxa"/>
          </w:tcPr>
          <w:p w14:paraId="313B54A5" w14:textId="77777777" w:rsidR="0024662E" w:rsidRPr="0024662E" w:rsidRDefault="0024662E" w:rsidP="0024662E">
            <w:pPr>
              <w:keepNext/>
              <w:keepLines/>
              <w:spacing w:after="0"/>
              <w:rPr>
                <w:rFonts w:ascii="Arial" w:eastAsia="DengXian" w:hAnsi="Arial"/>
                <w:noProof/>
                <w:sz w:val="18"/>
                <w:lang w:val="en-US"/>
              </w:rPr>
            </w:pPr>
            <w:bookmarkStart w:id="92" w:name="MCCQCTEMPBM_00000196"/>
          </w:p>
        </w:tc>
      </w:tr>
      <w:bookmarkEnd w:id="92"/>
      <w:tr w:rsidR="0024662E" w:rsidRPr="0024662E" w14:paraId="0B90D96D" w14:textId="77777777" w:rsidTr="001F2445">
        <w:trPr>
          <w:cantSplit/>
          <w:jc w:val="center"/>
        </w:trPr>
        <w:tc>
          <w:tcPr>
            <w:tcW w:w="7094" w:type="dxa"/>
          </w:tcPr>
          <w:p w14:paraId="2A8A18DC"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Per-link aggregate maximum bit rate </w:t>
            </w:r>
            <w:r w:rsidRPr="0024662E">
              <w:rPr>
                <w:rFonts w:ascii="Arial" w:eastAsia="DengXian" w:hAnsi="Arial"/>
                <w:noProof/>
                <w:sz w:val="18"/>
                <w:lang w:val="en-US"/>
              </w:rPr>
              <w:t>indicator</w:t>
            </w:r>
            <w:r w:rsidRPr="0024662E">
              <w:rPr>
                <w:rFonts w:ascii="Arial" w:eastAsia="DengXian" w:hAnsi="Arial"/>
                <w:sz w:val="18"/>
              </w:rPr>
              <w:t xml:space="preserve"> (PLAMBRI):</w:t>
            </w:r>
          </w:p>
          <w:p w14:paraId="0EE86B6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PLAMBRI bit indicates presence of per-link aggregate maximum bit rate</w:t>
            </w:r>
            <w:r w:rsidRPr="0024662E">
              <w:rPr>
                <w:rFonts w:ascii="Arial" w:eastAsia="DengXian" w:hAnsi="Arial"/>
                <w:noProof/>
                <w:sz w:val="18"/>
                <w:lang w:val="en-US"/>
              </w:rPr>
              <w:t xml:space="preserve"> </w:t>
            </w:r>
            <w:r w:rsidRPr="0024662E">
              <w:rPr>
                <w:rFonts w:ascii="Arial" w:eastAsia="DengXian" w:hAnsi="Arial"/>
                <w:sz w:val="18"/>
              </w:rPr>
              <w:t>field.</w:t>
            </w:r>
          </w:p>
          <w:p w14:paraId="056DA3E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5A352842"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6</w:t>
            </w:r>
          </w:p>
          <w:p w14:paraId="4456624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Per-link aggregate maximum bit rate</w:t>
            </w:r>
            <w:r w:rsidRPr="0024662E">
              <w:rPr>
                <w:rFonts w:ascii="Arial" w:eastAsia="DengXian" w:hAnsi="Arial"/>
                <w:noProof/>
                <w:sz w:val="18"/>
                <w:lang w:val="en-US"/>
              </w:rPr>
              <w:t xml:space="preserve"> </w:t>
            </w:r>
            <w:r w:rsidRPr="0024662E">
              <w:rPr>
                <w:rFonts w:ascii="Arial" w:eastAsia="DengXian" w:hAnsi="Arial"/>
                <w:sz w:val="18"/>
              </w:rPr>
              <w:t>field is absent</w:t>
            </w:r>
          </w:p>
          <w:p w14:paraId="41058374"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Per-link aggregate maximum bit rate field is present</w:t>
            </w:r>
          </w:p>
        </w:tc>
      </w:tr>
      <w:tr w:rsidR="0024662E" w:rsidRPr="0024662E" w14:paraId="323A158C" w14:textId="77777777" w:rsidTr="001F2445">
        <w:trPr>
          <w:cantSplit/>
          <w:jc w:val="center"/>
        </w:trPr>
        <w:tc>
          <w:tcPr>
            <w:tcW w:w="7094" w:type="dxa"/>
          </w:tcPr>
          <w:p w14:paraId="4EF1EDBC" w14:textId="77777777" w:rsidR="0024662E" w:rsidRPr="0024662E" w:rsidRDefault="0024662E" w:rsidP="0024662E">
            <w:pPr>
              <w:keepNext/>
              <w:keepLines/>
              <w:spacing w:after="0"/>
              <w:rPr>
                <w:rFonts w:ascii="Arial" w:eastAsia="DengXian" w:hAnsi="Arial"/>
                <w:noProof/>
                <w:sz w:val="18"/>
                <w:lang w:val="en-US"/>
              </w:rPr>
            </w:pPr>
            <w:bookmarkStart w:id="93" w:name="MCCQCTEMPBM_00000197"/>
          </w:p>
        </w:tc>
      </w:tr>
      <w:bookmarkEnd w:id="93"/>
      <w:tr w:rsidR="0024662E" w:rsidRPr="0024662E" w14:paraId="16E739B2" w14:textId="77777777" w:rsidTr="001F2445">
        <w:trPr>
          <w:cantSplit/>
          <w:jc w:val="center"/>
        </w:trPr>
        <w:tc>
          <w:tcPr>
            <w:tcW w:w="7094" w:type="dxa"/>
          </w:tcPr>
          <w:p w14:paraId="795963F0"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Range </w:t>
            </w:r>
            <w:r w:rsidRPr="0024662E">
              <w:rPr>
                <w:rFonts w:ascii="Arial" w:eastAsia="DengXian" w:hAnsi="Arial"/>
                <w:noProof/>
                <w:sz w:val="18"/>
                <w:lang w:val="en-US"/>
              </w:rPr>
              <w:t>indicator</w:t>
            </w:r>
            <w:r w:rsidRPr="0024662E">
              <w:rPr>
                <w:rFonts w:ascii="Arial" w:eastAsia="DengXian" w:hAnsi="Arial"/>
                <w:sz w:val="18"/>
              </w:rPr>
              <w:t xml:space="preserve"> (RI):</w:t>
            </w:r>
          </w:p>
          <w:p w14:paraId="755BE45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RI bit indicates presence of range</w:t>
            </w:r>
            <w:r w:rsidRPr="0024662E">
              <w:rPr>
                <w:rFonts w:ascii="Arial" w:eastAsia="DengXian" w:hAnsi="Arial"/>
                <w:noProof/>
                <w:sz w:val="18"/>
                <w:lang w:val="en-US"/>
              </w:rPr>
              <w:t xml:space="preserve"> </w:t>
            </w:r>
            <w:r w:rsidRPr="0024662E">
              <w:rPr>
                <w:rFonts w:ascii="Arial" w:eastAsia="DengXian" w:hAnsi="Arial"/>
                <w:sz w:val="18"/>
              </w:rPr>
              <w:t>field.</w:t>
            </w:r>
          </w:p>
          <w:p w14:paraId="6154156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71C5FFFC"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5</w:t>
            </w:r>
          </w:p>
          <w:p w14:paraId="53FA5225"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Range</w:t>
            </w:r>
            <w:r w:rsidRPr="0024662E">
              <w:rPr>
                <w:rFonts w:ascii="Arial" w:eastAsia="DengXian" w:hAnsi="Arial"/>
                <w:noProof/>
                <w:sz w:val="18"/>
                <w:lang w:val="en-US"/>
              </w:rPr>
              <w:t xml:space="preserve"> </w:t>
            </w:r>
            <w:r w:rsidRPr="0024662E">
              <w:rPr>
                <w:rFonts w:ascii="Arial" w:eastAsia="DengXian" w:hAnsi="Arial"/>
                <w:sz w:val="18"/>
              </w:rPr>
              <w:t>field is absent</w:t>
            </w:r>
          </w:p>
          <w:p w14:paraId="452E28FD"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Range field is present</w:t>
            </w:r>
          </w:p>
        </w:tc>
      </w:tr>
      <w:tr w:rsidR="0024662E" w:rsidRPr="0024662E" w14:paraId="085216FA" w14:textId="77777777" w:rsidTr="001F2445">
        <w:trPr>
          <w:cantSplit/>
          <w:jc w:val="center"/>
        </w:trPr>
        <w:tc>
          <w:tcPr>
            <w:tcW w:w="7094" w:type="dxa"/>
          </w:tcPr>
          <w:p w14:paraId="3F9D1597" w14:textId="77777777" w:rsidR="0024662E" w:rsidRPr="0024662E" w:rsidRDefault="0024662E" w:rsidP="0024662E">
            <w:pPr>
              <w:keepNext/>
              <w:keepLines/>
              <w:spacing w:after="0"/>
              <w:rPr>
                <w:rFonts w:ascii="Arial" w:eastAsia="DengXian" w:hAnsi="Arial"/>
                <w:noProof/>
                <w:sz w:val="18"/>
                <w:lang w:val="en-US"/>
              </w:rPr>
            </w:pPr>
            <w:bookmarkStart w:id="94" w:name="MCCQCTEMPBM_00000198"/>
          </w:p>
        </w:tc>
      </w:tr>
      <w:bookmarkEnd w:id="94"/>
      <w:tr w:rsidR="0024662E" w:rsidRPr="0024662E" w14:paraId="5C523CD7" w14:textId="77777777" w:rsidTr="001F2445">
        <w:trPr>
          <w:cantSplit/>
          <w:jc w:val="center"/>
        </w:trPr>
        <w:tc>
          <w:tcPr>
            <w:tcW w:w="7094" w:type="dxa"/>
          </w:tcPr>
          <w:p w14:paraId="5048357C"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rPr>
              <w:lastRenderedPageBreak/>
              <w:t>PQI:</w:t>
            </w:r>
          </w:p>
          <w:p w14:paraId="7D38A68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0159194E"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8 7 6 5 4 3 2 1</w:t>
            </w:r>
          </w:p>
          <w:p w14:paraId="522C88D8" w14:textId="77777777" w:rsidR="0024662E" w:rsidRPr="0024662E" w:rsidRDefault="0024662E" w:rsidP="0024662E">
            <w:pPr>
              <w:keepNext/>
              <w:keepLines/>
              <w:spacing w:after="0"/>
              <w:rPr>
                <w:rFonts w:ascii="Arial" w:eastAsia="DengXian" w:hAnsi="Arial"/>
                <w:sz w:val="18"/>
                <w:lang w:val="it-IT"/>
              </w:rPr>
            </w:pPr>
            <w:r w:rsidRPr="0024662E">
              <w:rPr>
                <w:rFonts w:ascii="Arial" w:eastAsia="DengXian" w:hAnsi="Arial"/>
                <w:sz w:val="18"/>
                <w:lang w:val="it-IT"/>
              </w:rPr>
              <w:t xml:space="preserve">0 0 0 0 </w:t>
            </w:r>
            <w:r w:rsidRPr="0024662E">
              <w:rPr>
                <w:rFonts w:ascii="Arial" w:eastAsia="DengXian" w:hAnsi="Arial"/>
                <w:sz w:val="18"/>
                <w:lang w:val="it-IT" w:eastAsia="ja-JP"/>
              </w:rPr>
              <w:t xml:space="preserve">0 </w:t>
            </w:r>
            <w:r w:rsidRPr="0024662E">
              <w:rPr>
                <w:rFonts w:ascii="Arial" w:eastAsia="DengXian" w:hAnsi="Arial"/>
                <w:sz w:val="18"/>
                <w:lang w:val="it-IT"/>
              </w:rPr>
              <w:t>0 0 0</w:t>
            </w:r>
            <w:r w:rsidRPr="0024662E">
              <w:rPr>
                <w:rFonts w:ascii="Arial" w:eastAsia="DengXian" w:hAnsi="Arial"/>
                <w:sz w:val="18"/>
                <w:lang w:val="it-IT" w:eastAsia="ja-JP"/>
              </w:rPr>
              <w:tab/>
            </w:r>
            <w:r w:rsidRPr="0024662E">
              <w:rPr>
                <w:rFonts w:ascii="Arial" w:eastAsia="DengXian" w:hAnsi="Arial"/>
                <w:sz w:val="18"/>
                <w:lang w:val="it-IT"/>
              </w:rPr>
              <w:t>Reserved</w:t>
            </w:r>
          </w:p>
          <w:p w14:paraId="118AB990"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0 0 0 0 0 0 0 1</w:t>
            </w:r>
          </w:p>
          <w:p w14:paraId="11FD8841"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ab/>
              <w:t>to</w:t>
            </w:r>
            <w:r w:rsidRPr="0024662E">
              <w:rPr>
                <w:rFonts w:ascii="Arial" w:eastAsia="DengXian" w:hAnsi="Arial"/>
                <w:sz w:val="18"/>
                <w:lang w:eastAsia="ja-JP"/>
              </w:rPr>
              <w:tab/>
              <w:t>Spare</w:t>
            </w:r>
          </w:p>
          <w:p w14:paraId="4660EF45" w14:textId="77777777" w:rsidR="0024662E" w:rsidRPr="0024662E" w:rsidRDefault="0024662E" w:rsidP="0024662E">
            <w:pPr>
              <w:keepNext/>
              <w:keepLines/>
              <w:spacing w:after="0"/>
              <w:rPr>
                <w:rFonts w:ascii="Arial" w:eastAsia="DengXian" w:hAnsi="Arial"/>
                <w:sz w:val="18"/>
                <w:lang w:val="it-IT"/>
              </w:rPr>
            </w:pPr>
            <w:r w:rsidRPr="0024662E">
              <w:rPr>
                <w:rFonts w:ascii="Arial" w:eastAsia="DengXian" w:hAnsi="Arial"/>
                <w:sz w:val="18"/>
                <w:lang w:val="it-IT"/>
              </w:rPr>
              <w:t xml:space="preserve">0 0 0 1 </w:t>
            </w:r>
            <w:r w:rsidRPr="0024662E">
              <w:rPr>
                <w:rFonts w:ascii="Arial" w:eastAsia="DengXian" w:hAnsi="Arial"/>
                <w:sz w:val="18"/>
                <w:lang w:val="it-IT" w:eastAsia="ja-JP"/>
              </w:rPr>
              <w:t>0 1 0 0</w:t>
            </w:r>
          </w:p>
          <w:p w14:paraId="0FC7F2C0"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0 0 0 1 </w:t>
            </w:r>
            <w:r w:rsidRPr="0024662E">
              <w:rPr>
                <w:rFonts w:ascii="Arial" w:eastAsia="DengXian" w:hAnsi="Arial"/>
                <w:sz w:val="18"/>
                <w:lang w:val="it-IT" w:eastAsia="ja-JP"/>
              </w:rPr>
              <w:t>0 1 0 1</w:t>
            </w:r>
            <w:r w:rsidRPr="0024662E">
              <w:rPr>
                <w:rFonts w:ascii="Arial" w:eastAsia="DengXian" w:hAnsi="Arial"/>
                <w:sz w:val="18"/>
                <w:lang w:val="it-IT" w:eastAsia="ja-JP"/>
              </w:rPr>
              <w:tab/>
              <w:t>PQI 21</w:t>
            </w:r>
          </w:p>
          <w:p w14:paraId="04B86A93"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0 0 0 1 </w:t>
            </w:r>
            <w:r w:rsidRPr="0024662E">
              <w:rPr>
                <w:rFonts w:ascii="Arial" w:eastAsia="DengXian" w:hAnsi="Arial"/>
                <w:sz w:val="18"/>
                <w:lang w:val="it-IT" w:eastAsia="ja-JP"/>
              </w:rPr>
              <w:t>0 1 1 0</w:t>
            </w:r>
            <w:r w:rsidRPr="0024662E">
              <w:rPr>
                <w:rFonts w:ascii="Arial" w:eastAsia="DengXian" w:hAnsi="Arial"/>
                <w:sz w:val="18"/>
                <w:lang w:val="it-IT" w:eastAsia="ja-JP"/>
              </w:rPr>
              <w:tab/>
              <w:t>PQI 22</w:t>
            </w:r>
          </w:p>
          <w:p w14:paraId="31DD2D12"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0 0 0 1 </w:t>
            </w:r>
            <w:r w:rsidRPr="0024662E">
              <w:rPr>
                <w:rFonts w:ascii="Arial" w:eastAsia="DengXian" w:hAnsi="Arial"/>
                <w:sz w:val="18"/>
                <w:lang w:val="it-IT" w:eastAsia="ja-JP"/>
              </w:rPr>
              <w:t>0 1 1 1</w:t>
            </w:r>
            <w:r w:rsidRPr="0024662E">
              <w:rPr>
                <w:rFonts w:ascii="Arial" w:eastAsia="DengXian" w:hAnsi="Arial"/>
                <w:sz w:val="18"/>
                <w:lang w:val="it-IT" w:eastAsia="ja-JP"/>
              </w:rPr>
              <w:tab/>
              <w:t>PQI 23</w:t>
            </w:r>
          </w:p>
          <w:p w14:paraId="0D16D0B4"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0 0 0 1 1 0 0 0</w:t>
            </w:r>
          </w:p>
          <w:p w14:paraId="3F512F9B"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ab/>
              <w:t>to</w:t>
            </w:r>
            <w:r w:rsidRPr="0024662E">
              <w:rPr>
                <w:rFonts w:ascii="Arial" w:eastAsia="DengXian" w:hAnsi="Arial"/>
                <w:sz w:val="18"/>
                <w:lang w:eastAsia="ja-JP"/>
              </w:rPr>
              <w:tab/>
              <w:t>Spare</w:t>
            </w:r>
          </w:p>
          <w:p w14:paraId="289C1936"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0 0 1 1 </w:t>
            </w:r>
            <w:r w:rsidRPr="0024662E">
              <w:rPr>
                <w:rFonts w:ascii="Arial" w:eastAsia="DengXian" w:hAnsi="Arial"/>
                <w:sz w:val="18"/>
                <w:lang w:val="it-IT" w:eastAsia="ja-JP"/>
              </w:rPr>
              <w:t>0 1 1 0</w:t>
            </w:r>
          </w:p>
          <w:p w14:paraId="07800689"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0 0 1 1 </w:t>
            </w:r>
            <w:r w:rsidRPr="0024662E">
              <w:rPr>
                <w:rFonts w:ascii="Arial" w:eastAsia="DengXian" w:hAnsi="Arial"/>
                <w:sz w:val="18"/>
                <w:lang w:val="it-IT" w:eastAsia="ja-JP"/>
              </w:rPr>
              <w:t>0 1 1 1</w:t>
            </w:r>
            <w:r w:rsidRPr="0024662E">
              <w:rPr>
                <w:rFonts w:ascii="Arial" w:eastAsia="DengXian" w:hAnsi="Arial"/>
                <w:sz w:val="18"/>
                <w:lang w:val="it-IT" w:eastAsia="ja-JP"/>
              </w:rPr>
              <w:tab/>
              <w:t>PQI 55</w:t>
            </w:r>
          </w:p>
          <w:p w14:paraId="5587680C"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0 0 1 1 </w:t>
            </w:r>
            <w:r w:rsidRPr="0024662E">
              <w:rPr>
                <w:rFonts w:ascii="Arial" w:eastAsia="DengXian" w:hAnsi="Arial"/>
                <w:sz w:val="18"/>
                <w:lang w:val="it-IT" w:eastAsia="ja-JP"/>
              </w:rPr>
              <w:t>1 0 0 0</w:t>
            </w:r>
            <w:r w:rsidRPr="0024662E">
              <w:rPr>
                <w:rFonts w:ascii="Arial" w:eastAsia="DengXian" w:hAnsi="Arial"/>
                <w:sz w:val="18"/>
                <w:lang w:val="it-IT" w:eastAsia="ja-JP"/>
              </w:rPr>
              <w:tab/>
              <w:t>PQI 56</w:t>
            </w:r>
          </w:p>
          <w:p w14:paraId="46AF69A1"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0 0 1 1 </w:t>
            </w:r>
            <w:r w:rsidRPr="0024662E">
              <w:rPr>
                <w:rFonts w:ascii="Arial" w:eastAsia="DengXian" w:hAnsi="Arial"/>
                <w:sz w:val="18"/>
                <w:lang w:val="it-IT" w:eastAsia="ja-JP"/>
              </w:rPr>
              <w:t>1 0 0 1</w:t>
            </w:r>
            <w:r w:rsidRPr="0024662E">
              <w:rPr>
                <w:rFonts w:ascii="Arial" w:eastAsia="DengXian" w:hAnsi="Arial"/>
                <w:sz w:val="18"/>
                <w:lang w:val="it-IT" w:eastAsia="ja-JP"/>
              </w:rPr>
              <w:tab/>
              <w:t>PQI 57</w:t>
            </w:r>
          </w:p>
          <w:p w14:paraId="52741416"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0 0 1 1 </w:t>
            </w:r>
            <w:r w:rsidRPr="0024662E">
              <w:rPr>
                <w:rFonts w:ascii="Arial" w:eastAsia="DengXian" w:hAnsi="Arial"/>
                <w:sz w:val="18"/>
                <w:lang w:val="it-IT" w:eastAsia="ja-JP"/>
              </w:rPr>
              <w:t>1 0 1 0</w:t>
            </w:r>
            <w:r w:rsidRPr="0024662E">
              <w:rPr>
                <w:rFonts w:ascii="Arial" w:eastAsia="DengXian" w:hAnsi="Arial"/>
                <w:sz w:val="18"/>
                <w:lang w:val="it-IT" w:eastAsia="ja-JP"/>
              </w:rPr>
              <w:tab/>
              <w:t>PQI 58</w:t>
            </w:r>
          </w:p>
          <w:p w14:paraId="4A337E96" w14:textId="77777777" w:rsidR="0024662E" w:rsidRPr="0024662E" w:rsidRDefault="0024662E" w:rsidP="0024662E">
            <w:pPr>
              <w:keepNext/>
              <w:keepLines/>
              <w:spacing w:after="0"/>
              <w:rPr>
                <w:rFonts w:ascii="Arial" w:eastAsia="DengXian" w:hAnsi="Arial"/>
                <w:sz w:val="18"/>
                <w:lang w:val="it-IT"/>
              </w:rPr>
            </w:pPr>
            <w:r w:rsidRPr="0024662E">
              <w:rPr>
                <w:rFonts w:ascii="Arial" w:eastAsia="DengXian" w:hAnsi="Arial"/>
                <w:sz w:val="18"/>
                <w:lang w:val="it-IT"/>
              </w:rPr>
              <w:t xml:space="preserve">0 0 1 1 </w:t>
            </w:r>
            <w:r w:rsidRPr="0024662E">
              <w:rPr>
                <w:rFonts w:ascii="Arial" w:eastAsia="DengXian" w:hAnsi="Arial"/>
                <w:sz w:val="18"/>
                <w:lang w:val="it-IT" w:eastAsia="ja-JP"/>
              </w:rPr>
              <w:t>1 0 1 1</w:t>
            </w:r>
            <w:r w:rsidRPr="0024662E">
              <w:rPr>
                <w:rFonts w:ascii="Arial" w:eastAsia="DengXian" w:hAnsi="Arial"/>
                <w:sz w:val="18"/>
                <w:lang w:val="it-IT" w:eastAsia="ja-JP"/>
              </w:rPr>
              <w:tab/>
              <w:t>PQI 59</w:t>
            </w:r>
          </w:p>
          <w:p w14:paraId="348C1E3A"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0 0 1 1 1 1 0 0</w:t>
            </w:r>
          </w:p>
          <w:p w14:paraId="7E7079D3"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ab/>
              <w:t>to</w:t>
            </w:r>
            <w:r w:rsidRPr="0024662E">
              <w:rPr>
                <w:rFonts w:ascii="Arial" w:eastAsia="DengXian" w:hAnsi="Arial"/>
                <w:sz w:val="18"/>
                <w:lang w:eastAsia="ja-JP"/>
              </w:rPr>
              <w:tab/>
              <w:t>Spare</w:t>
            </w:r>
          </w:p>
          <w:p w14:paraId="3BFE7CED"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0 1 0 1 </w:t>
            </w:r>
            <w:r w:rsidRPr="0024662E">
              <w:rPr>
                <w:rFonts w:ascii="Arial" w:eastAsia="DengXian" w:hAnsi="Arial"/>
                <w:sz w:val="18"/>
                <w:lang w:val="it-IT" w:eastAsia="ja-JP"/>
              </w:rPr>
              <w:t>1 0 0 1</w:t>
            </w:r>
          </w:p>
          <w:p w14:paraId="2D0B71E1"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0 1 0 1 </w:t>
            </w:r>
            <w:r w:rsidRPr="0024662E">
              <w:rPr>
                <w:rFonts w:ascii="Arial" w:eastAsia="DengXian" w:hAnsi="Arial"/>
                <w:sz w:val="18"/>
                <w:lang w:val="it-IT" w:eastAsia="ja-JP"/>
              </w:rPr>
              <w:t>1 0 1 0</w:t>
            </w:r>
            <w:r w:rsidRPr="0024662E">
              <w:rPr>
                <w:rFonts w:ascii="Arial" w:eastAsia="DengXian" w:hAnsi="Arial"/>
                <w:sz w:val="18"/>
                <w:lang w:val="it-IT" w:eastAsia="ja-JP"/>
              </w:rPr>
              <w:tab/>
              <w:t>PQI 90</w:t>
            </w:r>
          </w:p>
          <w:p w14:paraId="2B1CA027" w14:textId="77777777" w:rsidR="0024662E" w:rsidRPr="0024662E" w:rsidRDefault="0024662E" w:rsidP="0024662E">
            <w:pPr>
              <w:keepNext/>
              <w:keepLines/>
              <w:spacing w:after="0"/>
              <w:rPr>
                <w:rFonts w:ascii="Arial" w:eastAsia="DengXian" w:hAnsi="Arial"/>
                <w:sz w:val="18"/>
                <w:lang w:val="it-IT"/>
              </w:rPr>
            </w:pPr>
            <w:r w:rsidRPr="0024662E">
              <w:rPr>
                <w:rFonts w:ascii="Arial" w:eastAsia="DengXian" w:hAnsi="Arial"/>
                <w:sz w:val="18"/>
                <w:lang w:val="it-IT"/>
              </w:rPr>
              <w:t xml:space="preserve">0 1 0 1 </w:t>
            </w:r>
            <w:r w:rsidRPr="0024662E">
              <w:rPr>
                <w:rFonts w:ascii="Arial" w:eastAsia="DengXian" w:hAnsi="Arial"/>
                <w:sz w:val="18"/>
                <w:lang w:val="it-IT" w:eastAsia="ja-JP"/>
              </w:rPr>
              <w:t>1 0 1 1</w:t>
            </w:r>
            <w:r w:rsidRPr="0024662E">
              <w:rPr>
                <w:rFonts w:ascii="Arial" w:eastAsia="DengXian" w:hAnsi="Arial"/>
                <w:sz w:val="18"/>
                <w:lang w:val="it-IT" w:eastAsia="ja-JP"/>
              </w:rPr>
              <w:tab/>
              <w:t>PQI 91</w:t>
            </w:r>
          </w:p>
          <w:p w14:paraId="0438C2BA"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0 1 0 1 1 1 0 0</w:t>
            </w:r>
          </w:p>
          <w:p w14:paraId="109302C9"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ab/>
              <w:t>to</w:t>
            </w:r>
            <w:r w:rsidRPr="0024662E">
              <w:rPr>
                <w:rFonts w:ascii="Arial" w:eastAsia="DengXian" w:hAnsi="Arial"/>
                <w:sz w:val="18"/>
                <w:lang w:eastAsia="ja-JP"/>
              </w:rPr>
              <w:tab/>
              <w:t>Spare</w:t>
            </w:r>
          </w:p>
          <w:p w14:paraId="72DE88BF"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0 1 1 1 1 1 1 1</w:t>
            </w:r>
          </w:p>
          <w:p w14:paraId="5E30FC46"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1 0 0 0 0 0 0 0</w:t>
            </w:r>
          </w:p>
          <w:p w14:paraId="184AF10F"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ab/>
              <w:t>to</w:t>
            </w:r>
            <w:r w:rsidRPr="0024662E">
              <w:rPr>
                <w:rFonts w:ascii="Arial" w:eastAsia="DengXian" w:hAnsi="Arial"/>
                <w:sz w:val="18"/>
                <w:lang w:eastAsia="ja-JP"/>
              </w:rPr>
              <w:tab/>
              <w:t>Operator-specific PQIs</w:t>
            </w:r>
          </w:p>
          <w:p w14:paraId="0E0E87F2"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1 1 1 1 1 1 1 0</w:t>
            </w:r>
          </w:p>
          <w:p w14:paraId="5E820AEE"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rPr>
              <w:t xml:space="preserve">1 1 1 1 </w:t>
            </w:r>
            <w:r w:rsidRPr="0024662E">
              <w:rPr>
                <w:rFonts w:ascii="Arial" w:eastAsia="DengXian" w:hAnsi="Arial"/>
                <w:sz w:val="18"/>
                <w:lang w:eastAsia="ja-JP"/>
              </w:rPr>
              <w:t>1 1 1 1</w:t>
            </w:r>
            <w:r w:rsidRPr="0024662E">
              <w:rPr>
                <w:rFonts w:ascii="Arial" w:eastAsia="DengXian" w:hAnsi="Arial"/>
                <w:sz w:val="18"/>
                <w:lang w:eastAsia="ja-JP"/>
              </w:rPr>
              <w:tab/>
              <w:t>Reserved</w:t>
            </w:r>
          </w:p>
          <w:p w14:paraId="3DEA3942" w14:textId="77777777" w:rsidR="0024662E" w:rsidRPr="0024662E" w:rsidRDefault="0024662E" w:rsidP="0024662E">
            <w:pPr>
              <w:keepNext/>
              <w:keepLines/>
              <w:spacing w:after="0"/>
              <w:rPr>
                <w:rFonts w:ascii="Arial" w:eastAsia="DengXian" w:hAnsi="Arial"/>
                <w:sz w:val="18"/>
                <w:lang w:eastAsia="ja-JP"/>
              </w:rPr>
            </w:pPr>
          </w:p>
          <w:p w14:paraId="5DA368E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60FD1EA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b/>
              <w:t>-</w:t>
            </w:r>
            <w:r w:rsidRPr="0024662E">
              <w:rPr>
                <w:rFonts w:ascii="Arial" w:eastAsia="DengXian" w:hAnsi="Arial"/>
                <w:sz w:val="18"/>
              </w:rPr>
              <w:tab/>
              <w:t>GBR resource type, if the A2X service identifier to PC5 QoS parameters mapping rule includes the guaranteed flow bit rate field; and</w:t>
            </w:r>
          </w:p>
          <w:p w14:paraId="698E666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b/>
              <w:t>-</w:t>
            </w:r>
            <w:r w:rsidRPr="0024662E">
              <w:rPr>
                <w:rFonts w:ascii="Arial" w:eastAsia="DengXian" w:hAnsi="Arial"/>
                <w:sz w:val="18"/>
              </w:rPr>
              <w:tab/>
              <w:t>non-GBR resource type, if the A2X service identifier to PC5 QoS parameters mapping rule does not include the guaranteed flow bit rate field.</w:t>
            </w:r>
          </w:p>
          <w:p w14:paraId="16FB66EB" w14:textId="77777777" w:rsidR="0024662E" w:rsidRPr="0024662E" w:rsidRDefault="0024662E" w:rsidP="0024662E">
            <w:pPr>
              <w:keepNext/>
              <w:keepLines/>
              <w:spacing w:after="0"/>
              <w:rPr>
                <w:rFonts w:ascii="Arial" w:eastAsia="DengXian" w:hAnsi="Arial"/>
                <w:sz w:val="18"/>
                <w:lang w:eastAsia="ko-KR"/>
              </w:rPr>
            </w:pPr>
          </w:p>
          <w:p w14:paraId="45A8159F"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24662E" w:rsidRPr="0024662E" w14:paraId="2631EDB4" w14:textId="77777777" w:rsidTr="001F2445">
        <w:trPr>
          <w:cantSplit/>
          <w:jc w:val="center"/>
        </w:trPr>
        <w:tc>
          <w:tcPr>
            <w:tcW w:w="7094" w:type="dxa"/>
          </w:tcPr>
          <w:p w14:paraId="59F4FA44" w14:textId="77777777" w:rsidR="0024662E" w:rsidRPr="0024662E" w:rsidRDefault="0024662E" w:rsidP="0024662E">
            <w:pPr>
              <w:keepNext/>
              <w:keepLines/>
              <w:spacing w:after="0"/>
              <w:rPr>
                <w:rFonts w:ascii="Arial" w:eastAsia="DengXian" w:hAnsi="Arial"/>
                <w:sz w:val="18"/>
              </w:rPr>
            </w:pPr>
            <w:bookmarkStart w:id="95" w:name="MCCQCTEMPBM_00000199"/>
          </w:p>
        </w:tc>
      </w:tr>
      <w:bookmarkEnd w:id="95"/>
      <w:tr w:rsidR="0024662E" w:rsidRPr="0024662E" w14:paraId="0DAE0A1D" w14:textId="77777777" w:rsidTr="001F2445">
        <w:trPr>
          <w:cantSplit/>
          <w:jc w:val="center"/>
        </w:trPr>
        <w:tc>
          <w:tcPr>
            <w:tcW w:w="7094" w:type="dxa"/>
          </w:tcPr>
          <w:p w14:paraId="6478D48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lastRenderedPageBreak/>
              <w:t>Guaranteed flow bit rate:</w:t>
            </w:r>
          </w:p>
          <w:p w14:paraId="0A7F0DF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guaranteed flow bit rate field indicates guaranteed flow bit rate for both sending and receiving and contains one octet indicating the unit of the </w:t>
            </w:r>
            <w:r w:rsidRPr="0024662E">
              <w:rPr>
                <w:rFonts w:ascii="Arial" w:eastAsia="DengXian" w:hAnsi="Arial"/>
                <w:sz w:val="18"/>
                <w:lang w:eastAsia="ja-JP"/>
              </w:rPr>
              <w:t xml:space="preserve">guaranteed flow bit rate followed by two octets containing the value of </w:t>
            </w:r>
            <w:r w:rsidRPr="0024662E">
              <w:rPr>
                <w:rFonts w:ascii="Arial" w:eastAsia="DengXian" w:hAnsi="Arial"/>
                <w:sz w:val="18"/>
              </w:rPr>
              <w:t xml:space="preserve">the </w:t>
            </w:r>
            <w:r w:rsidRPr="0024662E">
              <w:rPr>
                <w:rFonts w:ascii="Arial" w:eastAsia="DengXian" w:hAnsi="Arial"/>
                <w:noProof/>
                <w:sz w:val="18"/>
                <w:lang w:val="en-US"/>
              </w:rPr>
              <w:t>guaranteed flow bit rate</w:t>
            </w:r>
            <w:r w:rsidRPr="0024662E">
              <w:rPr>
                <w:rFonts w:ascii="Arial" w:eastAsia="DengXian" w:hAnsi="Arial"/>
                <w:sz w:val="18"/>
              </w:rPr>
              <w:t>.</w:t>
            </w:r>
          </w:p>
          <w:p w14:paraId="4747E0C0" w14:textId="77777777" w:rsidR="0024662E" w:rsidRPr="0024662E" w:rsidRDefault="0024662E" w:rsidP="0024662E">
            <w:pPr>
              <w:keepNext/>
              <w:keepLines/>
              <w:spacing w:after="0"/>
              <w:rPr>
                <w:rFonts w:ascii="Arial" w:eastAsia="DengXian" w:hAnsi="Arial"/>
                <w:sz w:val="18"/>
              </w:rPr>
            </w:pPr>
          </w:p>
          <w:p w14:paraId="2B85F0A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Unit of the </w:t>
            </w:r>
            <w:r w:rsidRPr="0024662E">
              <w:rPr>
                <w:rFonts w:ascii="Arial" w:eastAsia="DengXian" w:hAnsi="Arial"/>
                <w:sz w:val="18"/>
                <w:lang w:eastAsia="ja-JP"/>
              </w:rPr>
              <w:t>guaranteed flow bit rate:</w:t>
            </w:r>
          </w:p>
          <w:p w14:paraId="4C6F0F4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5BA96530"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8 7 6 5 4 3 2 1</w:t>
            </w:r>
          </w:p>
          <w:p w14:paraId="0C9BD93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0 0 0 0 0 0 0 0</w:t>
            </w:r>
            <w:r w:rsidRPr="0024662E">
              <w:rPr>
                <w:rFonts w:ascii="Arial" w:eastAsia="DengXian" w:hAnsi="Arial"/>
                <w:sz w:val="18"/>
              </w:rPr>
              <w:tab/>
              <w:t>value is not used</w:t>
            </w:r>
          </w:p>
          <w:p w14:paraId="51E84F8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0 0 0 0 0 0 0 1</w:t>
            </w:r>
            <w:r w:rsidRPr="0024662E">
              <w:rPr>
                <w:rFonts w:ascii="Arial" w:eastAsia="DengXian" w:hAnsi="Arial"/>
                <w:sz w:val="18"/>
              </w:rPr>
              <w:tab/>
              <w:t>value is incremented in multiples of 1 Kbps</w:t>
            </w:r>
          </w:p>
          <w:p w14:paraId="5840756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0 0 0 0 0 0 1 0</w:t>
            </w:r>
            <w:r w:rsidRPr="0024662E">
              <w:rPr>
                <w:rFonts w:ascii="Arial" w:eastAsia="DengXian" w:hAnsi="Arial"/>
                <w:sz w:val="18"/>
              </w:rPr>
              <w:tab/>
              <w:t>value is incremented in multiples of 4 Kbps</w:t>
            </w:r>
          </w:p>
          <w:p w14:paraId="3BE54F4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0 0 0 0 0 0 1 1</w:t>
            </w:r>
            <w:r w:rsidRPr="0024662E">
              <w:rPr>
                <w:rFonts w:ascii="Arial" w:eastAsia="DengXian" w:hAnsi="Arial"/>
                <w:sz w:val="18"/>
              </w:rPr>
              <w:tab/>
              <w:t>value is incremented in multiples of 16 Kbps</w:t>
            </w:r>
          </w:p>
          <w:p w14:paraId="671E521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0 0 0 0 0 1 0 0</w:t>
            </w:r>
            <w:r w:rsidRPr="0024662E">
              <w:rPr>
                <w:rFonts w:ascii="Arial" w:eastAsia="DengXian" w:hAnsi="Arial"/>
                <w:sz w:val="18"/>
              </w:rPr>
              <w:tab/>
              <w:t>value is incremented in multiples of 64 Kbps</w:t>
            </w:r>
          </w:p>
          <w:p w14:paraId="114048A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0 0 0 0 0 1 0 1</w:t>
            </w:r>
            <w:r w:rsidRPr="0024662E">
              <w:rPr>
                <w:rFonts w:ascii="Arial" w:eastAsia="DengXian" w:hAnsi="Arial"/>
                <w:sz w:val="18"/>
              </w:rPr>
              <w:tab/>
              <w:t>value is incremented in multiples of 256 Kbps</w:t>
            </w:r>
          </w:p>
          <w:p w14:paraId="6A2ED6C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0 0 0 0 0 1 1 0</w:t>
            </w:r>
            <w:r w:rsidRPr="0024662E">
              <w:rPr>
                <w:rFonts w:ascii="Arial" w:eastAsia="DengXian" w:hAnsi="Arial"/>
                <w:sz w:val="18"/>
              </w:rPr>
              <w:tab/>
              <w:t>value is incremented in multiples of 1 Mbps</w:t>
            </w:r>
          </w:p>
          <w:p w14:paraId="21F3448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0 0 0 0 0 1 1 1</w:t>
            </w:r>
            <w:r w:rsidRPr="0024662E">
              <w:rPr>
                <w:rFonts w:ascii="Arial" w:eastAsia="DengXian" w:hAnsi="Arial"/>
                <w:sz w:val="18"/>
              </w:rPr>
              <w:tab/>
              <w:t>value is incremented in multiples of 4 Mbps</w:t>
            </w:r>
          </w:p>
          <w:p w14:paraId="0C99930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0 0 0 0 1 0 0 0</w:t>
            </w:r>
            <w:r w:rsidRPr="0024662E">
              <w:rPr>
                <w:rFonts w:ascii="Arial" w:eastAsia="DengXian" w:hAnsi="Arial"/>
                <w:sz w:val="18"/>
              </w:rPr>
              <w:tab/>
              <w:t>value is incremented in multiples of 16 Mbps</w:t>
            </w:r>
          </w:p>
          <w:p w14:paraId="7AAABAD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0 0 0 0 1 0 0 1</w:t>
            </w:r>
            <w:r w:rsidRPr="0024662E">
              <w:rPr>
                <w:rFonts w:ascii="Arial" w:eastAsia="DengXian" w:hAnsi="Arial"/>
                <w:sz w:val="18"/>
              </w:rPr>
              <w:tab/>
              <w:t>value is incremented in multiples of 64 Mbps</w:t>
            </w:r>
          </w:p>
          <w:p w14:paraId="02CF1D5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0 0 0 0 1 0 1 0</w:t>
            </w:r>
            <w:r w:rsidRPr="0024662E">
              <w:rPr>
                <w:rFonts w:ascii="Arial" w:eastAsia="DengXian" w:hAnsi="Arial"/>
                <w:sz w:val="18"/>
              </w:rPr>
              <w:tab/>
              <w:t>value is incremented in multiples of 256 Mbps</w:t>
            </w:r>
          </w:p>
          <w:p w14:paraId="5EA4FB2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0 0 0 0 1 0 1 1</w:t>
            </w:r>
            <w:r w:rsidRPr="0024662E">
              <w:rPr>
                <w:rFonts w:ascii="Arial" w:eastAsia="DengXian" w:hAnsi="Arial"/>
                <w:sz w:val="18"/>
              </w:rPr>
              <w:tab/>
              <w:t>value is incremented in multiples of 1 Gbps</w:t>
            </w:r>
          </w:p>
          <w:p w14:paraId="7A43E6A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0 0 0 0 1 1 0 0</w:t>
            </w:r>
            <w:r w:rsidRPr="0024662E">
              <w:rPr>
                <w:rFonts w:ascii="Arial" w:eastAsia="DengXian" w:hAnsi="Arial"/>
                <w:sz w:val="18"/>
              </w:rPr>
              <w:tab/>
              <w:t>value is incremented in multiples of 4 Gbps</w:t>
            </w:r>
          </w:p>
          <w:p w14:paraId="19F388B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0 0 0 0 1 1 0 1</w:t>
            </w:r>
            <w:r w:rsidRPr="0024662E">
              <w:rPr>
                <w:rFonts w:ascii="Arial" w:eastAsia="DengXian" w:hAnsi="Arial"/>
                <w:sz w:val="18"/>
              </w:rPr>
              <w:tab/>
              <w:t>value is incremented in multiples of 16 Gbps</w:t>
            </w:r>
          </w:p>
          <w:p w14:paraId="2ED02F8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0 0 0 0 1 1 1 0</w:t>
            </w:r>
            <w:r w:rsidRPr="0024662E">
              <w:rPr>
                <w:rFonts w:ascii="Arial" w:eastAsia="DengXian" w:hAnsi="Arial"/>
                <w:sz w:val="18"/>
              </w:rPr>
              <w:tab/>
              <w:t>value is incremented in multiples of 64 Gbps</w:t>
            </w:r>
          </w:p>
          <w:p w14:paraId="03BCAC4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0 0 0 0 1 1 1 1</w:t>
            </w:r>
            <w:r w:rsidRPr="0024662E">
              <w:rPr>
                <w:rFonts w:ascii="Arial" w:eastAsia="DengXian" w:hAnsi="Arial"/>
                <w:sz w:val="18"/>
              </w:rPr>
              <w:tab/>
              <w:t>value is incremented in multiples of 256 Gbps</w:t>
            </w:r>
          </w:p>
          <w:p w14:paraId="782A164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0 0 0 1 0 0 0 0</w:t>
            </w:r>
            <w:r w:rsidRPr="0024662E">
              <w:rPr>
                <w:rFonts w:ascii="Arial" w:eastAsia="DengXian" w:hAnsi="Arial"/>
                <w:sz w:val="18"/>
              </w:rPr>
              <w:tab/>
              <w:t xml:space="preserve">value is incremented in multiples of 1 </w:t>
            </w:r>
            <w:proofErr w:type="spellStart"/>
            <w:r w:rsidRPr="0024662E">
              <w:rPr>
                <w:rFonts w:ascii="Arial" w:eastAsia="DengXian" w:hAnsi="Arial"/>
                <w:sz w:val="18"/>
              </w:rPr>
              <w:t>Tbps</w:t>
            </w:r>
            <w:proofErr w:type="spellEnd"/>
          </w:p>
          <w:p w14:paraId="01A49C2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0 0 0 1 0 0 0 1</w:t>
            </w:r>
            <w:r w:rsidRPr="0024662E">
              <w:rPr>
                <w:rFonts w:ascii="Arial" w:eastAsia="DengXian" w:hAnsi="Arial"/>
                <w:sz w:val="18"/>
              </w:rPr>
              <w:tab/>
              <w:t xml:space="preserve">value is incremented in multiples of 4 </w:t>
            </w:r>
            <w:proofErr w:type="spellStart"/>
            <w:r w:rsidRPr="0024662E">
              <w:rPr>
                <w:rFonts w:ascii="Arial" w:eastAsia="DengXian" w:hAnsi="Arial"/>
                <w:sz w:val="18"/>
              </w:rPr>
              <w:t>Tbps</w:t>
            </w:r>
            <w:proofErr w:type="spellEnd"/>
          </w:p>
          <w:p w14:paraId="2306294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0 0 0 1 0 0 1 0</w:t>
            </w:r>
            <w:r w:rsidRPr="0024662E">
              <w:rPr>
                <w:rFonts w:ascii="Arial" w:eastAsia="DengXian" w:hAnsi="Arial"/>
                <w:sz w:val="18"/>
              </w:rPr>
              <w:tab/>
              <w:t xml:space="preserve">value is incremented in multiples of 16 </w:t>
            </w:r>
            <w:proofErr w:type="spellStart"/>
            <w:r w:rsidRPr="0024662E">
              <w:rPr>
                <w:rFonts w:ascii="Arial" w:eastAsia="DengXian" w:hAnsi="Arial"/>
                <w:sz w:val="18"/>
              </w:rPr>
              <w:t>Tbps</w:t>
            </w:r>
            <w:proofErr w:type="spellEnd"/>
          </w:p>
          <w:p w14:paraId="3E6B593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0 0 0 1 0 0 1 1</w:t>
            </w:r>
            <w:r w:rsidRPr="0024662E">
              <w:rPr>
                <w:rFonts w:ascii="Arial" w:eastAsia="DengXian" w:hAnsi="Arial"/>
                <w:sz w:val="18"/>
              </w:rPr>
              <w:tab/>
              <w:t xml:space="preserve">value is incremented in multiples of 64 </w:t>
            </w:r>
            <w:proofErr w:type="spellStart"/>
            <w:r w:rsidRPr="0024662E">
              <w:rPr>
                <w:rFonts w:ascii="Arial" w:eastAsia="DengXian" w:hAnsi="Arial"/>
                <w:sz w:val="18"/>
              </w:rPr>
              <w:t>Tbps</w:t>
            </w:r>
            <w:proofErr w:type="spellEnd"/>
          </w:p>
          <w:p w14:paraId="374AB46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0 0 0 1 0 1 0 0</w:t>
            </w:r>
            <w:r w:rsidRPr="0024662E">
              <w:rPr>
                <w:rFonts w:ascii="Arial" w:eastAsia="DengXian" w:hAnsi="Arial"/>
                <w:sz w:val="18"/>
              </w:rPr>
              <w:tab/>
              <w:t xml:space="preserve">value is incremented in multiples of 256 </w:t>
            </w:r>
            <w:proofErr w:type="spellStart"/>
            <w:r w:rsidRPr="0024662E">
              <w:rPr>
                <w:rFonts w:ascii="Arial" w:eastAsia="DengXian" w:hAnsi="Arial"/>
                <w:sz w:val="18"/>
              </w:rPr>
              <w:t>Tbps</w:t>
            </w:r>
            <w:proofErr w:type="spellEnd"/>
          </w:p>
          <w:p w14:paraId="47F81A6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0 0 0 1 0 1 0 1</w:t>
            </w:r>
            <w:r w:rsidRPr="0024662E">
              <w:rPr>
                <w:rFonts w:ascii="Arial" w:eastAsia="DengXian" w:hAnsi="Arial"/>
                <w:sz w:val="18"/>
              </w:rPr>
              <w:tab/>
              <w:t xml:space="preserve">value is incremented in multiples of 1 </w:t>
            </w:r>
            <w:proofErr w:type="spellStart"/>
            <w:r w:rsidRPr="0024662E">
              <w:rPr>
                <w:rFonts w:ascii="Arial" w:eastAsia="DengXian" w:hAnsi="Arial"/>
                <w:sz w:val="18"/>
              </w:rPr>
              <w:t>Pbps</w:t>
            </w:r>
            <w:proofErr w:type="spellEnd"/>
          </w:p>
          <w:p w14:paraId="141AB23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0 0 0 1 0 1 1 0</w:t>
            </w:r>
            <w:r w:rsidRPr="0024662E">
              <w:rPr>
                <w:rFonts w:ascii="Arial" w:eastAsia="DengXian" w:hAnsi="Arial"/>
                <w:sz w:val="18"/>
              </w:rPr>
              <w:tab/>
              <w:t xml:space="preserve">value is incremented in multiples of 4 </w:t>
            </w:r>
            <w:proofErr w:type="spellStart"/>
            <w:r w:rsidRPr="0024662E">
              <w:rPr>
                <w:rFonts w:ascii="Arial" w:eastAsia="DengXian" w:hAnsi="Arial"/>
                <w:sz w:val="18"/>
              </w:rPr>
              <w:t>Pbps</w:t>
            </w:r>
            <w:proofErr w:type="spellEnd"/>
          </w:p>
          <w:p w14:paraId="5F33FA6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0 0 0 1 0 1 1 1</w:t>
            </w:r>
            <w:r w:rsidRPr="0024662E">
              <w:rPr>
                <w:rFonts w:ascii="Arial" w:eastAsia="DengXian" w:hAnsi="Arial"/>
                <w:sz w:val="18"/>
              </w:rPr>
              <w:tab/>
              <w:t xml:space="preserve">value is incremented in multiples of 16 </w:t>
            </w:r>
            <w:proofErr w:type="spellStart"/>
            <w:r w:rsidRPr="0024662E">
              <w:rPr>
                <w:rFonts w:ascii="Arial" w:eastAsia="DengXian" w:hAnsi="Arial"/>
                <w:sz w:val="18"/>
              </w:rPr>
              <w:t>Pbps</w:t>
            </w:r>
            <w:proofErr w:type="spellEnd"/>
          </w:p>
          <w:p w14:paraId="6819A55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0 0 0 1 1 0 0 0</w:t>
            </w:r>
            <w:r w:rsidRPr="0024662E">
              <w:rPr>
                <w:rFonts w:ascii="Arial" w:eastAsia="DengXian" w:hAnsi="Arial"/>
                <w:sz w:val="18"/>
              </w:rPr>
              <w:tab/>
              <w:t xml:space="preserve">value is incremented in multiples of 64 </w:t>
            </w:r>
            <w:proofErr w:type="spellStart"/>
            <w:r w:rsidRPr="0024662E">
              <w:rPr>
                <w:rFonts w:ascii="Arial" w:eastAsia="DengXian" w:hAnsi="Arial"/>
                <w:sz w:val="18"/>
              </w:rPr>
              <w:t>Pbps</w:t>
            </w:r>
            <w:proofErr w:type="spellEnd"/>
          </w:p>
          <w:p w14:paraId="3AE8103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0 0 0 1 1 0 0 1</w:t>
            </w:r>
            <w:r w:rsidRPr="0024662E">
              <w:rPr>
                <w:rFonts w:ascii="Arial" w:eastAsia="DengXian" w:hAnsi="Arial"/>
                <w:sz w:val="18"/>
              </w:rPr>
              <w:tab/>
              <w:t xml:space="preserve">value is incremented in multiples of 256 </w:t>
            </w:r>
            <w:proofErr w:type="spellStart"/>
            <w:r w:rsidRPr="0024662E">
              <w:rPr>
                <w:rFonts w:ascii="Arial" w:eastAsia="DengXian" w:hAnsi="Arial"/>
                <w:sz w:val="18"/>
              </w:rPr>
              <w:t>Pbps</w:t>
            </w:r>
            <w:proofErr w:type="spellEnd"/>
          </w:p>
          <w:p w14:paraId="73C29DC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Other values shall be interpreted as multiples of 256 </w:t>
            </w:r>
            <w:proofErr w:type="spellStart"/>
            <w:r w:rsidRPr="0024662E">
              <w:rPr>
                <w:rFonts w:ascii="Arial" w:eastAsia="DengXian" w:hAnsi="Arial"/>
                <w:sz w:val="18"/>
              </w:rPr>
              <w:t>Pbps</w:t>
            </w:r>
            <w:proofErr w:type="spellEnd"/>
            <w:r w:rsidRPr="0024662E">
              <w:rPr>
                <w:rFonts w:ascii="Arial" w:eastAsia="DengXian" w:hAnsi="Arial"/>
                <w:sz w:val="18"/>
              </w:rPr>
              <w:t xml:space="preserve"> in this version of the protocol.</w:t>
            </w:r>
          </w:p>
          <w:p w14:paraId="0C2C34BD" w14:textId="77777777" w:rsidR="0024662E" w:rsidRPr="0024662E" w:rsidRDefault="0024662E" w:rsidP="0024662E">
            <w:pPr>
              <w:keepNext/>
              <w:keepLines/>
              <w:spacing w:after="0"/>
              <w:rPr>
                <w:rFonts w:ascii="Arial" w:eastAsia="DengXian" w:hAnsi="Arial"/>
                <w:noProof/>
                <w:sz w:val="18"/>
                <w:lang w:val="en-US"/>
              </w:rPr>
            </w:pPr>
          </w:p>
          <w:p w14:paraId="16EFEEEF"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noProof/>
                <w:sz w:val="18"/>
                <w:lang w:val="en-US"/>
              </w:rPr>
              <w:t xml:space="preserve">Value of the guaranteed flow bit rate is </w:t>
            </w:r>
            <w:r w:rsidRPr="0024662E">
              <w:rPr>
                <w:rFonts w:ascii="Arial" w:eastAsia="DengXian" w:hAnsi="Arial"/>
                <w:sz w:val="18"/>
              </w:rPr>
              <w:t xml:space="preserve">binary coded value of the </w:t>
            </w:r>
            <w:r w:rsidRPr="0024662E">
              <w:rPr>
                <w:rFonts w:ascii="Arial" w:eastAsia="DengXian" w:hAnsi="Arial"/>
                <w:noProof/>
                <w:sz w:val="18"/>
                <w:lang w:val="en-US"/>
              </w:rPr>
              <w:t xml:space="preserve">guaranteed flow bit rate </w:t>
            </w:r>
            <w:r w:rsidRPr="0024662E">
              <w:rPr>
                <w:rFonts w:ascii="Arial" w:eastAsia="DengXian" w:hAnsi="Arial"/>
                <w:sz w:val="18"/>
                <w:lang w:eastAsia="ja-JP"/>
              </w:rPr>
              <w:t xml:space="preserve">in units defined by the </w:t>
            </w:r>
            <w:r w:rsidRPr="0024662E">
              <w:rPr>
                <w:rFonts w:ascii="Arial" w:eastAsia="DengXian" w:hAnsi="Arial"/>
                <w:sz w:val="18"/>
              </w:rPr>
              <w:t xml:space="preserve">unit of the </w:t>
            </w:r>
            <w:r w:rsidRPr="0024662E">
              <w:rPr>
                <w:rFonts w:ascii="Arial" w:eastAsia="DengXian" w:hAnsi="Arial"/>
                <w:sz w:val="18"/>
                <w:lang w:eastAsia="ja-JP"/>
              </w:rPr>
              <w:t>guaranteed flow bit rate.</w:t>
            </w:r>
          </w:p>
        </w:tc>
      </w:tr>
      <w:tr w:rsidR="0024662E" w:rsidRPr="0024662E" w14:paraId="29B53343" w14:textId="77777777" w:rsidTr="001F2445">
        <w:trPr>
          <w:cantSplit/>
          <w:jc w:val="center"/>
        </w:trPr>
        <w:tc>
          <w:tcPr>
            <w:tcW w:w="7094" w:type="dxa"/>
          </w:tcPr>
          <w:p w14:paraId="68C6B25B" w14:textId="77777777" w:rsidR="0024662E" w:rsidRPr="0024662E" w:rsidRDefault="0024662E" w:rsidP="0024662E">
            <w:pPr>
              <w:keepNext/>
              <w:keepLines/>
              <w:spacing w:after="0"/>
              <w:rPr>
                <w:rFonts w:ascii="Arial" w:eastAsia="DengXian" w:hAnsi="Arial"/>
                <w:sz w:val="18"/>
              </w:rPr>
            </w:pPr>
            <w:bookmarkStart w:id="96" w:name="MCCQCTEMPBM_00000200"/>
          </w:p>
        </w:tc>
      </w:tr>
      <w:bookmarkEnd w:id="96"/>
      <w:tr w:rsidR="0024662E" w:rsidRPr="0024662E" w14:paraId="0BCF647C" w14:textId="77777777" w:rsidTr="001F2445">
        <w:trPr>
          <w:cantSplit/>
          <w:jc w:val="center"/>
        </w:trPr>
        <w:tc>
          <w:tcPr>
            <w:tcW w:w="7094" w:type="dxa"/>
          </w:tcPr>
          <w:p w14:paraId="277C61E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lastRenderedPageBreak/>
              <w:t>Maximum flow bit rate:</w:t>
            </w:r>
          </w:p>
          <w:p w14:paraId="69C4256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maximum flow bit rate field indicates maximum flow bit rate for both sending and receiving and contains one octet indicating the unit of the maximum</w:t>
            </w:r>
            <w:r w:rsidRPr="0024662E">
              <w:rPr>
                <w:rFonts w:ascii="Arial" w:eastAsia="DengXian" w:hAnsi="Arial"/>
                <w:sz w:val="18"/>
                <w:lang w:eastAsia="ja-JP"/>
              </w:rPr>
              <w:t xml:space="preserve"> flow bit rate followed by two octets containing the value of </w:t>
            </w:r>
            <w:r w:rsidRPr="0024662E">
              <w:rPr>
                <w:rFonts w:ascii="Arial" w:eastAsia="DengXian" w:hAnsi="Arial"/>
                <w:sz w:val="18"/>
              </w:rPr>
              <w:t>the maximum</w:t>
            </w:r>
            <w:r w:rsidRPr="0024662E">
              <w:rPr>
                <w:rFonts w:ascii="Arial" w:eastAsia="DengXian" w:hAnsi="Arial"/>
                <w:noProof/>
                <w:sz w:val="18"/>
                <w:lang w:val="en-US"/>
              </w:rPr>
              <w:t xml:space="preserve"> flow bit rate</w:t>
            </w:r>
            <w:r w:rsidRPr="0024662E">
              <w:rPr>
                <w:rFonts w:ascii="Arial" w:eastAsia="DengXian" w:hAnsi="Arial"/>
                <w:sz w:val="18"/>
              </w:rPr>
              <w:t>.</w:t>
            </w:r>
          </w:p>
          <w:p w14:paraId="24DC5F8D" w14:textId="77777777" w:rsidR="0024662E" w:rsidRPr="0024662E" w:rsidRDefault="0024662E" w:rsidP="0024662E">
            <w:pPr>
              <w:keepNext/>
              <w:keepLines/>
              <w:spacing w:after="0"/>
              <w:rPr>
                <w:rFonts w:ascii="Arial" w:eastAsia="DengXian" w:hAnsi="Arial"/>
                <w:sz w:val="18"/>
              </w:rPr>
            </w:pPr>
          </w:p>
          <w:p w14:paraId="354A6A5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Unit of the maximum</w:t>
            </w:r>
            <w:r w:rsidRPr="0024662E">
              <w:rPr>
                <w:rFonts w:ascii="Arial" w:eastAsia="DengXian" w:hAnsi="Arial"/>
                <w:sz w:val="18"/>
                <w:lang w:eastAsia="ja-JP"/>
              </w:rPr>
              <w:t xml:space="preserve"> flow bit rate:</w:t>
            </w:r>
          </w:p>
          <w:p w14:paraId="02DEFF8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3FFC8E31"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8 7 6 5 4 3 2 1</w:t>
            </w:r>
          </w:p>
          <w:p w14:paraId="56E7CC9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0 0 0 0 0 0 0 0</w:t>
            </w:r>
            <w:r w:rsidRPr="0024662E">
              <w:rPr>
                <w:rFonts w:ascii="Arial" w:eastAsia="DengXian" w:hAnsi="Arial"/>
                <w:sz w:val="18"/>
              </w:rPr>
              <w:tab/>
              <w:t>value is not used</w:t>
            </w:r>
          </w:p>
          <w:p w14:paraId="15A07EB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0 0 0 0 0 0 0 1</w:t>
            </w:r>
            <w:r w:rsidRPr="0024662E">
              <w:rPr>
                <w:rFonts w:ascii="Arial" w:eastAsia="DengXian" w:hAnsi="Arial"/>
                <w:sz w:val="18"/>
              </w:rPr>
              <w:tab/>
              <w:t>value is incremented in multiples of 1 Kbps</w:t>
            </w:r>
          </w:p>
          <w:p w14:paraId="492A25B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0 0 0 0 0 0 1 0</w:t>
            </w:r>
            <w:r w:rsidRPr="0024662E">
              <w:rPr>
                <w:rFonts w:ascii="Arial" w:eastAsia="DengXian" w:hAnsi="Arial"/>
                <w:sz w:val="18"/>
              </w:rPr>
              <w:tab/>
              <w:t>value is incremented in multiples of 4 Kbps</w:t>
            </w:r>
          </w:p>
          <w:p w14:paraId="70F5EB9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0 0 0 0 0 0 1 1</w:t>
            </w:r>
            <w:r w:rsidRPr="0024662E">
              <w:rPr>
                <w:rFonts w:ascii="Arial" w:eastAsia="DengXian" w:hAnsi="Arial"/>
                <w:sz w:val="18"/>
              </w:rPr>
              <w:tab/>
              <w:t>value is incremented in multiples of 16 Kbps</w:t>
            </w:r>
          </w:p>
          <w:p w14:paraId="255CFC3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0 0 0 0 0 1 0 0</w:t>
            </w:r>
            <w:r w:rsidRPr="0024662E">
              <w:rPr>
                <w:rFonts w:ascii="Arial" w:eastAsia="DengXian" w:hAnsi="Arial"/>
                <w:sz w:val="18"/>
              </w:rPr>
              <w:tab/>
              <w:t>value is incremented in multiples of 64 Kbps</w:t>
            </w:r>
          </w:p>
          <w:p w14:paraId="7B43BDF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0 0 0 0 0 1 0 1</w:t>
            </w:r>
            <w:r w:rsidRPr="0024662E">
              <w:rPr>
                <w:rFonts w:ascii="Arial" w:eastAsia="DengXian" w:hAnsi="Arial"/>
                <w:sz w:val="18"/>
              </w:rPr>
              <w:tab/>
              <w:t>value is incremented in multiples of 256 Kbps</w:t>
            </w:r>
          </w:p>
          <w:p w14:paraId="70DA8DB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0 0 0 0 0 1 1 0</w:t>
            </w:r>
            <w:r w:rsidRPr="0024662E">
              <w:rPr>
                <w:rFonts w:ascii="Arial" w:eastAsia="DengXian" w:hAnsi="Arial"/>
                <w:sz w:val="18"/>
              </w:rPr>
              <w:tab/>
              <w:t>value is incremented in multiples of 1 Mbps</w:t>
            </w:r>
          </w:p>
          <w:p w14:paraId="0B7C2E5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0 0 0 0 0 1 1 1</w:t>
            </w:r>
            <w:r w:rsidRPr="0024662E">
              <w:rPr>
                <w:rFonts w:ascii="Arial" w:eastAsia="DengXian" w:hAnsi="Arial"/>
                <w:sz w:val="18"/>
              </w:rPr>
              <w:tab/>
              <w:t>value is incremented in multiples of 4 Mbps</w:t>
            </w:r>
          </w:p>
          <w:p w14:paraId="360B106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0 0 0 0 1 0 0 0</w:t>
            </w:r>
            <w:r w:rsidRPr="0024662E">
              <w:rPr>
                <w:rFonts w:ascii="Arial" w:eastAsia="DengXian" w:hAnsi="Arial"/>
                <w:sz w:val="18"/>
              </w:rPr>
              <w:tab/>
              <w:t>value is incremented in multiples of 16 Mbps</w:t>
            </w:r>
          </w:p>
          <w:p w14:paraId="61822EB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0 0 0 0 1 0 0 1</w:t>
            </w:r>
            <w:r w:rsidRPr="0024662E">
              <w:rPr>
                <w:rFonts w:ascii="Arial" w:eastAsia="DengXian" w:hAnsi="Arial"/>
                <w:sz w:val="18"/>
              </w:rPr>
              <w:tab/>
              <w:t>value is incremented in multiples of 64 Mbps</w:t>
            </w:r>
          </w:p>
          <w:p w14:paraId="5A470BC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0 0 0 0 1 0 1 0</w:t>
            </w:r>
            <w:r w:rsidRPr="0024662E">
              <w:rPr>
                <w:rFonts w:ascii="Arial" w:eastAsia="DengXian" w:hAnsi="Arial"/>
                <w:sz w:val="18"/>
              </w:rPr>
              <w:tab/>
              <w:t>value is incremented in multiples of 256 Mbps</w:t>
            </w:r>
          </w:p>
          <w:p w14:paraId="729ACCD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0 0 0 0 1 0 1 1</w:t>
            </w:r>
            <w:r w:rsidRPr="0024662E">
              <w:rPr>
                <w:rFonts w:ascii="Arial" w:eastAsia="DengXian" w:hAnsi="Arial"/>
                <w:sz w:val="18"/>
              </w:rPr>
              <w:tab/>
              <w:t>value is incremented in multiples of 1 Gbps</w:t>
            </w:r>
          </w:p>
          <w:p w14:paraId="37B068B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0 0 0 0 1 1 0 0</w:t>
            </w:r>
            <w:r w:rsidRPr="0024662E">
              <w:rPr>
                <w:rFonts w:ascii="Arial" w:eastAsia="DengXian" w:hAnsi="Arial"/>
                <w:sz w:val="18"/>
              </w:rPr>
              <w:tab/>
              <w:t>value is incremented in multiples of 4 Gbps</w:t>
            </w:r>
          </w:p>
          <w:p w14:paraId="05AEC30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0 0 0 0 1 1 0 1</w:t>
            </w:r>
            <w:r w:rsidRPr="0024662E">
              <w:rPr>
                <w:rFonts w:ascii="Arial" w:eastAsia="DengXian" w:hAnsi="Arial"/>
                <w:sz w:val="18"/>
              </w:rPr>
              <w:tab/>
              <w:t>value is incremented in multiples of 16 Gbps</w:t>
            </w:r>
          </w:p>
          <w:p w14:paraId="1C7D798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0 0 0 0 1 1 1 0</w:t>
            </w:r>
            <w:r w:rsidRPr="0024662E">
              <w:rPr>
                <w:rFonts w:ascii="Arial" w:eastAsia="DengXian" w:hAnsi="Arial"/>
                <w:sz w:val="18"/>
              </w:rPr>
              <w:tab/>
              <w:t>value is incremented in multiples of 64 Gbps</w:t>
            </w:r>
          </w:p>
          <w:p w14:paraId="14AC058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0 0 0 0 1 1 1 1</w:t>
            </w:r>
            <w:r w:rsidRPr="0024662E">
              <w:rPr>
                <w:rFonts w:ascii="Arial" w:eastAsia="DengXian" w:hAnsi="Arial"/>
                <w:sz w:val="18"/>
              </w:rPr>
              <w:tab/>
              <w:t>value is incremented in multiples of 256 Gbps</w:t>
            </w:r>
          </w:p>
          <w:p w14:paraId="265D3C4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0 0 0 1 0 0 0 0</w:t>
            </w:r>
            <w:r w:rsidRPr="0024662E">
              <w:rPr>
                <w:rFonts w:ascii="Arial" w:eastAsia="DengXian" w:hAnsi="Arial"/>
                <w:sz w:val="18"/>
              </w:rPr>
              <w:tab/>
              <w:t xml:space="preserve">value is incremented in multiples of 1 </w:t>
            </w:r>
            <w:proofErr w:type="spellStart"/>
            <w:r w:rsidRPr="0024662E">
              <w:rPr>
                <w:rFonts w:ascii="Arial" w:eastAsia="DengXian" w:hAnsi="Arial"/>
                <w:sz w:val="18"/>
              </w:rPr>
              <w:t>Tbps</w:t>
            </w:r>
            <w:proofErr w:type="spellEnd"/>
          </w:p>
          <w:p w14:paraId="61DE2BA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0 0 0 1 0 0 0 1</w:t>
            </w:r>
            <w:r w:rsidRPr="0024662E">
              <w:rPr>
                <w:rFonts w:ascii="Arial" w:eastAsia="DengXian" w:hAnsi="Arial"/>
                <w:sz w:val="18"/>
              </w:rPr>
              <w:tab/>
              <w:t xml:space="preserve">value is incremented in multiples of 4 </w:t>
            </w:r>
            <w:proofErr w:type="spellStart"/>
            <w:r w:rsidRPr="0024662E">
              <w:rPr>
                <w:rFonts w:ascii="Arial" w:eastAsia="DengXian" w:hAnsi="Arial"/>
                <w:sz w:val="18"/>
              </w:rPr>
              <w:t>Tbps</w:t>
            </w:r>
            <w:proofErr w:type="spellEnd"/>
          </w:p>
          <w:p w14:paraId="233DD14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0 0 0 1 0 0 1 0</w:t>
            </w:r>
            <w:r w:rsidRPr="0024662E">
              <w:rPr>
                <w:rFonts w:ascii="Arial" w:eastAsia="DengXian" w:hAnsi="Arial"/>
                <w:sz w:val="18"/>
              </w:rPr>
              <w:tab/>
              <w:t xml:space="preserve">value is incremented in multiples of 16 </w:t>
            </w:r>
            <w:proofErr w:type="spellStart"/>
            <w:r w:rsidRPr="0024662E">
              <w:rPr>
                <w:rFonts w:ascii="Arial" w:eastAsia="DengXian" w:hAnsi="Arial"/>
                <w:sz w:val="18"/>
              </w:rPr>
              <w:t>Tbps</w:t>
            </w:r>
            <w:proofErr w:type="spellEnd"/>
          </w:p>
          <w:p w14:paraId="159182C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0 0 0 1 0 0 1 1</w:t>
            </w:r>
            <w:r w:rsidRPr="0024662E">
              <w:rPr>
                <w:rFonts w:ascii="Arial" w:eastAsia="DengXian" w:hAnsi="Arial"/>
                <w:sz w:val="18"/>
              </w:rPr>
              <w:tab/>
              <w:t xml:space="preserve">value is incremented in multiples of 64 </w:t>
            </w:r>
            <w:proofErr w:type="spellStart"/>
            <w:r w:rsidRPr="0024662E">
              <w:rPr>
                <w:rFonts w:ascii="Arial" w:eastAsia="DengXian" w:hAnsi="Arial"/>
                <w:sz w:val="18"/>
              </w:rPr>
              <w:t>Tbps</w:t>
            </w:r>
            <w:proofErr w:type="spellEnd"/>
          </w:p>
          <w:p w14:paraId="0A53EAA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0 0 0 1 0 1 0 0</w:t>
            </w:r>
            <w:r w:rsidRPr="0024662E">
              <w:rPr>
                <w:rFonts w:ascii="Arial" w:eastAsia="DengXian" w:hAnsi="Arial"/>
                <w:sz w:val="18"/>
              </w:rPr>
              <w:tab/>
              <w:t xml:space="preserve">value is incremented in multiples of 256 </w:t>
            </w:r>
            <w:proofErr w:type="spellStart"/>
            <w:r w:rsidRPr="0024662E">
              <w:rPr>
                <w:rFonts w:ascii="Arial" w:eastAsia="DengXian" w:hAnsi="Arial"/>
                <w:sz w:val="18"/>
              </w:rPr>
              <w:t>Tbps</w:t>
            </w:r>
            <w:proofErr w:type="spellEnd"/>
          </w:p>
          <w:p w14:paraId="505E165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0 0 0 1 0 1 0 1</w:t>
            </w:r>
            <w:r w:rsidRPr="0024662E">
              <w:rPr>
                <w:rFonts w:ascii="Arial" w:eastAsia="DengXian" w:hAnsi="Arial"/>
                <w:sz w:val="18"/>
              </w:rPr>
              <w:tab/>
              <w:t xml:space="preserve">value is incremented in multiples of 1 </w:t>
            </w:r>
            <w:proofErr w:type="spellStart"/>
            <w:r w:rsidRPr="0024662E">
              <w:rPr>
                <w:rFonts w:ascii="Arial" w:eastAsia="DengXian" w:hAnsi="Arial"/>
                <w:sz w:val="18"/>
              </w:rPr>
              <w:t>Pbps</w:t>
            </w:r>
            <w:proofErr w:type="spellEnd"/>
          </w:p>
          <w:p w14:paraId="448C8D6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0 0 0 1 0 1 1 0</w:t>
            </w:r>
            <w:r w:rsidRPr="0024662E">
              <w:rPr>
                <w:rFonts w:ascii="Arial" w:eastAsia="DengXian" w:hAnsi="Arial"/>
                <w:sz w:val="18"/>
              </w:rPr>
              <w:tab/>
              <w:t xml:space="preserve">value is incremented in multiples of 4 </w:t>
            </w:r>
            <w:proofErr w:type="spellStart"/>
            <w:r w:rsidRPr="0024662E">
              <w:rPr>
                <w:rFonts w:ascii="Arial" w:eastAsia="DengXian" w:hAnsi="Arial"/>
                <w:sz w:val="18"/>
              </w:rPr>
              <w:t>Pbps</w:t>
            </w:r>
            <w:proofErr w:type="spellEnd"/>
          </w:p>
          <w:p w14:paraId="5F199B4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0 0 0 1 0 1 1 1</w:t>
            </w:r>
            <w:r w:rsidRPr="0024662E">
              <w:rPr>
                <w:rFonts w:ascii="Arial" w:eastAsia="DengXian" w:hAnsi="Arial"/>
                <w:sz w:val="18"/>
              </w:rPr>
              <w:tab/>
              <w:t xml:space="preserve">value is incremented in multiples of 16 </w:t>
            </w:r>
            <w:proofErr w:type="spellStart"/>
            <w:r w:rsidRPr="0024662E">
              <w:rPr>
                <w:rFonts w:ascii="Arial" w:eastAsia="DengXian" w:hAnsi="Arial"/>
                <w:sz w:val="18"/>
              </w:rPr>
              <w:t>Pbps</w:t>
            </w:r>
            <w:proofErr w:type="spellEnd"/>
          </w:p>
          <w:p w14:paraId="7467047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0 0 0 1 1 0 0 0</w:t>
            </w:r>
            <w:r w:rsidRPr="0024662E">
              <w:rPr>
                <w:rFonts w:ascii="Arial" w:eastAsia="DengXian" w:hAnsi="Arial"/>
                <w:sz w:val="18"/>
              </w:rPr>
              <w:tab/>
              <w:t xml:space="preserve">value is incremented in multiples of 64 </w:t>
            </w:r>
            <w:proofErr w:type="spellStart"/>
            <w:r w:rsidRPr="0024662E">
              <w:rPr>
                <w:rFonts w:ascii="Arial" w:eastAsia="DengXian" w:hAnsi="Arial"/>
                <w:sz w:val="18"/>
              </w:rPr>
              <w:t>Pbps</w:t>
            </w:r>
            <w:proofErr w:type="spellEnd"/>
          </w:p>
          <w:p w14:paraId="2F22B42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0 0 0 1 1 0 0 1</w:t>
            </w:r>
            <w:r w:rsidRPr="0024662E">
              <w:rPr>
                <w:rFonts w:ascii="Arial" w:eastAsia="DengXian" w:hAnsi="Arial"/>
                <w:sz w:val="18"/>
              </w:rPr>
              <w:tab/>
              <w:t xml:space="preserve">value is incremented in multiples of 256 </w:t>
            </w:r>
            <w:proofErr w:type="spellStart"/>
            <w:r w:rsidRPr="0024662E">
              <w:rPr>
                <w:rFonts w:ascii="Arial" w:eastAsia="DengXian" w:hAnsi="Arial"/>
                <w:sz w:val="18"/>
              </w:rPr>
              <w:t>Pbps</w:t>
            </w:r>
            <w:proofErr w:type="spellEnd"/>
          </w:p>
          <w:p w14:paraId="6166FAB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Other values shall be interpreted as multiples of 256 </w:t>
            </w:r>
            <w:proofErr w:type="spellStart"/>
            <w:r w:rsidRPr="0024662E">
              <w:rPr>
                <w:rFonts w:ascii="Arial" w:eastAsia="DengXian" w:hAnsi="Arial"/>
                <w:sz w:val="18"/>
              </w:rPr>
              <w:t>Pbps</w:t>
            </w:r>
            <w:proofErr w:type="spellEnd"/>
            <w:r w:rsidRPr="0024662E">
              <w:rPr>
                <w:rFonts w:ascii="Arial" w:eastAsia="DengXian" w:hAnsi="Arial"/>
                <w:sz w:val="18"/>
              </w:rPr>
              <w:t xml:space="preserve"> in this version of the protocol.</w:t>
            </w:r>
          </w:p>
          <w:p w14:paraId="46AC11B2" w14:textId="77777777" w:rsidR="0024662E" w:rsidRPr="0024662E" w:rsidRDefault="0024662E" w:rsidP="0024662E">
            <w:pPr>
              <w:keepNext/>
              <w:keepLines/>
              <w:spacing w:after="0"/>
              <w:rPr>
                <w:rFonts w:ascii="Arial" w:eastAsia="DengXian" w:hAnsi="Arial"/>
                <w:noProof/>
                <w:sz w:val="18"/>
                <w:lang w:val="en-US"/>
              </w:rPr>
            </w:pPr>
          </w:p>
          <w:p w14:paraId="522FB8BF"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noProof/>
                <w:sz w:val="18"/>
                <w:lang w:val="en-US"/>
              </w:rPr>
              <w:t xml:space="preserve">Value of the </w:t>
            </w:r>
            <w:r w:rsidRPr="0024662E">
              <w:rPr>
                <w:rFonts w:ascii="Arial" w:eastAsia="DengXian" w:hAnsi="Arial"/>
                <w:sz w:val="18"/>
              </w:rPr>
              <w:t>maximum</w:t>
            </w:r>
            <w:r w:rsidRPr="0024662E">
              <w:rPr>
                <w:rFonts w:ascii="Arial" w:eastAsia="DengXian" w:hAnsi="Arial"/>
                <w:noProof/>
                <w:sz w:val="18"/>
                <w:lang w:val="en-US"/>
              </w:rPr>
              <w:t xml:space="preserve"> flow bit rate is </w:t>
            </w:r>
            <w:r w:rsidRPr="0024662E">
              <w:rPr>
                <w:rFonts w:ascii="Arial" w:eastAsia="DengXian" w:hAnsi="Arial"/>
                <w:sz w:val="18"/>
              </w:rPr>
              <w:t>binary coded value of the maximum</w:t>
            </w:r>
            <w:r w:rsidRPr="0024662E">
              <w:rPr>
                <w:rFonts w:ascii="Arial" w:eastAsia="DengXian" w:hAnsi="Arial"/>
                <w:noProof/>
                <w:sz w:val="18"/>
                <w:lang w:val="en-US"/>
              </w:rPr>
              <w:t xml:space="preserve"> flow bit rate </w:t>
            </w:r>
            <w:r w:rsidRPr="0024662E">
              <w:rPr>
                <w:rFonts w:ascii="Arial" w:eastAsia="DengXian" w:hAnsi="Arial"/>
                <w:sz w:val="18"/>
                <w:lang w:eastAsia="ja-JP"/>
              </w:rPr>
              <w:t xml:space="preserve">in units defined by the </w:t>
            </w:r>
            <w:r w:rsidRPr="0024662E">
              <w:rPr>
                <w:rFonts w:ascii="Arial" w:eastAsia="DengXian" w:hAnsi="Arial"/>
                <w:sz w:val="18"/>
              </w:rPr>
              <w:t>unit of the maximum</w:t>
            </w:r>
            <w:r w:rsidRPr="0024662E">
              <w:rPr>
                <w:rFonts w:ascii="Arial" w:eastAsia="DengXian" w:hAnsi="Arial"/>
                <w:sz w:val="18"/>
                <w:lang w:eastAsia="ja-JP"/>
              </w:rPr>
              <w:t xml:space="preserve"> flow bit rate.</w:t>
            </w:r>
          </w:p>
        </w:tc>
      </w:tr>
      <w:tr w:rsidR="0024662E" w:rsidRPr="0024662E" w14:paraId="1B897351" w14:textId="77777777" w:rsidTr="001F2445">
        <w:trPr>
          <w:cantSplit/>
          <w:jc w:val="center"/>
        </w:trPr>
        <w:tc>
          <w:tcPr>
            <w:tcW w:w="7094" w:type="dxa"/>
          </w:tcPr>
          <w:p w14:paraId="2E4EAE82" w14:textId="77777777" w:rsidR="0024662E" w:rsidRPr="0024662E" w:rsidRDefault="0024662E" w:rsidP="0024662E">
            <w:pPr>
              <w:keepNext/>
              <w:keepLines/>
              <w:spacing w:after="0"/>
              <w:rPr>
                <w:rFonts w:ascii="Arial" w:eastAsia="DengXian" w:hAnsi="Arial"/>
                <w:sz w:val="18"/>
              </w:rPr>
            </w:pPr>
            <w:bookmarkStart w:id="97" w:name="MCCQCTEMPBM_00000201"/>
          </w:p>
        </w:tc>
      </w:tr>
      <w:bookmarkEnd w:id="97"/>
      <w:tr w:rsidR="0024662E" w:rsidRPr="0024662E" w14:paraId="32DF9C3F" w14:textId="77777777" w:rsidTr="001F2445">
        <w:trPr>
          <w:cantSplit/>
          <w:jc w:val="center"/>
        </w:trPr>
        <w:tc>
          <w:tcPr>
            <w:tcW w:w="7094" w:type="dxa"/>
          </w:tcPr>
          <w:p w14:paraId="0319A5D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lastRenderedPageBreak/>
              <w:t>Per-link aggregate maximum bit rate:</w:t>
            </w:r>
          </w:p>
          <w:p w14:paraId="09FC2AE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24662E">
              <w:rPr>
                <w:rFonts w:ascii="Arial" w:eastAsia="DengXian" w:hAnsi="Arial"/>
                <w:sz w:val="18"/>
                <w:lang w:eastAsia="ja-JP"/>
              </w:rPr>
              <w:t xml:space="preserve"> followed by two octets containing the value of </w:t>
            </w:r>
            <w:r w:rsidRPr="0024662E">
              <w:rPr>
                <w:rFonts w:ascii="Arial" w:eastAsia="DengXian" w:hAnsi="Arial"/>
                <w:sz w:val="18"/>
              </w:rPr>
              <w:t>the per-link aggregate maximum bit rate.</w:t>
            </w:r>
          </w:p>
          <w:p w14:paraId="2A05EAA9" w14:textId="77777777" w:rsidR="0024662E" w:rsidRPr="0024662E" w:rsidRDefault="0024662E" w:rsidP="0024662E">
            <w:pPr>
              <w:keepNext/>
              <w:keepLines/>
              <w:spacing w:after="0"/>
              <w:rPr>
                <w:rFonts w:ascii="Arial" w:eastAsia="DengXian" w:hAnsi="Arial"/>
                <w:sz w:val="18"/>
              </w:rPr>
            </w:pPr>
          </w:p>
          <w:p w14:paraId="4008159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Unit of the per-link aggregate maximum bit rate</w:t>
            </w:r>
            <w:r w:rsidRPr="0024662E">
              <w:rPr>
                <w:rFonts w:ascii="Arial" w:eastAsia="DengXian" w:hAnsi="Arial"/>
                <w:sz w:val="18"/>
                <w:lang w:eastAsia="ja-JP"/>
              </w:rPr>
              <w:t>:</w:t>
            </w:r>
          </w:p>
          <w:p w14:paraId="113172B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310B072A"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8 7 6 5 4 3 2 1</w:t>
            </w:r>
          </w:p>
          <w:p w14:paraId="0F1E959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0 0 0 0 0 0 0 0</w:t>
            </w:r>
            <w:r w:rsidRPr="0024662E">
              <w:rPr>
                <w:rFonts w:ascii="Arial" w:eastAsia="DengXian" w:hAnsi="Arial"/>
                <w:sz w:val="18"/>
              </w:rPr>
              <w:tab/>
              <w:t>value is not used</w:t>
            </w:r>
          </w:p>
          <w:p w14:paraId="235CEE8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0 0 0 0 0 0 0 1</w:t>
            </w:r>
            <w:r w:rsidRPr="0024662E">
              <w:rPr>
                <w:rFonts w:ascii="Arial" w:eastAsia="DengXian" w:hAnsi="Arial"/>
                <w:sz w:val="18"/>
              </w:rPr>
              <w:tab/>
              <w:t>value is incremented in multiples of 1 Kbps</w:t>
            </w:r>
          </w:p>
          <w:p w14:paraId="3F37D83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0 0 0 0 0 0 1 0</w:t>
            </w:r>
            <w:r w:rsidRPr="0024662E">
              <w:rPr>
                <w:rFonts w:ascii="Arial" w:eastAsia="DengXian" w:hAnsi="Arial"/>
                <w:sz w:val="18"/>
              </w:rPr>
              <w:tab/>
              <w:t>value is incremented in multiples of 4 Kbps</w:t>
            </w:r>
          </w:p>
          <w:p w14:paraId="5C6E4C4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0 0 0 0 0 0 1 1</w:t>
            </w:r>
            <w:r w:rsidRPr="0024662E">
              <w:rPr>
                <w:rFonts w:ascii="Arial" w:eastAsia="DengXian" w:hAnsi="Arial"/>
                <w:sz w:val="18"/>
              </w:rPr>
              <w:tab/>
              <w:t>value is incremented in multiples of 16 Kbps</w:t>
            </w:r>
          </w:p>
          <w:p w14:paraId="0E72517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0 0 0 0 0 1 0 0</w:t>
            </w:r>
            <w:r w:rsidRPr="0024662E">
              <w:rPr>
                <w:rFonts w:ascii="Arial" w:eastAsia="DengXian" w:hAnsi="Arial"/>
                <w:sz w:val="18"/>
              </w:rPr>
              <w:tab/>
              <w:t>value is incremented in multiples of 64 Kbps</w:t>
            </w:r>
          </w:p>
          <w:p w14:paraId="52ACD34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0 0 0 0 0 1 0 1</w:t>
            </w:r>
            <w:r w:rsidRPr="0024662E">
              <w:rPr>
                <w:rFonts w:ascii="Arial" w:eastAsia="DengXian" w:hAnsi="Arial"/>
                <w:sz w:val="18"/>
              </w:rPr>
              <w:tab/>
              <w:t>value is incremented in multiples of 256 Kbps</w:t>
            </w:r>
          </w:p>
          <w:p w14:paraId="4B31D40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0 0 0 0 0 1 1 0</w:t>
            </w:r>
            <w:r w:rsidRPr="0024662E">
              <w:rPr>
                <w:rFonts w:ascii="Arial" w:eastAsia="DengXian" w:hAnsi="Arial"/>
                <w:sz w:val="18"/>
              </w:rPr>
              <w:tab/>
              <w:t>value is incremented in multiples of 1 Mbps</w:t>
            </w:r>
          </w:p>
          <w:p w14:paraId="519F37A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0 0 0 0 0 1 1 1</w:t>
            </w:r>
            <w:r w:rsidRPr="0024662E">
              <w:rPr>
                <w:rFonts w:ascii="Arial" w:eastAsia="DengXian" w:hAnsi="Arial"/>
                <w:sz w:val="18"/>
              </w:rPr>
              <w:tab/>
              <w:t>value is incremented in multiples of 4 Mbps</w:t>
            </w:r>
          </w:p>
          <w:p w14:paraId="6427D7B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0 0 0 0 1 0 0 0</w:t>
            </w:r>
            <w:r w:rsidRPr="0024662E">
              <w:rPr>
                <w:rFonts w:ascii="Arial" w:eastAsia="DengXian" w:hAnsi="Arial"/>
                <w:sz w:val="18"/>
              </w:rPr>
              <w:tab/>
              <w:t>value is incremented in multiples of 16 Mbps</w:t>
            </w:r>
          </w:p>
          <w:p w14:paraId="678B689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0 0 0 0 1 0 0 1</w:t>
            </w:r>
            <w:r w:rsidRPr="0024662E">
              <w:rPr>
                <w:rFonts w:ascii="Arial" w:eastAsia="DengXian" w:hAnsi="Arial"/>
                <w:sz w:val="18"/>
              </w:rPr>
              <w:tab/>
              <w:t>value is incremented in multiples of 64 Mbps</w:t>
            </w:r>
          </w:p>
          <w:p w14:paraId="6A382BE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0 0 0 0 1 0 1 0</w:t>
            </w:r>
            <w:r w:rsidRPr="0024662E">
              <w:rPr>
                <w:rFonts w:ascii="Arial" w:eastAsia="DengXian" w:hAnsi="Arial"/>
                <w:sz w:val="18"/>
              </w:rPr>
              <w:tab/>
              <w:t>value is incremented in multiples of 256 Mbps</w:t>
            </w:r>
          </w:p>
          <w:p w14:paraId="07F99FA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0 0 0 0 1 0 1 1</w:t>
            </w:r>
            <w:r w:rsidRPr="0024662E">
              <w:rPr>
                <w:rFonts w:ascii="Arial" w:eastAsia="DengXian" w:hAnsi="Arial"/>
                <w:sz w:val="18"/>
              </w:rPr>
              <w:tab/>
              <w:t>value is incremented in multiples of 1 Gbps</w:t>
            </w:r>
          </w:p>
          <w:p w14:paraId="0E6E95E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0 0 0 0 1 1 0 0</w:t>
            </w:r>
            <w:r w:rsidRPr="0024662E">
              <w:rPr>
                <w:rFonts w:ascii="Arial" w:eastAsia="DengXian" w:hAnsi="Arial"/>
                <w:sz w:val="18"/>
              </w:rPr>
              <w:tab/>
              <w:t>value is incremented in multiples of 4 Gbps</w:t>
            </w:r>
          </w:p>
          <w:p w14:paraId="43785B7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0 0 0 0 1 1 0 1</w:t>
            </w:r>
            <w:r w:rsidRPr="0024662E">
              <w:rPr>
                <w:rFonts w:ascii="Arial" w:eastAsia="DengXian" w:hAnsi="Arial"/>
                <w:sz w:val="18"/>
              </w:rPr>
              <w:tab/>
              <w:t>value is incremented in multiples of 16 Gbps</w:t>
            </w:r>
          </w:p>
          <w:p w14:paraId="7B589FD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0 0 0 0 1 1 1 0</w:t>
            </w:r>
            <w:r w:rsidRPr="0024662E">
              <w:rPr>
                <w:rFonts w:ascii="Arial" w:eastAsia="DengXian" w:hAnsi="Arial"/>
                <w:sz w:val="18"/>
              </w:rPr>
              <w:tab/>
              <w:t>value is incremented in multiples of 64 Gbps</w:t>
            </w:r>
          </w:p>
          <w:p w14:paraId="11F8F83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0 0 0 0 1 1 1 1</w:t>
            </w:r>
            <w:r w:rsidRPr="0024662E">
              <w:rPr>
                <w:rFonts w:ascii="Arial" w:eastAsia="DengXian" w:hAnsi="Arial"/>
                <w:sz w:val="18"/>
              </w:rPr>
              <w:tab/>
              <w:t>value is incremented in multiples of 256 Gbps</w:t>
            </w:r>
          </w:p>
          <w:p w14:paraId="1757FCD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0 0 0 1 0 0 0 0</w:t>
            </w:r>
            <w:r w:rsidRPr="0024662E">
              <w:rPr>
                <w:rFonts w:ascii="Arial" w:eastAsia="DengXian" w:hAnsi="Arial"/>
                <w:sz w:val="18"/>
              </w:rPr>
              <w:tab/>
              <w:t xml:space="preserve">value is incremented in multiples of 1 </w:t>
            </w:r>
            <w:proofErr w:type="spellStart"/>
            <w:r w:rsidRPr="0024662E">
              <w:rPr>
                <w:rFonts w:ascii="Arial" w:eastAsia="DengXian" w:hAnsi="Arial"/>
                <w:sz w:val="18"/>
              </w:rPr>
              <w:t>Tbps</w:t>
            </w:r>
            <w:proofErr w:type="spellEnd"/>
          </w:p>
          <w:p w14:paraId="258AFB2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0 0 0 1 0 0 0 1</w:t>
            </w:r>
            <w:r w:rsidRPr="0024662E">
              <w:rPr>
                <w:rFonts w:ascii="Arial" w:eastAsia="DengXian" w:hAnsi="Arial"/>
                <w:sz w:val="18"/>
              </w:rPr>
              <w:tab/>
              <w:t xml:space="preserve">value is incremented in multiples of 4 </w:t>
            </w:r>
            <w:proofErr w:type="spellStart"/>
            <w:r w:rsidRPr="0024662E">
              <w:rPr>
                <w:rFonts w:ascii="Arial" w:eastAsia="DengXian" w:hAnsi="Arial"/>
                <w:sz w:val="18"/>
              </w:rPr>
              <w:t>Tbps</w:t>
            </w:r>
            <w:proofErr w:type="spellEnd"/>
          </w:p>
          <w:p w14:paraId="5FD0D79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0 0 0 1 0 0 1 0</w:t>
            </w:r>
            <w:r w:rsidRPr="0024662E">
              <w:rPr>
                <w:rFonts w:ascii="Arial" w:eastAsia="DengXian" w:hAnsi="Arial"/>
                <w:sz w:val="18"/>
              </w:rPr>
              <w:tab/>
              <w:t xml:space="preserve">value is incremented in multiples of 16 </w:t>
            </w:r>
            <w:proofErr w:type="spellStart"/>
            <w:r w:rsidRPr="0024662E">
              <w:rPr>
                <w:rFonts w:ascii="Arial" w:eastAsia="DengXian" w:hAnsi="Arial"/>
                <w:sz w:val="18"/>
              </w:rPr>
              <w:t>Tbps</w:t>
            </w:r>
            <w:proofErr w:type="spellEnd"/>
          </w:p>
          <w:p w14:paraId="69EC657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0 0 0 1 0 0 1 1</w:t>
            </w:r>
            <w:r w:rsidRPr="0024662E">
              <w:rPr>
                <w:rFonts w:ascii="Arial" w:eastAsia="DengXian" w:hAnsi="Arial"/>
                <w:sz w:val="18"/>
              </w:rPr>
              <w:tab/>
              <w:t xml:space="preserve">value is incremented in multiples of 64 </w:t>
            </w:r>
            <w:proofErr w:type="spellStart"/>
            <w:r w:rsidRPr="0024662E">
              <w:rPr>
                <w:rFonts w:ascii="Arial" w:eastAsia="DengXian" w:hAnsi="Arial"/>
                <w:sz w:val="18"/>
              </w:rPr>
              <w:t>Tbps</w:t>
            </w:r>
            <w:proofErr w:type="spellEnd"/>
          </w:p>
          <w:p w14:paraId="2CFD98B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0 0 0 1 0 1 0 0</w:t>
            </w:r>
            <w:r w:rsidRPr="0024662E">
              <w:rPr>
                <w:rFonts w:ascii="Arial" w:eastAsia="DengXian" w:hAnsi="Arial"/>
                <w:sz w:val="18"/>
              </w:rPr>
              <w:tab/>
              <w:t xml:space="preserve">value is incremented in multiples of 256 </w:t>
            </w:r>
            <w:proofErr w:type="spellStart"/>
            <w:r w:rsidRPr="0024662E">
              <w:rPr>
                <w:rFonts w:ascii="Arial" w:eastAsia="DengXian" w:hAnsi="Arial"/>
                <w:sz w:val="18"/>
              </w:rPr>
              <w:t>Tbps</w:t>
            </w:r>
            <w:proofErr w:type="spellEnd"/>
          </w:p>
          <w:p w14:paraId="17D8827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0 0 0 1 0 1 0 1</w:t>
            </w:r>
            <w:r w:rsidRPr="0024662E">
              <w:rPr>
                <w:rFonts w:ascii="Arial" w:eastAsia="DengXian" w:hAnsi="Arial"/>
                <w:sz w:val="18"/>
              </w:rPr>
              <w:tab/>
              <w:t xml:space="preserve">value is incremented in multiples of 1 </w:t>
            </w:r>
            <w:proofErr w:type="spellStart"/>
            <w:r w:rsidRPr="0024662E">
              <w:rPr>
                <w:rFonts w:ascii="Arial" w:eastAsia="DengXian" w:hAnsi="Arial"/>
                <w:sz w:val="18"/>
              </w:rPr>
              <w:t>Pbps</w:t>
            </w:r>
            <w:proofErr w:type="spellEnd"/>
          </w:p>
          <w:p w14:paraId="6810FA5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0 0 0 1 0 1 1 0</w:t>
            </w:r>
            <w:r w:rsidRPr="0024662E">
              <w:rPr>
                <w:rFonts w:ascii="Arial" w:eastAsia="DengXian" w:hAnsi="Arial"/>
                <w:sz w:val="18"/>
              </w:rPr>
              <w:tab/>
              <w:t xml:space="preserve">value is incremented in multiples of 4 </w:t>
            </w:r>
            <w:proofErr w:type="spellStart"/>
            <w:r w:rsidRPr="0024662E">
              <w:rPr>
                <w:rFonts w:ascii="Arial" w:eastAsia="DengXian" w:hAnsi="Arial"/>
                <w:sz w:val="18"/>
              </w:rPr>
              <w:t>Pbps</w:t>
            </w:r>
            <w:proofErr w:type="spellEnd"/>
          </w:p>
          <w:p w14:paraId="6E61053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0 0 0 1 0 1 1 1</w:t>
            </w:r>
            <w:r w:rsidRPr="0024662E">
              <w:rPr>
                <w:rFonts w:ascii="Arial" w:eastAsia="DengXian" w:hAnsi="Arial"/>
                <w:sz w:val="18"/>
              </w:rPr>
              <w:tab/>
              <w:t xml:space="preserve">value is incremented in multiples of 16 </w:t>
            </w:r>
            <w:proofErr w:type="spellStart"/>
            <w:r w:rsidRPr="0024662E">
              <w:rPr>
                <w:rFonts w:ascii="Arial" w:eastAsia="DengXian" w:hAnsi="Arial"/>
                <w:sz w:val="18"/>
              </w:rPr>
              <w:t>Pbps</w:t>
            </w:r>
            <w:proofErr w:type="spellEnd"/>
          </w:p>
          <w:p w14:paraId="1B12FE5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0 0 0 1 1 0 0 0</w:t>
            </w:r>
            <w:r w:rsidRPr="0024662E">
              <w:rPr>
                <w:rFonts w:ascii="Arial" w:eastAsia="DengXian" w:hAnsi="Arial"/>
                <w:sz w:val="18"/>
              </w:rPr>
              <w:tab/>
              <w:t xml:space="preserve">value is incremented in multiples of 64 </w:t>
            </w:r>
            <w:proofErr w:type="spellStart"/>
            <w:r w:rsidRPr="0024662E">
              <w:rPr>
                <w:rFonts w:ascii="Arial" w:eastAsia="DengXian" w:hAnsi="Arial"/>
                <w:sz w:val="18"/>
              </w:rPr>
              <w:t>Pbps</w:t>
            </w:r>
            <w:proofErr w:type="spellEnd"/>
          </w:p>
          <w:p w14:paraId="42B4B30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0 0 0 1 1 0 0 1</w:t>
            </w:r>
            <w:r w:rsidRPr="0024662E">
              <w:rPr>
                <w:rFonts w:ascii="Arial" w:eastAsia="DengXian" w:hAnsi="Arial"/>
                <w:sz w:val="18"/>
              </w:rPr>
              <w:tab/>
              <w:t xml:space="preserve">value is incremented in multiples of 256 </w:t>
            </w:r>
            <w:proofErr w:type="spellStart"/>
            <w:r w:rsidRPr="0024662E">
              <w:rPr>
                <w:rFonts w:ascii="Arial" w:eastAsia="DengXian" w:hAnsi="Arial"/>
                <w:sz w:val="18"/>
              </w:rPr>
              <w:t>Pbps</w:t>
            </w:r>
            <w:proofErr w:type="spellEnd"/>
          </w:p>
          <w:p w14:paraId="29445EA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Other values shall be interpreted as multiples of 256 </w:t>
            </w:r>
            <w:proofErr w:type="spellStart"/>
            <w:r w:rsidRPr="0024662E">
              <w:rPr>
                <w:rFonts w:ascii="Arial" w:eastAsia="DengXian" w:hAnsi="Arial"/>
                <w:sz w:val="18"/>
              </w:rPr>
              <w:t>Pbps</w:t>
            </w:r>
            <w:proofErr w:type="spellEnd"/>
            <w:r w:rsidRPr="0024662E">
              <w:rPr>
                <w:rFonts w:ascii="Arial" w:eastAsia="DengXian" w:hAnsi="Arial"/>
                <w:sz w:val="18"/>
              </w:rPr>
              <w:t xml:space="preserve"> in this version of the protocol.</w:t>
            </w:r>
          </w:p>
          <w:p w14:paraId="3EEFB0A4" w14:textId="77777777" w:rsidR="0024662E" w:rsidRPr="0024662E" w:rsidRDefault="0024662E" w:rsidP="0024662E">
            <w:pPr>
              <w:keepNext/>
              <w:keepLines/>
              <w:spacing w:after="0"/>
              <w:rPr>
                <w:rFonts w:ascii="Arial" w:eastAsia="DengXian" w:hAnsi="Arial"/>
                <w:noProof/>
                <w:sz w:val="18"/>
                <w:lang w:val="en-US"/>
              </w:rPr>
            </w:pPr>
          </w:p>
          <w:p w14:paraId="0C584F1C"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noProof/>
                <w:sz w:val="18"/>
                <w:lang w:val="en-US"/>
              </w:rPr>
              <w:t xml:space="preserve">Value of the </w:t>
            </w:r>
            <w:r w:rsidRPr="0024662E">
              <w:rPr>
                <w:rFonts w:ascii="Arial" w:eastAsia="DengXian" w:hAnsi="Arial"/>
                <w:sz w:val="18"/>
              </w:rPr>
              <w:t xml:space="preserve">per-link aggregate maximum bit rate </w:t>
            </w:r>
            <w:r w:rsidRPr="0024662E">
              <w:rPr>
                <w:rFonts w:ascii="Arial" w:eastAsia="DengXian" w:hAnsi="Arial"/>
                <w:noProof/>
                <w:sz w:val="18"/>
                <w:lang w:val="en-US"/>
              </w:rPr>
              <w:t xml:space="preserve">is </w:t>
            </w:r>
            <w:r w:rsidRPr="0024662E">
              <w:rPr>
                <w:rFonts w:ascii="Arial" w:eastAsia="DengXian" w:hAnsi="Arial"/>
                <w:sz w:val="18"/>
              </w:rPr>
              <w:t>binary coded value of the per-link aggregate maximum bit rate</w:t>
            </w:r>
            <w:r w:rsidRPr="0024662E">
              <w:rPr>
                <w:rFonts w:ascii="Arial" w:eastAsia="DengXian" w:hAnsi="Arial"/>
                <w:noProof/>
                <w:sz w:val="18"/>
                <w:lang w:val="en-US"/>
              </w:rPr>
              <w:t xml:space="preserve"> </w:t>
            </w:r>
            <w:r w:rsidRPr="0024662E">
              <w:rPr>
                <w:rFonts w:ascii="Arial" w:eastAsia="DengXian" w:hAnsi="Arial"/>
                <w:sz w:val="18"/>
                <w:lang w:eastAsia="ja-JP"/>
              </w:rPr>
              <w:t xml:space="preserve">in units defined by the </w:t>
            </w:r>
            <w:r w:rsidRPr="0024662E">
              <w:rPr>
                <w:rFonts w:ascii="Arial" w:eastAsia="DengXian" w:hAnsi="Arial"/>
                <w:sz w:val="18"/>
              </w:rPr>
              <w:t>unit of the per-link aggregate maximum bit rate</w:t>
            </w:r>
            <w:r w:rsidRPr="0024662E">
              <w:rPr>
                <w:rFonts w:ascii="Arial" w:eastAsia="DengXian" w:hAnsi="Arial"/>
                <w:sz w:val="18"/>
                <w:lang w:eastAsia="ja-JP"/>
              </w:rPr>
              <w:t>.</w:t>
            </w:r>
          </w:p>
        </w:tc>
      </w:tr>
      <w:tr w:rsidR="0024662E" w:rsidRPr="0024662E" w14:paraId="2A23CFF7" w14:textId="77777777" w:rsidTr="001F2445">
        <w:trPr>
          <w:cantSplit/>
          <w:jc w:val="center"/>
        </w:trPr>
        <w:tc>
          <w:tcPr>
            <w:tcW w:w="7094" w:type="dxa"/>
          </w:tcPr>
          <w:p w14:paraId="4779E3C5" w14:textId="77777777" w:rsidR="0024662E" w:rsidRPr="0024662E" w:rsidRDefault="0024662E" w:rsidP="0024662E">
            <w:pPr>
              <w:keepNext/>
              <w:keepLines/>
              <w:spacing w:after="0"/>
              <w:rPr>
                <w:rFonts w:ascii="Arial" w:eastAsia="DengXian" w:hAnsi="Arial"/>
                <w:sz w:val="18"/>
              </w:rPr>
            </w:pPr>
            <w:bookmarkStart w:id="98" w:name="MCCQCTEMPBM_00000202"/>
          </w:p>
        </w:tc>
      </w:tr>
      <w:bookmarkEnd w:id="98"/>
      <w:tr w:rsidR="0024662E" w:rsidRPr="0024662E" w14:paraId="2476BA32" w14:textId="77777777" w:rsidTr="001F2445">
        <w:trPr>
          <w:cantSplit/>
          <w:jc w:val="center"/>
        </w:trPr>
        <w:tc>
          <w:tcPr>
            <w:tcW w:w="7094" w:type="dxa"/>
          </w:tcPr>
          <w:p w14:paraId="3AEDF09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Range </w:t>
            </w:r>
          </w:p>
          <w:p w14:paraId="553319E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range field indicates a binary encoded value of the range </w:t>
            </w:r>
            <w:r w:rsidRPr="0024662E">
              <w:rPr>
                <w:rFonts w:ascii="Arial" w:eastAsia="DengXian" w:hAnsi="Arial"/>
                <w:sz w:val="18"/>
                <w:lang w:eastAsia="ja-JP"/>
              </w:rPr>
              <w:t xml:space="preserve">in </w:t>
            </w:r>
            <w:r w:rsidRPr="0024662E">
              <w:rPr>
                <w:rFonts w:ascii="Arial" w:eastAsia="DengXian" w:hAnsi="Arial"/>
                <w:sz w:val="18"/>
              </w:rPr>
              <w:t>meters.</w:t>
            </w:r>
          </w:p>
        </w:tc>
      </w:tr>
      <w:tr w:rsidR="0024662E" w:rsidRPr="0024662E" w14:paraId="02535956" w14:textId="77777777" w:rsidTr="001F2445">
        <w:trPr>
          <w:cantSplit/>
          <w:jc w:val="center"/>
        </w:trPr>
        <w:tc>
          <w:tcPr>
            <w:tcW w:w="7094" w:type="dxa"/>
          </w:tcPr>
          <w:p w14:paraId="79D1D7DE" w14:textId="77777777" w:rsidR="0024662E" w:rsidRPr="0024662E" w:rsidRDefault="0024662E" w:rsidP="0024662E">
            <w:pPr>
              <w:keepNext/>
              <w:keepLines/>
              <w:spacing w:after="0"/>
              <w:rPr>
                <w:rFonts w:ascii="Arial" w:eastAsia="DengXian" w:hAnsi="Arial"/>
                <w:sz w:val="18"/>
              </w:rPr>
            </w:pPr>
            <w:bookmarkStart w:id="99" w:name="MCCQCTEMPBM_00000203"/>
          </w:p>
        </w:tc>
      </w:tr>
      <w:bookmarkEnd w:id="99"/>
      <w:tr w:rsidR="0024662E" w:rsidRPr="0024662E" w14:paraId="02C6C48E" w14:textId="77777777" w:rsidTr="001F2445">
        <w:trPr>
          <w:cantSplit/>
          <w:jc w:val="center"/>
        </w:trPr>
        <w:tc>
          <w:tcPr>
            <w:tcW w:w="7094" w:type="dxa"/>
          </w:tcPr>
          <w:p w14:paraId="5296EB1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length </w:t>
            </w:r>
            <w:r w:rsidRPr="0024662E">
              <w:rPr>
                <w:rFonts w:ascii="Arial" w:eastAsia="DengXian" w:hAnsi="Arial"/>
                <w:sz w:val="18"/>
              </w:rPr>
              <w:t xml:space="preserve">of A2X service identifier to PC5 QoS parameters mapping rule </w:t>
            </w:r>
            <w:r w:rsidRPr="0024662E">
              <w:rPr>
                <w:rFonts w:ascii="Arial" w:eastAsia="DengXian" w:hAnsi="Arial"/>
                <w:noProof/>
                <w:sz w:val="18"/>
                <w:lang w:val="en-US"/>
              </w:rPr>
              <w:t xml:space="preserve">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5.3.2.43,</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sz w:val="18"/>
              </w:rPr>
              <w:t xml:space="preserve">A2X service identifier to PC5 QoS parameters </w:t>
            </w:r>
            <w:r w:rsidRPr="0024662E">
              <w:rPr>
                <w:rFonts w:ascii="Arial" w:eastAsia="DengXian" w:hAnsi="Arial"/>
                <w:noProof/>
                <w:sz w:val="18"/>
                <w:lang w:val="en-US"/>
              </w:rPr>
              <w:t>mapping rule contents</w:t>
            </w:r>
            <w:r w:rsidRPr="0024662E">
              <w:rPr>
                <w:rFonts w:ascii="Arial" w:eastAsia="DengXian" w:hAnsi="Arial"/>
                <w:sz w:val="18"/>
                <w:lang w:val="en-US"/>
              </w:rPr>
              <w:t>.</w:t>
            </w:r>
          </w:p>
        </w:tc>
      </w:tr>
      <w:tr w:rsidR="0024662E" w:rsidRPr="0024662E" w14:paraId="2CFF8CDF" w14:textId="77777777" w:rsidTr="001F2445">
        <w:trPr>
          <w:cantSplit/>
          <w:jc w:val="center"/>
        </w:trPr>
        <w:tc>
          <w:tcPr>
            <w:tcW w:w="7094" w:type="dxa"/>
          </w:tcPr>
          <w:p w14:paraId="1E6F4039" w14:textId="77777777" w:rsidR="0024662E" w:rsidRPr="0024662E" w:rsidRDefault="0024662E" w:rsidP="0024662E">
            <w:pPr>
              <w:keepNext/>
              <w:keepLines/>
              <w:spacing w:after="0"/>
              <w:rPr>
                <w:rFonts w:ascii="Arial" w:eastAsia="DengXian" w:hAnsi="Arial"/>
                <w:sz w:val="18"/>
              </w:rPr>
            </w:pPr>
            <w:bookmarkStart w:id="100" w:name="MCCQCTEMPBM_00000204"/>
          </w:p>
        </w:tc>
      </w:tr>
      <w:bookmarkEnd w:id="100"/>
    </w:tbl>
    <w:p w14:paraId="62CC2066"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5A339EDC" w14:textId="77777777" w:rsidTr="001F2445">
        <w:trPr>
          <w:gridAfter w:val="1"/>
          <w:wAfter w:w="8" w:type="dxa"/>
          <w:jc w:val="center"/>
        </w:trPr>
        <w:tc>
          <w:tcPr>
            <w:tcW w:w="708" w:type="dxa"/>
            <w:gridSpan w:val="2"/>
            <w:tcBorders>
              <w:bottom w:val="single" w:sz="4" w:space="0" w:color="auto"/>
            </w:tcBorders>
          </w:tcPr>
          <w:p w14:paraId="4C03DDA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4B5ACEB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75B84EA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3AADCA7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383CE57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133BBC7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75BA81A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0F0C4AF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65A3DBC9" w14:textId="77777777" w:rsidR="0024662E" w:rsidRPr="0024662E" w:rsidRDefault="0024662E" w:rsidP="0024662E">
            <w:pPr>
              <w:keepNext/>
              <w:keepLines/>
              <w:spacing w:after="0"/>
              <w:rPr>
                <w:rFonts w:ascii="Arial" w:eastAsia="DengXian" w:hAnsi="Arial"/>
                <w:sz w:val="18"/>
              </w:rPr>
            </w:pPr>
          </w:p>
        </w:tc>
      </w:tr>
      <w:tr w:rsidR="0024662E" w:rsidRPr="0024662E" w14:paraId="586C7C39"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624CE5" w14:textId="77777777" w:rsidR="0024662E" w:rsidRPr="0024662E" w:rsidRDefault="0024662E" w:rsidP="0024662E">
            <w:pPr>
              <w:keepNext/>
              <w:keepLines/>
              <w:spacing w:after="0"/>
              <w:jc w:val="center"/>
              <w:rPr>
                <w:rFonts w:ascii="Arial" w:eastAsia="DengXian" w:hAnsi="Arial"/>
                <w:sz w:val="18"/>
              </w:rPr>
            </w:pPr>
          </w:p>
          <w:p w14:paraId="1B2CA10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AS configuration </w:t>
            </w:r>
            <w:r w:rsidRPr="0024662E">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1A2AF12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o49+1</w:t>
            </w:r>
          </w:p>
          <w:p w14:paraId="7C720396" w14:textId="77777777" w:rsidR="0024662E" w:rsidRPr="0024662E" w:rsidRDefault="0024662E" w:rsidP="0024662E">
            <w:pPr>
              <w:keepNext/>
              <w:keepLines/>
              <w:spacing w:after="0"/>
              <w:rPr>
                <w:rFonts w:ascii="Arial" w:eastAsia="DengXian" w:hAnsi="Arial"/>
                <w:sz w:val="18"/>
              </w:rPr>
            </w:pPr>
          </w:p>
          <w:p w14:paraId="3D0087F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o49+2</w:t>
            </w:r>
          </w:p>
        </w:tc>
      </w:tr>
      <w:tr w:rsidR="0024662E" w:rsidRPr="0024662E" w14:paraId="4010FF29"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E675B7" w14:textId="77777777" w:rsidR="0024662E" w:rsidRPr="0024662E" w:rsidRDefault="0024662E" w:rsidP="0024662E">
            <w:pPr>
              <w:keepNext/>
              <w:keepLines/>
              <w:spacing w:after="0"/>
              <w:jc w:val="center"/>
              <w:rPr>
                <w:rFonts w:ascii="Arial" w:eastAsia="DengXian" w:hAnsi="Arial"/>
                <w:sz w:val="18"/>
              </w:rPr>
            </w:pPr>
          </w:p>
          <w:p w14:paraId="283ED39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SLRB mapping rules</w:t>
            </w:r>
          </w:p>
        </w:tc>
        <w:tc>
          <w:tcPr>
            <w:tcW w:w="1416" w:type="dxa"/>
            <w:gridSpan w:val="2"/>
            <w:tcBorders>
              <w:top w:val="nil"/>
              <w:left w:val="single" w:sz="6" w:space="0" w:color="auto"/>
              <w:bottom w:val="nil"/>
              <w:right w:val="nil"/>
            </w:tcBorders>
          </w:tcPr>
          <w:p w14:paraId="0D48D14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o49+3</w:t>
            </w:r>
          </w:p>
          <w:p w14:paraId="3D906C53" w14:textId="77777777" w:rsidR="0024662E" w:rsidRPr="0024662E" w:rsidRDefault="0024662E" w:rsidP="0024662E">
            <w:pPr>
              <w:keepNext/>
              <w:keepLines/>
              <w:spacing w:after="0"/>
              <w:rPr>
                <w:rFonts w:ascii="Arial" w:eastAsia="DengXian" w:hAnsi="Arial"/>
                <w:sz w:val="18"/>
              </w:rPr>
            </w:pPr>
          </w:p>
          <w:p w14:paraId="6898917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o50</w:t>
            </w:r>
          </w:p>
        </w:tc>
      </w:tr>
    </w:tbl>
    <w:p w14:paraId="67199093"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5.3.2.44: AS configuration</w:t>
      </w:r>
    </w:p>
    <w:p w14:paraId="5ACC3895"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lastRenderedPageBreak/>
        <w:t>Table 5.3.2.44: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63F355AE" w14:textId="77777777" w:rsidTr="001F2445">
        <w:trPr>
          <w:cantSplit/>
          <w:jc w:val="center"/>
        </w:trPr>
        <w:tc>
          <w:tcPr>
            <w:tcW w:w="7094" w:type="dxa"/>
          </w:tcPr>
          <w:p w14:paraId="67A39C8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SLRB mapping rules:</w:t>
            </w:r>
          </w:p>
          <w:p w14:paraId="0AB885D8"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The SLRB mapping rules field is coded according to figure 5.3.2.45 and table 5.3.2.45.</w:t>
            </w:r>
          </w:p>
        </w:tc>
      </w:tr>
      <w:tr w:rsidR="0024662E" w:rsidRPr="0024662E" w14:paraId="4DD8B03C" w14:textId="77777777" w:rsidTr="001F2445">
        <w:trPr>
          <w:cantSplit/>
          <w:jc w:val="center"/>
        </w:trPr>
        <w:tc>
          <w:tcPr>
            <w:tcW w:w="7094" w:type="dxa"/>
          </w:tcPr>
          <w:p w14:paraId="092AE67B" w14:textId="77777777" w:rsidR="0024662E" w:rsidRPr="0024662E" w:rsidRDefault="0024662E" w:rsidP="0024662E">
            <w:pPr>
              <w:keepNext/>
              <w:keepLines/>
              <w:spacing w:after="0"/>
              <w:rPr>
                <w:rFonts w:ascii="Arial" w:eastAsia="DengXian" w:hAnsi="Arial"/>
                <w:sz w:val="18"/>
              </w:rPr>
            </w:pPr>
            <w:bookmarkStart w:id="101" w:name="MCCQCTEMPBM_00000205"/>
          </w:p>
        </w:tc>
      </w:tr>
      <w:bookmarkEnd w:id="101"/>
      <w:tr w:rsidR="0024662E" w:rsidRPr="0024662E" w14:paraId="18E28BF5" w14:textId="77777777" w:rsidTr="001F2445">
        <w:trPr>
          <w:cantSplit/>
          <w:jc w:val="center"/>
        </w:trPr>
        <w:tc>
          <w:tcPr>
            <w:tcW w:w="7094" w:type="dxa"/>
          </w:tcPr>
          <w:p w14:paraId="0CEDC67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length </w:t>
            </w:r>
            <w:r w:rsidRPr="0024662E">
              <w:rPr>
                <w:rFonts w:ascii="Arial" w:eastAsia="DengXian" w:hAnsi="Arial"/>
                <w:sz w:val="18"/>
              </w:rPr>
              <w:t xml:space="preserve">of AS configuration </w:t>
            </w:r>
            <w:r w:rsidRPr="0024662E">
              <w:rPr>
                <w:rFonts w:ascii="Arial" w:eastAsia="DengXian" w:hAnsi="Arial"/>
                <w:noProof/>
                <w:sz w:val="18"/>
                <w:lang w:val="en-US"/>
              </w:rPr>
              <w:t xml:space="preserve">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5.3.2.44,</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sz w:val="18"/>
              </w:rPr>
              <w:t xml:space="preserve">AS configuration </w:t>
            </w:r>
            <w:r w:rsidRPr="0024662E">
              <w:rPr>
                <w:rFonts w:ascii="Arial" w:eastAsia="DengXian" w:hAnsi="Arial"/>
                <w:noProof/>
                <w:sz w:val="18"/>
                <w:lang w:val="en-US"/>
              </w:rPr>
              <w:t>contents</w:t>
            </w:r>
            <w:r w:rsidRPr="0024662E">
              <w:rPr>
                <w:rFonts w:ascii="Arial" w:eastAsia="DengXian" w:hAnsi="Arial"/>
                <w:sz w:val="18"/>
                <w:lang w:val="en-US"/>
              </w:rPr>
              <w:t>.</w:t>
            </w:r>
          </w:p>
        </w:tc>
      </w:tr>
      <w:tr w:rsidR="0024662E" w:rsidRPr="0024662E" w14:paraId="555D768A" w14:textId="77777777" w:rsidTr="001F2445">
        <w:trPr>
          <w:cantSplit/>
          <w:jc w:val="center"/>
        </w:trPr>
        <w:tc>
          <w:tcPr>
            <w:tcW w:w="7094" w:type="dxa"/>
          </w:tcPr>
          <w:p w14:paraId="4620049B" w14:textId="77777777" w:rsidR="0024662E" w:rsidRPr="0024662E" w:rsidRDefault="0024662E" w:rsidP="0024662E">
            <w:pPr>
              <w:keepNext/>
              <w:keepLines/>
              <w:spacing w:after="0"/>
              <w:rPr>
                <w:rFonts w:ascii="Arial" w:eastAsia="DengXian" w:hAnsi="Arial"/>
                <w:sz w:val="18"/>
              </w:rPr>
            </w:pPr>
            <w:bookmarkStart w:id="102" w:name="MCCQCTEMPBM_00000206"/>
          </w:p>
        </w:tc>
      </w:tr>
      <w:bookmarkEnd w:id="102"/>
    </w:tbl>
    <w:p w14:paraId="7D9969DD"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7B4C0086" w14:textId="77777777" w:rsidTr="001F2445">
        <w:trPr>
          <w:gridAfter w:val="1"/>
          <w:wAfter w:w="8" w:type="dxa"/>
          <w:jc w:val="center"/>
        </w:trPr>
        <w:tc>
          <w:tcPr>
            <w:tcW w:w="708" w:type="dxa"/>
            <w:gridSpan w:val="2"/>
            <w:tcBorders>
              <w:bottom w:val="single" w:sz="4" w:space="0" w:color="auto"/>
            </w:tcBorders>
          </w:tcPr>
          <w:p w14:paraId="017F4C6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0BA2F4D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0597CBC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2B705C7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1097AC3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25B6828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65BB1EC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56984EF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2C19F801" w14:textId="77777777" w:rsidR="0024662E" w:rsidRPr="0024662E" w:rsidRDefault="0024662E" w:rsidP="0024662E">
            <w:pPr>
              <w:keepNext/>
              <w:keepLines/>
              <w:spacing w:after="0"/>
              <w:rPr>
                <w:rFonts w:ascii="Arial" w:eastAsia="DengXian" w:hAnsi="Arial"/>
                <w:sz w:val="18"/>
              </w:rPr>
            </w:pPr>
          </w:p>
        </w:tc>
      </w:tr>
      <w:tr w:rsidR="0024662E" w:rsidRPr="0024662E" w14:paraId="2C943A42"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DBCFD6E" w14:textId="77777777" w:rsidR="0024662E" w:rsidRPr="0024662E" w:rsidRDefault="0024662E" w:rsidP="0024662E">
            <w:pPr>
              <w:keepNext/>
              <w:keepLines/>
              <w:spacing w:after="0"/>
              <w:jc w:val="center"/>
              <w:rPr>
                <w:rFonts w:ascii="Arial" w:eastAsia="DengXian" w:hAnsi="Arial"/>
                <w:noProof/>
                <w:sz w:val="18"/>
                <w:lang w:val="en-US"/>
              </w:rPr>
            </w:pPr>
          </w:p>
          <w:p w14:paraId="46533C6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Length of </w:t>
            </w:r>
            <w:r w:rsidRPr="0024662E">
              <w:rPr>
                <w:rFonts w:ascii="Arial" w:eastAsia="DengXian" w:hAnsi="Arial"/>
                <w:sz w:val="18"/>
              </w:rPr>
              <w:t xml:space="preserve">SLRB mapping </w:t>
            </w:r>
            <w:r w:rsidRPr="0024662E">
              <w:rPr>
                <w:rFonts w:ascii="Arial" w:eastAsia="DengXian" w:hAnsi="Arial"/>
                <w:noProof/>
                <w:sz w:val="18"/>
                <w:lang w:val="en-US"/>
              </w:rPr>
              <w:t>rules</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Pr>
          <w:p w14:paraId="0241144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o49+3</w:t>
            </w:r>
          </w:p>
          <w:p w14:paraId="15B3F855" w14:textId="77777777" w:rsidR="0024662E" w:rsidRPr="0024662E" w:rsidRDefault="0024662E" w:rsidP="0024662E">
            <w:pPr>
              <w:keepNext/>
              <w:keepLines/>
              <w:spacing w:after="0"/>
              <w:rPr>
                <w:rFonts w:ascii="Arial" w:eastAsia="DengXian" w:hAnsi="Arial"/>
                <w:sz w:val="18"/>
              </w:rPr>
            </w:pPr>
          </w:p>
          <w:p w14:paraId="344A971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o49+4</w:t>
            </w:r>
          </w:p>
        </w:tc>
      </w:tr>
      <w:tr w:rsidR="0024662E" w:rsidRPr="0024662E" w14:paraId="4193F337"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8BC015" w14:textId="77777777" w:rsidR="0024662E" w:rsidRPr="0024662E" w:rsidRDefault="0024662E" w:rsidP="0024662E">
            <w:pPr>
              <w:keepNext/>
              <w:keepLines/>
              <w:spacing w:after="0"/>
              <w:jc w:val="center"/>
              <w:rPr>
                <w:rFonts w:ascii="Arial" w:eastAsia="DengXian" w:hAnsi="Arial"/>
                <w:sz w:val="18"/>
              </w:rPr>
            </w:pPr>
          </w:p>
          <w:p w14:paraId="0554B1C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SLRB mapping rule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1D3427E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(o49+5)*</w:t>
            </w:r>
          </w:p>
          <w:p w14:paraId="74ECC819" w14:textId="77777777" w:rsidR="0024662E" w:rsidRPr="0024662E" w:rsidRDefault="0024662E" w:rsidP="0024662E">
            <w:pPr>
              <w:keepNext/>
              <w:keepLines/>
              <w:spacing w:after="0"/>
              <w:rPr>
                <w:rFonts w:ascii="Arial" w:eastAsia="DengXian" w:hAnsi="Arial"/>
                <w:sz w:val="18"/>
              </w:rPr>
            </w:pPr>
          </w:p>
          <w:p w14:paraId="3AC563D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o75*</w:t>
            </w:r>
          </w:p>
        </w:tc>
      </w:tr>
      <w:tr w:rsidR="0024662E" w:rsidRPr="0024662E" w14:paraId="6AC4DB15"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E66317" w14:textId="77777777" w:rsidR="0024662E" w:rsidRPr="0024662E" w:rsidRDefault="0024662E" w:rsidP="0024662E">
            <w:pPr>
              <w:keepNext/>
              <w:keepLines/>
              <w:spacing w:after="0"/>
              <w:jc w:val="center"/>
              <w:rPr>
                <w:rFonts w:ascii="Arial" w:eastAsia="DengXian" w:hAnsi="Arial"/>
                <w:sz w:val="18"/>
              </w:rPr>
            </w:pPr>
          </w:p>
          <w:p w14:paraId="1874489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SLRB mapping rule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40119D8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(o75+1)*</w:t>
            </w:r>
          </w:p>
          <w:p w14:paraId="7ED50142" w14:textId="77777777" w:rsidR="0024662E" w:rsidRPr="0024662E" w:rsidRDefault="0024662E" w:rsidP="0024662E">
            <w:pPr>
              <w:keepNext/>
              <w:keepLines/>
              <w:spacing w:after="0"/>
              <w:rPr>
                <w:rFonts w:ascii="Arial" w:eastAsia="DengXian" w:hAnsi="Arial"/>
                <w:sz w:val="18"/>
              </w:rPr>
            </w:pPr>
          </w:p>
          <w:p w14:paraId="4C9E2A2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o76*</w:t>
            </w:r>
          </w:p>
        </w:tc>
      </w:tr>
      <w:tr w:rsidR="0024662E" w:rsidRPr="0024662E" w14:paraId="7780E764"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15B38F" w14:textId="77777777" w:rsidR="0024662E" w:rsidRPr="0024662E" w:rsidRDefault="0024662E" w:rsidP="0024662E">
            <w:pPr>
              <w:keepNext/>
              <w:keepLines/>
              <w:spacing w:after="0"/>
              <w:jc w:val="center"/>
              <w:rPr>
                <w:rFonts w:ascii="Arial" w:eastAsia="DengXian" w:hAnsi="Arial"/>
                <w:sz w:val="18"/>
              </w:rPr>
            </w:pPr>
          </w:p>
          <w:p w14:paraId="6496436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73A480B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(o76+1)*</w:t>
            </w:r>
          </w:p>
          <w:p w14:paraId="08EAAC19" w14:textId="77777777" w:rsidR="0024662E" w:rsidRPr="0024662E" w:rsidRDefault="0024662E" w:rsidP="0024662E">
            <w:pPr>
              <w:keepNext/>
              <w:keepLines/>
              <w:spacing w:after="0"/>
              <w:rPr>
                <w:rFonts w:ascii="Arial" w:eastAsia="DengXian" w:hAnsi="Arial"/>
                <w:sz w:val="18"/>
              </w:rPr>
            </w:pPr>
          </w:p>
          <w:p w14:paraId="2DD8F6C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o77*</w:t>
            </w:r>
          </w:p>
        </w:tc>
      </w:tr>
      <w:tr w:rsidR="0024662E" w:rsidRPr="0024662E" w14:paraId="60C3D8D4"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39EE20" w14:textId="77777777" w:rsidR="0024662E" w:rsidRPr="0024662E" w:rsidRDefault="0024662E" w:rsidP="0024662E">
            <w:pPr>
              <w:keepNext/>
              <w:keepLines/>
              <w:spacing w:after="0"/>
              <w:jc w:val="center"/>
              <w:rPr>
                <w:rFonts w:ascii="Arial" w:eastAsia="DengXian" w:hAnsi="Arial"/>
                <w:sz w:val="18"/>
              </w:rPr>
            </w:pPr>
          </w:p>
          <w:p w14:paraId="747112C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SLRB mapping rule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30EA04E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(o77+1)*</w:t>
            </w:r>
          </w:p>
          <w:p w14:paraId="1CCAFD25" w14:textId="77777777" w:rsidR="0024662E" w:rsidRPr="0024662E" w:rsidRDefault="0024662E" w:rsidP="0024662E">
            <w:pPr>
              <w:keepNext/>
              <w:keepLines/>
              <w:spacing w:after="0"/>
              <w:rPr>
                <w:rFonts w:ascii="Arial" w:eastAsia="DengXian" w:hAnsi="Arial"/>
                <w:sz w:val="18"/>
              </w:rPr>
            </w:pPr>
          </w:p>
          <w:p w14:paraId="325E252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o50*</w:t>
            </w:r>
          </w:p>
        </w:tc>
      </w:tr>
    </w:tbl>
    <w:p w14:paraId="5462156E"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5.3.2.45: SLRB mapping rules</w:t>
      </w:r>
    </w:p>
    <w:p w14:paraId="51DD03B0"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5.3.2.45: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4E8B187B" w14:textId="77777777" w:rsidTr="001F2445">
        <w:trPr>
          <w:cantSplit/>
          <w:jc w:val="center"/>
        </w:trPr>
        <w:tc>
          <w:tcPr>
            <w:tcW w:w="7094" w:type="dxa"/>
          </w:tcPr>
          <w:p w14:paraId="26E351E7"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SLRB mapping rule</w:t>
            </w:r>
            <w:r w:rsidRPr="0024662E">
              <w:rPr>
                <w:rFonts w:ascii="Arial" w:eastAsia="DengXian" w:hAnsi="Arial"/>
                <w:noProof/>
                <w:sz w:val="18"/>
                <w:lang w:val="en-US"/>
              </w:rPr>
              <w:t>:</w:t>
            </w:r>
          </w:p>
          <w:p w14:paraId="79C9D20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sz w:val="18"/>
              </w:rPr>
              <w:t>SLRB mapping rule field is coded according to figure 5.3.2.46 and table 5.3.2.46.</w:t>
            </w:r>
          </w:p>
        </w:tc>
      </w:tr>
      <w:tr w:rsidR="0024662E" w:rsidRPr="0024662E" w14:paraId="5D35F0B2" w14:textId="77777777" w:rsidTr="001F2445">
        <w:trPr>
          <w:cantSplit/>
          <w:jc w:val="center"/>
        </w:trPr>
        <w:tc>
          <w:tcPr>
            <w:tcW w:w="7094" w:type="dxa"/>
          </w:tcPr>
          <w:p w14:paraId="4936FA87" w14:textId="77777777" w:rsidR="0024662E" w:rsidRPr="0024662E" w:rsidRDefault="0024662E" w:rsidP="0024662E">
            <w:pPr>
              <w:keepNext/>
              <w:keepLines/>
              <w:spacing w:after="0"/>
              <w:rPr>
                <w:rFonts w:ascii="Arial" w:eastAsia="DengXian" w:hAnsi="Arial"/>
                <w:noProof/>
                <w:sz w:val="18"/>
              </w:rPr>
            </w:pPr>
            <w:bookmarkStart w:id="103" w:name="MCCQCTEMPBM_00000207"/>
          </w:p>
        </w:tc>
      </w:tr>
      <w:bookmarkEnd w:id="103"/>
    </w:tbl>
    <w:p w14:paraId="795FCCD4"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7F8EE17F" w14:textId="77777777" w:rsidTr="001F2445">
        <w:trPr>
          <w:gridAfter w:val="1"/>
          <w:wAfter w:w="8" w:type="dxa"/>
          <w:jc w:val="center"/>
        </w:trPr>
        <w:tc>
          <w:tcPr>
            <w:tcW w:w="708" w:type="dxa"/>
            <w:gridSpan w:val="2"/>
            <w:tcBorders>
              <w:bottom w:val="single" w:sz="4" w:space="0" w:color="auto"/>
            </w:tcBorders>
          </w:tcPr>
          <w:p w14:paraId="6B41DDF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58EE589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4AC8F09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19C3C8D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06FCF27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30EDA91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287C177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3B9C263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7072CF7D" w14:textId="77777777" w:rsidR="0024662E" w:rsidRPr="0024662E" w:rsidRDefault="0024662E" w:rsidP="0024662E">
            <w:pPr>
              <w:keepNext/>
              <w:keepLines/>
              <w:spacing w:after="0"/>
              <w:rPr>
                <w:rFonts w:ascii="Arial" w:eastAsia="DengXian" w:hAnsi="Arial"/>
                <w:sz w:val="18"/>
              </w:rPr>
            </w:pPr>
          </w:p>
        </w:tc>
      </w:tr>
      <w:tr w:rsidR="0024662E" w:rsidRPr="0024662E" w14:paraId="39AA61EB"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6DC557" w14:textId="77777777" w:rsidR="0024662E" w:rsidRPr="0024662E" w:rsidRDefault="0024662E" w:rsidP="0024662E">
            <w:pPr>
              <w:keepNext/>
              <w:keepLines/>
              <w:spacing w:after="0"/>
              <w:jc w:val="center"/>
              <w:rPr>
                <w:rFonts w:ascii="Arial" w:eastAsia="DengXian" w:hAnsi="Arial"/>
                <w:sz w:val="18"/>
              </w:rPr>
            </w:pPr>
          </w:p>
          <w:p w14:paraId="39386C5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SLRB mapping rule </w:t>
            </w:r>
            <w:r w:rsidRPr="0024662E">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44A1990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o75+1</w:t>
            </w:r>
          </w:p>
          <w:p w14:paraId="06797832" w14:textId="77777777" w:rsidR="0024662E" w:rsidRPr="0024662E" w:rsidRDefault="0024662E" w:rsidP="0024662E">
            <w:pPr>
              <w:keepNext/>
              <w:keepLines/>
              <w:spacing w:after="0"/>
              <w:rPr>
                <w:rFonts w:ascii="Arial" w:eastAsia="DengXian" w:hAnsi="Arial"/>
                <w:sz w:val="18"/>
              </w:rPr>
            </w:pPr>
          </w:p>
          <w:p w14:paraId="7D04BBE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o75+2</w:t>
            </w:r>
          </w:p>
        </w:tc>
      </w:tr>
      <w:tr w:rsidR="0024662E" w:rsidRPr="0024662E" w14:paraId="4BBFF9D6"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7B40B9" w14:textId="77777777" w:rsidR="0024662E" w:rsidRPr="0024662E" w:rsidRDefault="0024662E" w:rsidP="0024662E">
            <w:pPr>
              <w:keepNext/>
              <w:keepLines/>
              <w:spacing w:after="0"/>
              <w:jc w:val="center"/>
              <w:rPr>
                <w:rFonts w:ascii="Arial" w:eastAsia="DengXian" w:hAnsi="Arial"/>
                <w:sz w:val="18"/>
              </w:rPr>
            </w:pPr>
          </w:p>
          <w:p w14:paraId="0B6ED69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PC5 QoS profile</w:t>
            </w:r>
          </w:p>
        </w:tc>
        <w:tc>
          <w:tcPr>
            <w:tcW w:w="1416" w:type="dxa"/>
            <w:gridSpan w:val="2"/>
            <w:tcBorders>
              <w:top w:val="nil"/>
              <w:left w:val="single" w:sz="6" w:space="0" w:color="auto"/>
              <w:bottom w:val="nil"/>
              <w:right w:val="nil"/>
            </w:tcBorders>
          </w:tcPr>
          <w:p w14:paraId="362A5EF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o75+3</w:t>
            </w:r>
          </w:p>
          <w:p w14:paraId="12898E29" w14:textId="77777777" w:rsidR="0024662E" w:rsidRPr="0024662E" w:rsidRDefault="0024662E" w:rsidP="0024662E">
            <w:pPr>
              <w:keepNext/>
              <w:keepLines/>
              <w:spacing w:after="0"/>
              <w:rPr>
                <w:rFonts w:ascii="Arial" w:eastAsia="DengXian" w:hAnsi="Arial"/>
                <w:sz w:val="18"/>
              </w:rPr>
            </w:pPr>
          </w:p>
          <w:p w14:paraId="421F745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o78</w:t>
            </w:r>
          </w:p>
        </w:tc>
      </w:tr>
      <w:tr w:rsidR="0024662E" w:rsidRPr="0024662E" w14:paraId="2C690BE2"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06FB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Length of SLRB</w:t>
            </w:r>
          </w:p>
        </w:tc>
        <w:tc>
          <w:tcPr>
            <w:tcW w:w="1416" w:type="dxa"/>
            <w:gridSpan w:val="2"/>
            <w:tcBorders>
              <w:top w:val="nil"/>
              <w:left w:val="single" w:sz="6" w:space="0" w:color="auto"/>
              <w:bottom w:val="nil"/>
              <w:right w:val="nil"/>
            </w:tcBorders>
          </w:tcPr>
          <w:p w14:paraId="232AABA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o78+1</w:t>
            </w:r>
          </w:p>
          <w:p w14:paraId="3708F0C7" w14:textId="77777777" w:rsidR="0024662E" w:rsidRPr="0024662E" w:rsidRDefault="0024662E" w:rsidP="0024662E">
            <w:pPr>
              <w:keepNext/>
              <w:keepLines/>
              <w:spacing w:after="0"/>
              <w:rPr>
                <w:rFonts w:ascii="Arial" w:eastAsia="DengXian" w:hAnsi="Arial"/>
                <w:sz w:val="18"/>
              </w:rPr>
            </w:pPr>
          </w:p>
          <w:p w14:paraId="6D09CF7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o78+2</w:t>
            </w:r>
          </w:p>
        </w:tc>
      </w:tr>
      <w:tr w:rsidR="0024662E" w:rsidRPr="0024662E" w14:paraId="14C094D7"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F9961F" w14:textId="77777777" w:rsidR="0024662E" w:rsidRPr="0024662E" w:rsidRDefault="0024662E" w:rsidP="0024662E">
            <w:pPr>
              <w:keepNext/>
              <w:keepLines/>
              <w:spacing w:after="0"/>
              <w:jc w:val="center"/>
              <w:rPr>
                <w:rFonts w:ascii="Arial" w:eastAsia="DengXian" w:hAnsi="Arial"/>
                <w:sz w:val="18"/>
              </w:rPr>
            </w:pPr>
          </w:p>
          <w:p w14:paraId="060105DF" w14:textId="77777777" w:rsidR="0024662E" w:rsidRPr="0024662E" w:rsidDel="00FD55A7" w:rsidRDefault="0024662E" w:rsidP="0024662E">
            <w:pPr>
              <w:keepNext/>
              <w:keepLines/>
              <w:spacing w:after="0"/>
              <w:jc w:val="center"/>
              <w:rPr>
                <w:rFonts w:ascii="Arial" w:eastAsia="DengXian" w:hAnsi="Arial"/>
                <w:sz w:val="18"/>
              </w:rPr>
            </w:pPr>
            <w:r w:rsidRPr="0024662E">
              <w:rPr>
                <w:rFonts w:ascii="Arial" w:eastAsia="DengXian" w:hAnsi="Arial"/>
                <w:sz w:val="18"/>
              </w:rPr>
              <w:t>SLRB</w:t>
            </w:r>
          </w:p>
        </w:tc>
        <w:tc>
          <w:tcPr>
            <w:tcW w:w="1416" w:type="dxa"/>
            <w:gridSpan w:val="2"/>
            <w:tcBorders>
              <w:top w:val="nil"/>
              <w:left w:val="single" w:sz="6" w:space="0" w:color="auto"/>
              <w:bottom w:val="nil"/>
              <w:right w:val="nil"/>
            </w:tcBorders>
          </w:tcPr>
          <w:p w14:paraId="704AF0FC" w14:textId="77777777" w:rsidR="0024662E" w:rsidRPr="0024662E" w:rsidRDefault="0024662E" w:rsidP="0024662E">
            <w:pPr>
              <w:keepNext/>
              <w:keepLines/>
              <w:spacing w:after="0"/>
              <w:rPr>
                <w:rFonts w:ascii="Arial" w:eastAsia="DengXian" w:hAnsi="Arial"/>
                <w:sz w:val="18"/>
                <w:lang w:eastAsia="ko-KR"/>
              </w:rPr>
            </w:pPr>
            <w:r w:rsidRPr="0024662E">
              <w:rPr>
                <w:rFonts w:ascii="Arial" w:eastAsia="DengXian" w:hAnsi="Arial" w:hint="eastAsia"/>
                <w:sz w:val="18"/>
                <w:lang w:eastAsia="ko-KR"/>
              </w:rPr>
              <w:t xml:space="preserve">octet </w:t>
            </w:r>
            <w:r w:rsidRPr="0024662E">
              <w:rPr>
                <w:rFonts w:ascii="Arial" w:eastAsia="DengXian" w:hAnsi="Arial"/>
                <w:sz w:val="18"/>
                <w:lang w:eastAsia="ko-KR"/>
              </w:rPr>
              <w:t>o78+3</w:t>
            </w:r>
          </w:p>
          <w:p w14:paraId="060BDD80" w14:textId="77777777" w:rsidR="0024662E" w:rsidRPr="0024662E" w:rsidRDefault="0024662E" w:rsidP="0024662E">
            <w:pPr>
              <w:keepNext/>
              <w:keepLines/>
              <w:spacing w:after="0"/>
              <w:rPr>
                <w:rFonts w:ascii="Arial" w:eastAsia="DengXian" w:hAnsi="Arial"/>
                <w:sz w:val="18"/>
                <w:lang w:eastAsia="ko-KR"/>
              </w:rPr>
            </w:pPr>
          </w:p>
          <w:p w14:paraId="103D24F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eastAsia="ko-KR"/>
              </w:rPr>
              <w:t>octet o76</w:t>
            </w:r>
          </w:p>
        </w:tc>
      </w:tr>
    </w:tbl>
    <w:p w14:paraId="3B1AC5E9"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5.3.2.46: SLRB mapping rule</w:t>
      </w:r>
    </w:p>
    <w:p w14:paraId="0D275244"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5.3.2.46: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0A1D4E4F" w14:textId="77777777" w:rsidTr="001F2445">
        <w:trPr>
          <w:cantSplit/>
          <w:jc w:val="center"/>
        </w:trPr>
        <w:tc>
          <w:tcPr>
            <w:tcW w:w="7094" w:type="dxa"/>
          </w:tcPr>
          <w:p w14:paraId="388BAD4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PC5 QoS profile:</w:t>
            </w:r>
          </w:p>
          <w:p w14:paraId="61836DEF"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The PC5 QoS profile field is coded according to figure 5.3.2.47 and table 5.3.2.47.</w:t>
            </w:r>
          </w:p>
        </w:tc>
      </w:tr>
      <w:tr w:rsidR="0024662E" w:rsidRPr="0024662E" w14:paraId="5AA7EBD3" w14:textId="77777777" w:rsidTr="001F2445">
        <w:trPr>
          <w:cantSplit/>
          <w:jc w:val="center"/>
        </w:trPr>
        <w:tc>
          <w:tcPr>
            <w:tcW w:w="7094" w:type="dxa"/>
          </w:tcPr>
          <w:p w14:paraId="2151D011" w14:textId="77777777" w:rsidR="0024662E" w:rsidRPr="0024662E" w:rsidRDefault="0024662E" w:rsidP="0024662E">
            <w:pPr>
              <w:keepNext/>
              <w:keepLines/>
              <w:spacing w:after="0"/>
              <w:rPr>
                <w:rFonts w:ascii="Arial" w:eastAsia="DengXian" w:hAnsi="Arial"/>
                <w:sz w:val="18"/>
              </w:rPr>
            </w:pPr>
            <w:bookmarkStart w:id="104" w:name="MCCQCTEMPBM_00000208"/>
          </w:p>
        </w:tc>
      </w:tr>
      <w:bookmarkEnd w:id="104"/>
      <w:tr w:rsidR="0024662E" w:rsidRPr="0024662E" w14:paraId="0FE968E3" w14:textId="77777777" w:rsidTr="001F2445">
        <w:trPr>
          <w:cantSplit/>
          <w:jc w:val="center"/>
        </w:trPr>
        <w:tc>
          <w:tcPr>
            <w:tcW w:w="7094" w:type="dxa"/>
          </w:tcPr>
          <w:p w14:paraId="770EDAB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SLRB</w:t>
            </w:r>
          </w:p>
        </w:tc>
      </w:tr>
      <w:tr w:rsidR="0024662E" w:rsidRPr="0024662E" w14:paraId="548039A6" w14:textId="77777777" w:rsidTr="001F2445">
        <w:trPr>
          <w:cantSplit/>
          <w:jc w:val="center"/>
        </w:trPr>
        <w:tc>
          <w:tcPr>
            <w:tcW w:w="7094" w:type="dxa"/>
          </w:tcPr>
          <w:p w14:paraId="08698E2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SLRB </w:t>
            </w:r>
            <w:r w:rsidRPr="0024662E">
              <w:rPr>
                <w:rFonts w:ascii="Arial" w:eastAsia="DengXian" w:hAnsi="Arial"/>
                <w:sz w:val="18"/>
                <w:lang w:eastAsia="ko-KR"/>
              </w:rPr>
              <w:t>is</w:t>
            </w:r>
            <w:r w:rsidRPr="0024662E">
              <w:rPr>
                <w:rFonts w:ascii="Arial" w:eastAsia="DengXian" w:hAnsi="Arial" w:hint="eastAsia"/>
                <w:sz w:val="18"/>
                <w:lang w:eastAsia="ko-KR"/>
              </w:rPr>
              <w:t xml:space="preserve"> defined as </w:t>
            </w:r>
            <w:r w:rsidRPr="0024662E">
              <w:rPr>
                <w:rFonts w:ascii="Arial" w:eastAsia="DengXian" w:hAnsi="Arial"/>
                <w:i/>
                <w:iCs/>
                <w:sz w:val="18"/>
              </w:rPr>
              <w:t>SL-</w:t>
            </w:r>
            <w:proofErr w:type="spellStart"/>
            <w:r w:rsidRPr="0024662E">
              <w:rPr>
                <w:rFonts w:ascii="Arial" w:eastAsia="DengXian" w:hAnsi="Arial"/>
                <w:i/>
                <w:iCs/>
                <w:sz w:val="18"/>
              </w:rPr>
              <w:t>PreconfigurationNR</w:t>
            </w:r>
            <w:proofErr w:type="spellEnd"/>
            <w:r w:rsidRPr="0024662E">
              <w:rPr>
                <w:rFonts w:ascii="Arial" w:eastAsia="DengXian" w:hAnsi="Arial" w:hint="eastAsia"/>
                <w:sz w:val="18"/>
                <w:lang w:eastAsia="ko-KR"/>
              </w:rPr>
              <w:t xml:space="preserve"> in clause</w:t>
            </w:r>
            <w:r w:rsidRPr="0024662E">
              <w:rPr>
                <w:rFonts w:ascii="Arial" w:eastAsia="DengXian" w:hAnsi="Arial"/>
                <w:sz w:val="18"/>
              </w:rPr>
              <w:t> </w:t>
            </w:r>
            <w:r w:rsidRPr="0024662E">
              <w:rPr>
                <w:rFonts w:ascii="Arial" w:eastAsia="DengXian" w:hAnsi="Arial"/>
                <w:sz w:val="18"/>
                <w:lang w:eastAsia="ko-KR"/>
              </w:rPr>
              <w:t xml:space="preserve">9.3 </w:t>
            </w:r>
            <w:r w:rsidRPr="0024662E">
              <w:rPr>
                <w:rFonts w:ascii="Arial" w:eastAsia="DengXian" w:hAnsi="Arial" w:hint="eastAsia"/>
                <w:sz w:val="18"/>
                <w:lang w:eastAsia="ko-KR"/>
              </w:rPr>
              <w:t>of 3GPP</w:t>
            </w:r>
            <w:r w:rsidRPr="0024662E">
              <w:rPr>
                <w:rFonts w:ascii="Arial" w:eastAsia="DengXian" w:hAnsi="Arial"/>
                <w:sz w:val="18"/>
              </w:rPr>
              <w:t> </w:t>
            </w:r>
            <w:r w:rsidRPr="0024662E">
              <w:rPr>
                <w:rFonts w:ascii="Arial" w:eastAsia="DengXian" w:hAnsi="Arial" w:hint="eastAsia"/>
                <w:sz w:val="18"/>
                <w:lang w:eastAsia="ko-KR"/>
              </w:rPr>
              <w:t>TS</w:t>
            </w:r>
            <w:r w:rsidRPr="0024662E">
              <w:rPr>
                <w:rFonts w:ascii="Arial" w:eastAsia="DengXian" w:hAnsi="Arial"/>
                <w:sz w:val="18"/>
              </w:rPr>
              <w:t> </w:t>
            </w:r>
            <w:r w:rsidRPr="0024662E">
              <w:rPr>
                <w:rFonts w:ascii="Arial" w:eastAsia="DengXian" w:hAnsi="Arial" w:hint="eastAsia"/>
                <w:sz w:val="18"/>
                <w:lang w:eastAsia="ko-KR"/>
              </w:rPr>
              <w:t>38.331</w:t>
            </w:r>
            <w:r w:rsidRPr="0024662E">
              <w:rPr>
                <w:rFonts w:ascii="Arial" w:eastAsia="DengXian" w:hAnsi="Arial"/>
                <w:sz w:val="18"/>
              </w:rPr>
              <w:t> </w:t>
            </w:r>
            <w:r w:rsidRPr="0024662E">
              <w:rPr>
                <w:rFonts w:ascii="Arial" w:eastAsia="DengXian" w:hAnsi="Arial" w:hint="eastAsia"/>
                <w:sz w:val="18"/>
                <w:lang w:eastAsia="ko-KR"/>
              </w:rPr>
              <w:t>[</w:t>
            </w:r>
            <w:r w:rsidRPr="0024662E">
              <w:rPr>
                <w:rFonts w:ascii="Arial" w:eastAsia="DengXian" w:hAnsi="Arial"/>
                <w:sz w:val="18"/>
                <w:lang w:eastAsia="ko-KR"/>
              </w:rPr>
              <w:t>8</w:t>
            </w:r>
            <w:r w:rsidRPr="0024662E">
              <w:rPr>
                <w:rFonts w:ascii="Arial" w:eastAsia="DengXian" w:hAnsi="Arial" w:hint="eastAsia"/>
                <w:sz w:val="18"/>
                <w:lang w:eastAsia="ko-KR"/>
              </w:rPr>
              <w:t>].</w:t>
            </w:r>
          </w:p>
        </w:tc>
      </w:tr>
      <w:tr w:rsidR="0024662E" w:rsidRPr="0024662E" w14:paraId="1E7789D6" w14:textId="77777777" w:rsidTr="001F2445">
        <w:trPr>
          <w:cantSplit/>
          <w:jc w:val="center"/>
        </w:trPr>
        <w:tc>
          <w:tcPr>
            <w:tcW w:w="7094" w:type="dxa"/>
          </w:tcPr>
          <w:p w14:paraId="56308552" w14:textId="77777777" w:rsidR="0024662E" w:rsidRPr="0024662E" w:rsidRDefault="0024662E" w:rsidP="0024662E">
            <w:pPr>
              <w:keepNext/>
              <w:keepLines/>
              <w:spacing w:after="0"/>
              <w:rPr>
                <w:rFonts w:ascii="Arial" w:eastAsia="DengXian" w:hAnsi="Arial"/>
                <w:sz w:val="18"/>
              </w:rPr>
            </w:pPr>
            <w:bookmarkStart w:id="105" w:name="MCCQCTEMPBM_00000209"/>
          </w:p>
        </w:tc>
      </w:tr>
      <w:bookmarkEnd w:id="105"/>
      <w:tr w:rsidR="0024662E" w:rsidRPr="0024662E" w14:paraId="03B00B58" w14:textId="77777777" w:rsidTr="001F2445">
        <w:trPr>
          <w:cantSplit/>
          <w:jc w:val="center"/>
        </w:trPr>
        <w:tc>
          <w:tcPr>
            <w:tcW w:w="7094" w:type="dxa"/>
          </w:tcPr>
          <w:p w14:paraId="6AEF918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length </w:t>
            </w:r>
            <w:r w:rsidRPr="0024662E">
              <w:rPr>
                <w:rFonts w:ascii="Arial" w:eastAsia="DengXian" w:hAnsi="Arial"/>
                <w:sz w:val="18"/>
              </w:rPr>
              <w:t xml:space="preserve">of SLRB mapping rule </w:t>
            </w:r>
            <w:r w:rsidRPr="0024662E">
              <w:rPr>
                <w:rFonts w:ascii="Arial" w:eastAsia="DengXian" w:hAnsi="Arial"/>
                <w:noProof/>
                <w:sz w:val="18"/>
                <w:lang w:val="en-US"/>
              </w:rPr>
              <w:t xml:space="preserve">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5.3.2.46,</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sz w:val="18"/>
              </w:rPr>
              <w:t xml:space="preserve">SLRB mapping rule </w:t>
            </w:r>
            <w:r w:rsidRPr="0024662E">
              <w:rPr>
                <w:rFonts w:ascii="Arial" w:eastAsia="DengXian" w:hAnsi="Arial"/>
                <w:noProof/>
                <w:sz w:val="18"/>
                <w:lang w:val="en-US"/>
              </w:rPr>
              <w:t>contents</w:t>
            </w:r>
            <w:r w:rsidRPr="0024662E">
              <w:rPr>
                <w:rFonts w:ascii="Arial" w:eastAsia="DengXian" w:hAnsi="Arial"/>
                <w:sz w:val="18"/>
                <w:lang w:val="en-US"/>
              </w:rPr>
              <w:t>.</w:t>
            </w:r>
          </w:p>
        </w:tc>
      </w:tr>
      <w:tr w:rsidR="0024662E" w:rsidRPr="0024662E" w14:paraId="60356290" w14:textId="77777777" w:rsidTr="001F2445">
        <w:trPr>
          <w:cantSplit/>
          <w:jc w:val="center"/>
        </w:trPr>
        <w:tc>
          <w:tcPr>
            <w:tcW w:w="7094" w:type="dxa"/>
          </w:tcPr>
          <w:p w14:paraId="13AFF421" w14:textId="77777777" w:rsidR="0024662E" w:rsidRPr="0024662E" w:rsidRDefault="0024662E" w:rsidP="0024662E">
            <w:pPr>
              <w:keepNext/>
              <w:keepLines/>
              <w:spacing w:after="0"/>
              <w:rPr>
                <w:rFonts w:ascii="Arial" w:eastAsia="DengXian" w:hAnsi="Arial"/>
                <w:sz w:val="18"/>
              </w:rPr>
            </w:pPr>
            <w:bookmarkStart w:id="106" w:name="MCCQCTEMPBM_00000210"/>
          </w:p>
        </w:tc>
      </w:tr>
      <w:bookmarkEnd w:id="106"/>
    </w:tbl>
    <w:p w14:paraId="7B132093"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4662E" w:rsidRPr="0024662E" w14:paraId="0F06501E" w14:textId="77777777" w:rsidTr="001F2445">
        <w:trPr>
          <w:gridAfter w:val="1"/>
          <w:wAfter w:w="8" w:type="dxa"/>
          <w:jc w:val="center"/>
        </w:trPr>
        <w:tc>
          <w:tcPr>
            <w:tcW w:w="708" w:type="dxa"/>
            <w:gridSpan w:val="2"/>
            <w:tcBorders>
              <w:bottom w:val="single" w:sz="4" w:space="0" w:color="auto"/>
            </w:tcBorders>
          </w:tcPr>
          <w:p w14:paraId="27D5A7A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lastRenderedPageBreak/>
              <w:t>8</w:t>
            </w:r>
          </w:p>
        </w:tc>
        <w:tc>
          <w:tcPr>
            <w:tcW w:w="709" w:type="dxa"/>
            <w:gridSpan w:val="2"/>
            <w:tcBorders>
              <w:bottom w:val="single" w:sz="4" w:space="0" w:color="auto"/>
            </w:tcBorders>
          </w:tcPr>
          <w:p w14:paraId="4A8E96D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gridSpan w:val="2"/>
            <w:tcBorders>
              <w:bottom w:val="single" w:sz="4" w:space="0" w:color="auto"/>
            </w:tcBorders>
          </w:tcPr>
          <w:p w14:paraId="5B3DFE7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gridSpan w:val="2"/>
            <w:tcBorders>
              <w:bottom w:val="single" w:sz="4" w:space="0" w:color="auto"/>
            </w:tcBorders>
          </w:tcPr>
          <w:p w14:paraId="7457E9D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gridSpan w:val="2"/>
            <w:tcBorders>
              <w:bottom w:val="single" w:sz="4" w:space="0" w:color="auto"/>
            </w:tcBorders>
          </w:tcPr>
          <w:p w14:paraId="6BB2589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gridSpan w:val="2"/>
            <w:tcBorders>
              <w:bottom w:val="single" w:sz="4" w:space="0" w:color="auto"/>
            </w:tcBorders>
          </w:tcPr>
          <w:p w14:paraId="33FE366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gridSpan w:val="2"/>
            <w:tcBorders>
              <w:bottom w:val="single" w:sz="4" w:space="0" w:color="auto"/>
            </w:tcBorders>
          </w:tcPr>
          <w:p w14:paraId="3A7A169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gridSpan w:val="2"/>
            <w:tcBorders>
              <w:bottom w:val="single" w:sz="4" w:space="0" w:color="auto"/>
            </w:tcBorders>
          </w:tcPr>
          <w:p w14:paraId="78C24EE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515A4498" w14:textId="77777777" w:rsidR="0024662E" w:rsidRPr="0024662E" w:rsidRDefault="0024662E" w:rsidP="0024662E">
            <w:pPr>
              <w:keepNext/>
              <w:keepLines/>
              <w:spacing w:after="0"/>
              <w:rPr>
                <w:rFonts w:ascii="Arial" w:eastAsia="DengXian" w:hAnsi="Arial"/>
                <w:sz w:val="18"/>
              </w:rPr>
            </w:pPr>
          </w:p>
        </w:tc>
      </w:tr>
      <w:tr w:rsidR="0024662E" w:rsidRPr="0024662E" w14:paraId="66CE6786"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3C3AA9" w14:textId="77777777" w:rsidR="0024662E" w:rsidRPr="0024662E" w:rsidRDefault="0024662E" w:rsidP="0024662E">
            <w:pPr>
              <w:keepNext/>
              <w:keepLines/>
              <w:spacing w:after="0"/>
              <w:jc w:val="center"/>
              <w:rPr>
                <w:rFonts w:ascii="Arial" w:eastAsia="DengXian" w:hAnsi="Arial"/>
                <w:sz w:val="18"/>
              </w:rPr>
            </w:pPr>
          </w:p>
          <w:p w14:paraId="21A31BD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PC5 QoS profile </w:t>
            </w:r>
            <w:r w:rsidRPr="0024662E">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0970EF8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o75+3</w:t>
            </w:r>
          </w:p>
          <w:p w14:paraId="4CA150FA" w14:textId="77777777" w:rsidR="0024662E" w:rsidRPr="0024662E" w:rsidRDefault="0024662E" w:rsidP="0024662E">
            <w:pPr>
              <w:keepNext/>
              <w:keepLines/>
              <w:spacing w:after="0"/>
              <w:rPr>
                <w:rFonts w:ascii="Arial" w:eastAsia="DengXian" w:hAnsi="Arial"/>
                <w:sz w:val="18"/>
              </w:rPr>
            </w:pPr>
          </w:p>
          <w:p w14:paraId="63AC5F3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o75+4</w:t>
            </w:r>
          </w:p>
        </w:tc>
      </w:tr>
      <w:tr w:rsidR="0024662E" w:rsidRPr="0024662E" w14:paraId="335DFE4B" w14:textId="77777777" w:rsidTr="001F244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7665AA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GFBRI</w:t>
            </w:r>
          </w:p>
        </w:tc>
        <w:tc>
          <w:tcPr>
            <w:tcW w:w="709" w:type="dxa"/>
            <w:gridSpan w:val="2"/>
            <w:tcBorders>
              <w:top w:val="single" w:sz="6" w:space="0" w:color="auto"/>
              <w:left w:val="single" w:sz="6" w:space="0" w:color="auto"/>
              <w:bottom w:val="single" w:sz="6" w:space="0" w:color="auto"/>
              <w:right w:val="single" w:sz="6" w:space="0" w:color="auto"/>
            </w:tcBorders>
          </w:tcPr>
          <w:p w14:paraId="4CB0330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MFBRI</w:t>
            </w:r>
          </w:p>
        </w:tc>
        <w:tc>
          <w:tcPr>
            <w:tcW w:w="709" w:type="dxa"/>
            <w:gridSpan w:val="2"/>
            <w:tcBorders>
              <w:top w:val="single" w:sz="6" w:space="0" w:color="auto"/>
              <w:left w:val="single" w:sz="6" w:space="0" w:color="auto"/>
              <w:bottom w:val="single" w:sz="6" w:space="0" w:color="auto"/>
              <w:right w:val="single" w:sz="6" w:space="0" w:color="auto"/>
            </w:tcBorders>
          </w:tcPr>
          <w:p w14:paraId="1EA33BA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PLAMBRI</w:t>
            </w:r>
          </w:p>
        </w:tc>
        <w:tc>
          <w:tcPr>
            <w:tcW w:w="709" w:type="dxa"/>
            <w:gridSpan w:val="2"/>
            <w:tcBorders>
              <w:top w:val="single" w:sz="6" w:space="0" w:color="auto"/>
              <w:left w:val="single" w:sz="6" w:space="0" w:color="auto"/>
              <w:bottom w:val="single" w:sz="6" w:space="0" w:color="auto"/>
              <w:right w:val="single" w:sz="6" w:space="0" w:color="auto"/>
            </w:tcBorders>
          </w:tcPr>
          <w:p w14:paraId="7734963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RI</w:t>
            </w:r>
          </w:p>
        </w:tc>
        <w:tc>
          <w:tcPr>
            <w:tcW w:w="709" w:type="dxa"/>
            <w:gridSpan w:val="2"/>
            <w:tcBorders>
              <w:top w:val="single" w:sz="6" w:space="0" w:color="auto"/>
              <w:left w:val="single" w:sz="6" w:space="0" w:color="auto"/>
              <w:bottom w:val="single" w:sz="6" w:space="0" w:color="auto"/>
              <w:right w:val="single" w:sz="6" w:space="0" w:color="auto"/>
            </w:tcBorders>
          </w:tcPr>
          <w:p w14:paraId="377485D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PLOI</w:t>
            </w:r>
          </w:p>
        </w:tc>
        <w:tc>
          <w:tcPr>
            <w:tcW w:w="709" w:type="dxa"/>
            <w:gridSpan w:val="2"/>
            <w:tcBorders>
              <w:top w:val="single" w:sz="6" w:space="0" w:color="auto"/>
              <w:left w:val="single" w:sz="6" w:space="0" w:color="auto"/>
              <w:bottom w:val="single" w:sz="6" w:space="0" w:color="auto"/>
              <w:right w:val="single" w:sz="6" w:space="0" w:color="auto"/>
            </w:tcBorders>
          </w:tcPr>
          <w:p w14:paraId="0C3E6CE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AWI</w:t>
            </w:r>
          </w:p>
        </w:tc>
        <w:tc>
          <w:tcPr>
            <w:tcW w:w="709" w:type="dxa"/>
            <w:gridSpan w:val="2"/>
            <w:tcBorders>
              <w:top w:val="single" w:sz="6" w:space="0" w:color="auto"/>
              <w:left w:val="single" w:sz="6" w:space="0" w:color="auto"/>
              <w:bottom w:val="single" w:sz="6" w:space="0" w:color="auto"/>
              <w:right w:val="single" w:sz="6" w:space="0" w:color="auto"/>
            </w:tcBorders>
          </w:tcPr>
          <w:p w14:paraId="51E3D84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MDBVI</w:t>
            </w:r>
          </w:p>
        </w:tc>
        <w:tc>
          <w:tcPr>
            <w:tcW w:w="709" w:type="dxa"/>
            <w:gridSpan w:val="2"/>
            <w:tcBorders>
              <w:top w:val="single" w:sz="6" w:space="0" w:color="auto"/>
              <w:left w:val="single" w:sz="6" w:space="0" w:color="auto"/>
              <w:bottom w:val="single" w:sz="6" w:space="0" w:color="auto"/>
              <w:right w:val="single" w:sz="6" w:space="0" w:color="auto"/>
            </w:tcBorders>
          </w:tcPr>
          <w:p w14:paraId="2CED85F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2F38607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1416" w:type="dxa"/>
            <w:gridSpan w:val="2"/>
            <w:tcBorders>
              <w:top w:val="nil"/>
              <w:left w:val="single" w:sz="6" w:space="0" w:color="auto"/>
              <w:bottom w:val="nil"/>
              <w:right w:val="nil"/>
            </w:tcBorders>
          </w:tcPr>
          <w:p w14:paraId="20D8AC7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o73+5</w:t>
            </w:r>
          </w:p>
        </w:tc>
      </w:tr>
      <w:tr w:rsidR="0024662E" w:rsidRPr="0024662E" w14:paraId="49D24E8D"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F156A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PQI</w:t>
            </w:r>
          </w:p>
        </w:tc>
        <w:tc>
          <w:tcPr>
            <w:tcW w:w="1416" w:type="dxa"/>
            <w:gridSpan w:val="2"/>
            <w:tcBorders>
              <w:top w:val="nil"/>
              <w:left w:val="single" w:sz="6" w:space="0" w:color="auto"/>
              <w:bottom w:val="nil"/>
              <w:right w:val="nil"/>
            </w:tcBorders>
          </w:tcPr>
          <w:p w14:paraId="4095B1C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o75+6</w:t>
            </w:r>
          </w:p>
        </w:tc>
      </w:tr>
      <w:tr w:rsidR="0024662E" w:rsidRPr="0024662E" w14:paraId="1AD48C85"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1C4B98" w14:textId="77777777" w:rsidR="0024662E" w:rsidRPr="0024662E" w:rsidRDefault="0024662E" w:rsidP="0024662E">
            <w:pPr>
              <w:keepNext/>
              <w:keepLines/>
              <w:spacing w:after="0"/>
              <w:jc w:val="center"/>
              <w:rPr>
                <w:rFonts w:ascii="Arial" w:eastAsia="DengXian" w:hAnsi="Arial"/>
                <w:sz w:val="18"/>
              </w:rPr>
            </w:pPr>
          </w:p>
          <w:p w14:paraId="6C8CCDE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Guaranteed flow bit rate</w:t>
            </w:r>
          </w:p>
        </w:tc>
        <w:tc>
          <w:tcPr>
            <w:tcW w:w="1416" w:type="dxa"/>
            <w:gridSpan w:val="2"/>
            <w:tcBorders>
              <w:top w:val="nil"/>
              <w:left w:val="single" w:sz="6" w:space="0" w:color="auto"/>
              <w:bottom w:val="nil"/>
              <w:right w:val="nil"/>
            </w:tcBorders>
          </w:tcPr>
          <w:p w14:paraId="70C4D06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(o75+7)*</w:t>
            </w:r>
          </w:p>
          <w:p w14:paraId="497C721C" w14:textId="77777777" w:rsidR="0024662E" w:rsidRPr="0024662E" w:rsidRDefault="0024662E" w:rsidP="0024662E">
            <w:pPr>
              <w:keepNext/>
              <w:keepLines/>
              <w:spacing w:after="0"/>
              <w:rPr>
                <w:rFonts w:ascii="Arial" w:eastAsia="DengXian" w:hAnsi="Arial"/>
                <w:sz w:val="18"/>
              </w:rPr>
            </w:pPr>
          </w:p>
          <w:p w14:paraId="463282E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(o75+9)*</w:t>
            </w:r>
          </w:p>
        </w:tc>
      </w:tr>
      <w:tr w:rsidR="0024662E" w:rsidRPr="0024662E" w14:paraId="1986F76E"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1F916C" w14:textId="77777777" w:rsidR="0024662E" w:rsidRPr="0024662E" w:rsidRDefault="0024662E" w:rsidP="0024662E">
            <w:pPr>
              <w:keepNext/>
              <w:keepLines/>
              <w:spacing w:after="0"/>
              <w:jc w:val="center"/>
              <w:rPr>
                <w:rFonts w:ascii="Arial" w:eastAsia="DengXian" w:hAnsi="Arial"/>
                <w:sz w:val="18"/>
              </w:rPr>
            </w:pPr>
          </w:p>
          <w:p w14:paraId="411AC48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Maximum flow bit rate</w:t>
            </w:r>
          </w:p>
        </w:tc>
        <w:tc>
          <w:tcPr>
            <w:tcW w:w="1416" w:type="dxa"/>
            <w:gridSpan w:val="2"/>
            <w:tcBorders>
              <w:top w:val="nil"/>
              <w:left w:val="single" w:sz="6" w:space="0" w:color="auto"/>
              <w:bottom w:val="nil"/>
              <w:right w:val="nil"/>
            </w:tcBorders>
          </w:tcPr>
          <w:p w14:paraId="3AF28F9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o97* (see NOTE)</w:t>
            </w:r>
          </w:p>
          <w:p w14:paraId="067C5DB2" w14:textId="77777777" w:rsidR="0024662E" w:rsidRPr="0024662E" w:rsidRDefault="0024662E" w:rsidP="0024662E">
            <w:pPr>
              <w:keepNext/>
              <w:keepLines/>
              <w:spacing w:after="0"/>
              <w:rPr>
                <w:rFonts w:ascii="Arial" w:eastAsia="DengXian" w:hAnsi="Arial"/>
                <w:sz w:val="18"/>
              </w:rPr>
            </w:pPr>
          </w:p>
          <w:p w14:paraId="6C23191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(o97+2)*</w:t>
            </w:r>
          </w:p>
        </w:tc>
      </w:tr>
      <w:tr w:rsidR="0024662E" w:rsidRPr="0024662E" w14:paraId="296A1BD1"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9CEE989" w14:textId="77777777" w:rsidR="0024662E" w:rsidRPr="0024662E" w:rsidRDefault="0024662E" w:rsidP="0024662E">
            <w:pPr>
              <w:keepNext/>
              <w:keepLines/>
              <w:spacing w:after="0"/>
              <w:jc w:val="center"/>
              <w:rPr>
                <w:rFonts w:ascii="Arial" w:eastAsia="DengXian" w:hAnsi="Arial"/>
                <w:sz w:val="18"/>
              </w:rPr>
            </w:pPr>
          </w:p>
          <w:p w14:paraId="41E21DE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Per-link aggregate maximum bit rate</w:t>
            </w:r>
          </w:p>
        </w:tc>
        <w:tc>
          <w:tcPr>
            <w:tcW w:w="1416" w:type="dxa"/>
            <w:gridSpan w:val="2"/>
            <w:tcBorders>
              <w:top w:val="nil"/>
              <w:left w:val="single" w:sz="6" w:space="0" w:color="auto"/>
              <w:bottom w:val="nil"/>
              <w:right w:val="nil"/>
            </w:tcBorders>
          </w:tcPr>
          <w:p w14:paraId="1AA2582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o98* (see NOTE)</w:t>
            </w:r>
          </w:p>
          <w:p w14:paraId="611B8D5A" w14:textId="77777777" w:rsidR="0024662E" w:rsidRPr="0024662E" w:rsidRDefault="0024662E" w:rsidP="0024662E">
            <w:pPr>
              <w:keepNext/>
              <w:keepLines/>
              <w:spacing w:after="0"/>
              <w:rPr>
                <w:rFonts w:ascii="Arial" w:eastAsia="DengXian" w:hAnsi="Arial"/>
                <w:sz w:val="18"/>
              </w:rPr>
            </w:pPr>
          </w:p>
          <w:p w14:paraId="790AABB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(o98+2)*</w:t>
            </w:r>
          </w:p>
        </w:tc>
      </w:tr>
      <w:tr w:rsidR="0024662E" w:rsidRPr="0024662E" w14:paraId="0F6BBB8C"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B9EB7A" w14:textId="77777777" w:rsidR="0024662E" w:rsidRPr="0024662E" w:rsidRDefault="0024662E" w:rsidP="0024662E">
            <w:pPr>
              <w:keepNext/>
              <w:keepLines/>
              <w:spacing w:after="0"/>
              <w:jc w:val="center"/>
              <w:rPr>
                <w:rFonts w:ascii="Arial" w:eastAsia="DengXian" w:hAnsi="Arial"/>
                <w:sz w:val="18"/>
              </w:rPr>
            </w:pPr>
          </w:p>
          <w:p w14:paraId="058B9D4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Range</w:t>
            </w:r>
          </w:p>
        </w:tc>
        <w:tc>
          <w:tcPr>
            <w:tcW w:w="1416" w:type="dxa"/>
            <w:gridSpan w:val="2"/>
            <w:tcBorders>
              <w:top w:val="nil"/>
              <w:left w:val="single" w:sz="6" w:space="0" w:color="auto"/>
              <w:bottom w:val="nil"/>
              <w:right w:val="nil"/>
            </w:tcBorders>
          </w:tcPr>
          <w:p w14:paraId="581CC31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o99* (see NOTE)</w:t>
            </w:r>
          </w:p>
          <w:p w14:paraId="62745810" w14:textId="77777777" w:rsidR="0024662E" w:rsidRPr="0024662E" w:rsidRDefault="0024662E" w:rsidP="0024662E">
            <w:pPr>
              <w:keepNext/>
              <w:keepLines/>
              <w:spacing w:after="0"/>
              <w:rPr>
                <w:rFonts w:ascii="Arial" w:eastAsia="DengXian" w:hAnsi="Arial"/>
                <w:sz w:val="18"/>
              </w:rPr>
            </w:pPr>
          </w:p>
          <w:p w14:paraId="2463457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(o99+1)*</w:t>
            </w:r>
          </w:p>
        </w:tc>
      </w:tr>
      <w:tr w:rsidR="0024662E" w:rsidRPr="0024662E" w14:paraId="150F445A" w14:textId="77777777" w:rsidTr="001F244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306A5E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21166F2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74B3BAE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2E17356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4B68442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7A0A50B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78C6AB0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789C412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7D2B2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65ED158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2127" w:type="dxa"/>
            <w:gridSpan w:val="6"/>
            <w:tcBorders>
              <w:top w:val="single" w:sz="6" w:space="0" w:color="auto"/>
              <w:left w:val="single" w:sz="6" w:space="0" w:color="auto"/>
              <w:bottom w:val="single" w:sz="6" w:space="0" w:color="auto"/>
              <w:right w:val="single" w:sz="6" w:space="0" w:color="auto"/>
            </w:tcBorders>
          </w:tcPr>
          <w:p w14:paraId="535F321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Priority level</w:t>
            </w:r>
          </w:p>
        </w:tc>
        <w:tc>
          <w:tcPr>
            <w:tcW w:w="1416" w:type="dxa"/>
            <w:gridSpan w:val="2"/>
            <w:tcBorders>
              <w:top w:val="nil"/>
              <w:left w:val="single" w:sz="6" w:space="0" w:color="auto"/>
              <w:bottom w:val="nil"/>
              <w:right w:val="nil"/>
            </w:tcBorders>
          </w:tcPr>
          <w:p w14:paraId="0611344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o100*</w:t>
            </w:r>
          </w:p>
          <w:p w14:paraId="5D0E9FA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(see NOTE)</w:t>
            </w:r>
          </w:p>
        </w:tc>
      </w:tr>
      <w:tr w:rsidR="0024662E" w:rsidRPr="0024662E" w14:paraId="0930429F"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5BDE825" w14:textId="77777777" w:rsidR="0024662E" w:rsidRPr="0024662E" w:rsidRDefault="0024662E" w:rsidP="0024662E">
            <w:pPr>
              <w:keepNext/>
              <w:keepLines/>
              <w:spacing w:after="0"/>
              <w:jc w:val="center"/>
              <w:rPr>
                <w:rFonts w:ascii="Arial" w:eastAsia="DengXian" w:hAnsi="Arial"/>
                <w:sz w:val="18"/>
              </w:rPr>
            </w:pPr>
          </w:p>
          <w:p w14:paraId="617F96C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Averaging window</w:t>
            </w:r>
          </w:p>
        </w:tc>
        <w:tc>
          <w:tcPr>
            <w:tcW w:w="1416" w:type="dxa"/>
            <w:gridSpan w:val="2"/>
            <w:tcBorders>
              <w:top w:val="nil"/>
              <w:left w:val="single" w:sz="6" w:space="0" w:color="auto"/>
              <w:bottom w:val="nil"/>
              <w:right w:val="nil"/>
            </w:tcBorders>
          </w:tcPr>
          <w:p w14:paraId="76C91B9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o101*</w:t>
            </w:r>
          </w:p>
          <w:p w14:paraId="1C35AB3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(see NOTE)</w:t>
            </w:r>
          </w:p>
          <w:p w14:paraId="51F5E140" w14:textId="77777777" w:rsidR="0024662E" w:rsidRPr="0024662E" w:rsidRDefault="0024662E" w:rsidP="0024662E">
            <w:pPr>
              <w:keepNext/>
              <w:keepLines/>
              <w:spacing w:after="0"/>
              <w:rPr>
                <w:rFonts w:ascii="Arial" w:eastAsia="DengXian" w:hAnsi="Arial"/>
                <w:sz w:val="18"/>
              </w:rPr>
            </w:pPr>
          </w:p>
          <w:p w14:paraId="60CF3BA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(o101+1)*</w:t>
            </w:r>
          </w:p>
        </w:tc>
      </w:tr>
      <w:tr w:rsidR="0024662E" w:rsidRPr="0024662E" w14:paraId="27ED620A" w14:textId="77777777" w:rsidTr="001F2445">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789625" w14:textId="77777777" w:rsidR="0024662E" w:rsidRPr="0024662E" w:rsidRDefault="0024662E" w:rsidP="0024662E">
            <w:pPr>
              <w:keepNext/>
              <w:keepLines/>
              <w:spacing w:after="0"/>
              <w:jc w:val="center"/>
              <w:rPr>
                <w:rFonts w:ascii="Arial" w:eastAsia="DengXian" w:hAnsi="Arial"/>
                <w:sz w:val="18"/>
              </w:rPr>
            </w:pPr>
          </w:p>
          <w:p w14:paraId="7C24CEB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Maximum data burst volume</w:t>
            </w:r>
          </w:p>
        </w:tc>
        <w:tc>
          <w:tcPr>
            <w:tcW w:w="1416" w:type="dxa"/>
            <w:gridSpan w:val="2"/>
            <w:tcBorders>
              <w:top w:val="nil"/>
              <w:left w:val="single" w:sz="6" w:space="0" w:color="auto"/>
              <w:bottom w:val="nil"/>
              <w:right w:val="nil"/>
            </w:tcBorders>
          </w:tcPr>
          <w:p w14:paraId="2B1C764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o102*</w:t>
            </w:r>
          </w:p>
          <w:p w14:paraId="7DF1D25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(see NOTE)</w:t>
            </w:r>
          </w:p>
          <w:p w14:paraId="41201473" w14:textId="77777777" w:rsidR="0024662E" w:rsidRPr="0024662E" w:rsidRDefault="0024662E" w:rsidP="0024662E">
            <w:pPr>
              <w:keepNext/>
              <w:keepLines/>
              <w:spacing w:after="0"/>
              <w:rPr>
                <w:rFonts w:ascii="Arial" w:eastAsia="DengXian" w:hAnsi="Arial"/>
                <w:sz w:val="18"/>
              </w:rPr>
            </w:pPr>
          </w:p>
          <w:p w14:paraId="06BD518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(o102+1)* = octet o78*</w:t>
            </w:r>
          </w:p>
        </w:tc>
      </w:tr>
    </w:tbl>
    <w:p w14:paraId="58D6E3BC" w14:textId="77777777" w:rsidR="0024662E" w:rsidRPr="0024662E" w:rsidRDefault="0024662E" w:rsidP="0024662E">
      <w:pPr>
        <w:keepNext/>
        <w:keepLines/>
        <w:spacing w:after="0"/>
        <w:ind w:left="1135" w:hanging="851"/>
        <w:rPr>
          <w:rFonts w:ascii="Arial" w:eastAsia="DengXian" w:hAnsi="Arial"/>
          <w:sz w:val="18"/>
        </w:rPr>
      </w:pPr>
    </w:p>
    <w:p w14:paraId="46EB95CA" w14:textId="77777777" w:rsidR="0024662E" w:rsidRPr="0024662E" w:rsidRDefault="0024662E" w:rsidP="0024662E">
      <w:pPr>
        <w:keepLines/>
        <w:ind w:left="1135" w:hanging="851"/>
        <w:rPr>
          <w:rFonts w:eastAsia="DengXian"/>
        </w:rPr>
      </w:pPr>
      <w:r w:rsidRPr="0024662E">
        <w:rPr>
          <w:rFonts w:eastAsia="DengXian"/>
        </w:rPr>
        <w:t>NOTE:</w:t>
      </w:r>
      <w:r w:rsidRPr="0024662E">
        <w:rPr>
          <w:rFonts w:eastAsia="DengXian"/>
        </w:rPr>
        <w:tab/>
        <w:t>The field is placed immediately after the last present preceding field.</w:t>
      </w:r>
    </w:p>
    <w:p w14:paraId="56DE2ED6" w14:textId="77777777" w:rsidR="0024662E" w:rsidRPr="0024662E" w:rsidRDefault="0024662E" w:rsidP="0024662E">
      <w:pPr>
        <w:keepNext/>
        <w:keepLines/>
        <w:spacing w:after="0"/>
        <w:ind w:left="1135" w:hanging="851"/>
        <w:rPr>
          <w:rFonts w:ascii="Arial" w:eastAsia="DengXian" w:hAnsi="Arial"/>
          <w:sz w:val="18"/>
        </w:rPr>
      </w:pPr>
    </w:p>
    <w:p w14:paraId="24B7BA62" w14:textId="77777777" w:rsidR="0024662E" w:rsidRPr="0024662E" w:rsidRDefault="0024662E" w:rsidP="0024662E">
      <w:pPr>
        <w:keepLines/>
        <w:spacing w:after="240"/>
        <w:jc w:val="center"/>
        <w:rPr>
          <w:rFonts w:ascii="Arial" w:eastAsia="DengXian" w:hAnsi="Arial"/>
          <w:b/>
          <w:noProof/>
          <w:lang w:val="fr-FR"/>
        </w:rPr>
      </w:pPr>
      <w:r w:rsidRPr="0024662E">
        <w:rPr>
          <w:rFonts w:ascii="Arial" w:eastAsia="DengXian" w:hAnsi="Arial"/>
          <w:b/>
          <w:lang w:val="fr-FR"/>
        </w:rPr>
        <w:t>Figure 5.3.2.47:PC5 QoS profile</w:t>
      </w:r>
    </w:p>
    <w:p w14:paraId="377617FF" w14:textId="77777777" w:rsidR="0024662E" w:rsidRPr="0024662E" w:rsidRDefault="0024662E" w:rsidP="0024662E">
      <w:pPr>
        <w:keepNext/>
        <w:keepLines/>
        <w:spacing w:before="60"/>
        <w:jc w:val="center"/>
        <w:rPr>
          <w:rFonts w:ascii="Arial" w:eastAsia="DengXian" w:hAnsi="Arial"/>
          <w:b/>
          <w:lang w:val="fr-FR"/>
        </w:rPr>
      </w:pPr>
      <w:r w:rsidRPr="0024662E">
        <w:rPr>
          <w:rFonts w:ascii="Arial" w:eastAsia="DengXian" w:hAnsi="Arial"/>
          <w:b/>
          <w:lang w:val="fr-FR"/>
        </w:rPr>
        <w:lastRenderedPageBreak/>
        <w:t>Table 5.3.2.47:PC5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34659A5C" w14:textId="77777777" w:rsidTr="001F2445">
        <w:trPr>
          <w:cantSplit/>
          <w:jc w:val="center"/>
        </w:trPr>
        <w:tc>
          <w:tcPr>
            <w:tcW w:w="7094" w:type="dxa"/>
          </w:tcPr>
          <w:p w14:paraId="488355AC"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Guaranteed flow bit rate</w:t>
            </w:r>
            <w:r w:rsidRPr="0024662E">
              <w:rPr>
                <w:rFonts w:ascii="Arial" w:eastAsia="DengXian" w:hAnsi="Arial"/>
                <w:noProof/>
                <w:sz w:val="18"/>
                <w:lang w:val="en-US"/>
              </w:rPr>
              <w:t xml:space="preserve"> indicator</w:t>
            </w:r>
            <w:r w:rsidRPr="0024662E">
              <w:rPr>
                <w:rFonts w:ascii="Arial" w:eastAsia="DengXian" w:hAnsi="Arial"/>
                <w:sz w:val="18"/>
              </w:rPr>
              <w:t xml:space="preserve"> (GFBRI):</w:t>
            </w:r>
          </w:p>
          <w:p w14:paraId="717A7EA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GFBRI bit indicates presence of guaranteed flow bit rate</w:t>
            </w:r>
            <w:r w:rsidRPr="0024662E">
              <w:rPr>
                <w:rFonts w:ascii="Arial" w:eastAsia="DengXian" w:hAnsi="Arial"/>
                <w:noProof/>
                <w:sz w:val="18"/>
                <w:lang w:val="en-US"/>
              </w:rPr>
              <w:t xml:space="preserve"> </w:t>
            </w:r>
            <w:r w:rsidRPr="0024662E">
              <w:rPr>
                <w:rFonts w:ascii="Arial" w:eastAsia="DengXian" w:hAnsi="Arial"/>
                <w:sz w:val="18"/>
              </w:rPr>
              <w:t>field.</w:t>
            </w:r>
          </w:p>
          <w:p w14:paraId="0358A37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7A847A20"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w:t>
            </w:r>
          </w:p>
          <w:p w14:paraId="474E12A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Guaranteed flow bit rate</w:t>
            </w:r>
            <w:r w:rsidRPr="0024662E">
              <w:rPr>
                <w:rFonts w:ascii="Arial" w:eastAsia="DengXian" w:hAnsi="Arial"/>
                <w:noProof/>
                <w:sz w:val="18"/>
                <w:lang w:val="en-US"/>
              </w:rPr>
              <w:t xml:space="preserve"> </w:t>
            </w:r>
            <w:r w:rsidRPr="0024662E">
              <w:rPr>
                <w:rFonts w:ascii="Arial" w:eastAsia="DengXian" w:hAnsi="Arial"/>
                <w:sz w:val="18"/>
              </w:rPr>
              <w:t>field is absent</w:t>
            </w:r>
          </w:p>
          <w:p w14:paraId="192ED31C"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Guaranteed flow bit rate field is present</w:t>
            </w:r>
          </w:p>
        </w:tc>
      </w:tr>
      <w:tr w:rsidR="0024662E" w:rsidRPr="0024662E" w14:paraId="74963B33" w14:textId="77777777" w:rsidTr="001F2445">
        <w:trPr>
          <w:cantSplit/>
          <w:jc w:val="center"/>
        </w:trPr>
        <w:tc>
          <w:tcPr>
            <w:tcW w:w="7094" w:type="dxa"/>
          </w:tcPr>
          <w:p w14:paraId="38DF9650" w14:textId="77777777" w:rsidR="0024662E" w:rsidRPr="0024662E" w:rsidRDefault="0024662E" w:rsidP="0024662E">
            <w:pPr>
              <w:keepNext/>
              <w:keepLines/>
              <w:spacing w:after="0"/>
              <w:rPr>
                <w:rFonts w:ascii="Arial" w:eastAsia="DengXian" w:hAnsi="Arial"/>
                <w:noProof/>
                <w:sz w:val="18"/>
              </w:rPr>
            </w:pPr>
            <w:bookmarkStart w:id="107" w:name="MCCQCTEMPBM_00000211"/>
          </w:p>
        </w:tc>
      </w:tr>
      <w:bookmarkEnd w:id="107"/>
      <w:tr w:rsidR="0024662E" w:rsidRPr="0024662E" w14:paraId="6C3D09EE" w14:textId="77777777" w:rsidTr="001F2445">
        <w:trPr>
          <w:cantSplit/>
          <w:jc w:val="center"/>
        </w:trPr>
        <w:tc>
          <w:tcPr>
            <w:tcW w:w="7094" w:type="dxa"/>
          </w:tcPr>
          <w:p w14:paraId="4269FFF3"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Maximum flow bit rate</w:t>
            </w:r>
            <w:r w:rsidRPr="0024662E">
              <w:rPr>
                <w:rFonts w:ascii="Arial" w:eastAsia="DengXian" w:hAnsi="Arial"/>
                <w:noProof/>
                <w:sz w:val="18"/>
                <w:lang w:val="en-US"/>
              </w:rPr>
              <w:t xml:space="preserve"> indicator</w:t>
            </w:r>
            <w:r w:rsidRPr="0024662E">
              <w:rPr>
                <w:rFonts w:ascii="Arial" w:eastAsia="DengXian" w:hAnsi="Arial"/>
                <w:sz w:val="18"/>
              </w:rPr>
              <w:t xml:space="preserve"> (MFBRI):</w:t>
            </w:r>
          </w:p>
          <w:p w14:paraId="778CE0D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MFBRI bit indicates presence of maximum flow bit rate</w:t>
            </w:r>
            <w:r w:rsidRPr="0024662E">
              <w:rPr>
                <w:rFonts w:ascii="Arial" w:eastAsia="DengXian" w:hAnsi="Arial"/>
                <w:noProof/>
                <w:sz w:val="18"/>
                <w:lang w:val="en-US"/>
              </w:rPr>
              <w:t xml:space="preserve"> </w:t>
            </w:r>
            <w:r w:rsidRPr="0024662E">
              <w:rPr>
                <w:rFonts w:ascii="Arial" w:eastAsia="DengXian" w:hAnsi="Arial"/>
                <w:sz w:val="18"/>
              </w:rPr>
              <w:t>field.</w:t>
            </w:r>
          </w:p>
          <w:p w14:paraId="7299C66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105E6AC4"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7</w:t>
            </w:r>
          </w:p>
          <w:p w14:paraId="11329DF9"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Maximum flow bit rate</w:t>
            </w:r>
            <w:r w:rsidRPr="0024662E">
              <w:rPr>
                <w:rFonts w:ascii="Arial" w:eastAsia="DengXian" w:hAnsi="Arial"/>
                <w:noProof/>
                <w:sz w:val="18"/>
                <w:lang w:val="en-US"/>
              </w:rPr>
              <w:t xml:space="preserve"> </w:t>
            </w:r>
            <w:r w:rsidRPr="0024662E">
              <w:rPr>
                <w:rFonts w:ascii="Arial" w:eastAsia="DengXian" w:hAnsi="Arial"/>
                <w:sz w:val="18"/>
              </w:rPr>
              <w:t>field is absent</w:t>
            </w:r>
          </w:p>
          <w:p w14:paraId="5DE318D8"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Maximum flow bit rate field is present</w:t>
            </w:r>
          </w:p>
        </w:tc>
      </w:tr>
      <w:tr w:rsidR="0024662E" w:rsidRPr="0024662E" w14:paraId="771A0481" w14:textId="77777777" w:rsidTr="001F2445">
        <w:trPr>
          <w:cantSplit/>
          <w:jc w:val="center"/>
        </w:trPr>
        <w:tc>
          <w:tcPr>
            <w:tcW w:w="7094" w:type="dxa"/>
          </w:tcPr>
          <w:p w14:paraId="7CB2EC23" w14:textId="77777777" w:rsidR="0024662E" w:rsidRPr="0024662E" w:rsidRDefault="0024662E" w:rsidP="0024662E">
            <w:pPr>
              <w:keepNext/>
              <w:keepLines/>
              <w:spacing w:after="0"/>
              <w:rPr>
                <w:rFonts w:ascii="Arial" w:eastAsia="DengXian" w:hAnsi="Arial"/>
                <w:noProof/>
                <w:sz w:val="18"/>
                <w:lang w:val="en-US"/>
              </w:rPr>
            </w:pPr>
            <w:bookmarkStart w:id="108" w:name="MCCQCTEMPBM_00000212"/>
          </w:p>
        </w:tc>
      </w:tr>
      <w:bookmarkEnd w:id="108"/>
      <w:tr w:rsidR="0024662E" w:rsidRPr="0024662E" w14:paraId="0DF0210D" w14:textId="77777777" w:rsidTr="001F2445">
        <w:trPr>
          <w:cantSplit/>
          <w:jc w:val="center"/>
        </w:trPr>
        <w:tc>
          <w:tcPr>
            <w:tcW w:w="7094" w:type="dxa"/>
          </w:tcPr>
          <w:p w14:paraId="3C2BCA91"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Per-link aggregate maximum bit rate </w:t>
            </w:r>
            <w:r w:rsidRPr="0024662E">
              <w:rPr>
                <w:rFonts w:ascii="Arial" w:eastAsia="DengXian" w:hAnsi="Arial"/>
                <w:noProof/>
                <w:sz w:val="18"/>
                <w:lang w:val="en-US"/>
              </w:rPr>
              <w:t>indicator</w:t>
            </w:r>
            <w:r w:rsidRPr="0024662E">
              <w:rPr>
                <w:rFonts w:ascii="Arial" w:eastAsia="DengXian" w:hAnsi="Arial"/>
                <w:sz w:val="18"/>
              </w:rPr>
              <w:t xml:space="preserve"> (PLAMBRI):</w:t>
            </w:r>
          </w:p>
          <w:p w14:paraId="7706E05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PLAMBRI bit indicates presence of per-link aggregate maximum bit rate</w:t>
            </w:r>
            <w:r w:rsidRPr="0024662E">
              <w:rPr>
                <w:rFonts w:ascii="Arial" w:eastAsia="DengXian" w:hAnsi="Arial"/>
                <w:noProof/>
                <w:sz w:val="18"/>
                <w:lang w:val="en-US"/>
              </w:rPr>
              <w:t xml:space="preserve"> </w:t>
            </w:r>
            <w:r w:rsidRPr="0024662E">
              <w:rPr>
                <w:rFonts w:ascii="Arial" w:eastAsia="DengXian" w:hAnsi="Arial"/>
                <w:sz w:val="18"/>
              </w:rPr>
              <w:t>field.</w:t>
            </w:r>
          </w:p>
          <w:p w14:paraId="5DD91DE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6D5D1F07"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6</w:t>
            </w:r>
          </w:p>
          <w:p w14:paraId="287C2FE7"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Per-link aggregate maximum bit rate</w:t>
            </w:r>
            <w:r w:rsidRPr="0024662E">
              <w:rPr>
                <w:rFonts w:ascii="Arial" w:eastAsia="DengXian" w:hAnsi="Arial"/>
                <w:noProof/>
                <w:sz w:val="18"/>
                <w:lang w:val="en-US"/>
              </w:rPr>
              <w:t xml:space="preserve"> </w:t>
            </w:r>
            <w:r w:rsidRPr="0024662E">
              <w:rPr>
                <w:rFonts w:ascii="Arial" w:eastAsia="DengXian" w:hAnsi="Arial"/>
                <w:sz w:val="18"/>
              </w:rPr>
              <w:t>field is absent</w:t>
            </w:r>
          </w:p>
          <w:p w14:paraId="3F467B2C"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Per-link aggregate maximum bit rate field is present</w:t>
            </w:r>
          </w:p>
        </w:tc>
      </w:tr>
      <w:tr w:rsidR="0024662E" w:rsidRPr="0024662E" w14:paraId="76DA5736" w14:textId="77777777" w:rsidTr="001F2445">
        <w:trPr>
          <w:cantSplit/>
          <w:jc w:val="center"/>
        </w:trPr>
        <w:tc>
          <w:tcPr>
            <w:tcW w:w="7094" w:type="dxa"/>
          </w:tcPr>
          <w:p w14:paraId="5030AFEF" w14:textId="77777777" w:rsidR="0024662E" w:rsidRPr="0024662E" w:rsidRDefault="0024662E" w:rsidP="0024662E">
            <w:pPr>
              <w:keepNext/>
              <w:keepLines/>
              <w:spacing w:after="0"/>
              <w:rPr>
                <w:rFonts w:ascii="Arial" w:eastAsia="DengXian" w:hAnsi="Arial"/>
                <w:noProof/>
                <w:sz w:val="18"/>
                <w:lang w:val="en-US"/>
              </w:rPr>
            </w:pPr>
            <w:bookmarkStart w:id="109" w:name="MCCQCTEMPBM_00000213"/>
          </w:p>
        </w:tc>
      </w:tr>
      <w:bookmarkEnd w:id="109"/>
      <w:tr w:rsidR="0024662E" w:rsidRPr="0024662E" w14:paraId="4CBEEC71" w14:textId="77777777" w:rsidTr="001F2445">
        <w:trPr>
          <w:cantSplit/>
          <w:jc w:val="center"/>
        </w:trPr>
        <w:tc>
          <w:tcPr>
            <w:tcW w:w="7094" w:type="dxa"/>
          </w:tcPr>
          <w:p w14:paraId="3150A855"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Range </w:t>
            </w:r>
            <w:r w:rsidRPr="0024662E">
              <w:rPr>
                <w:rFonts w:ascii="Arial" w:eastAsia="DengXian" w:hAnsi="Arial"/>
                <w:noProof/>
                <w:sz w:val="18"/>
                <w:lang w:val="en-US"/>
              </w:rPr>
              <w:t>indicator</w:t>
            </w:r>
            <w:r w:rsidRPr="0024662E">
              <w:rPr>
                <w:rFonts w:ascii="Arial" w:eastAsia="DengXian" w:hAnsi="Arial"/>
                <w:sz w:val="18"/>
              </w:rPr>
              <w:t xml:space="preserve"> (RI):</w:t>
            </w:r>
          </w:p>
          <w:p w14:paraId="7E56862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RI bit indicates presence of range</w:t>
            </w:r>
            <w:r w:rsidRPr="0024662E">
              <w:rPr>
                <w:rFonts w:ascii="Arial" w:eastAsia="DengXian" w:hAnsi="Arial"/>
                <w:noProof/>
                <w:sz w:val="18"/>
                <w:lang w:val="en-US"/>
              </w:rPr>
              <w:t xml:space="preserve"> </w:t>
            </w:r>
            <w:r w:rsidRPr="0024662E">
              <w:rPr>
                <w:rFonts w:ascii="Arial" w:eastAsia="DengXian" w:hAnsi="Arial"/>
                <w:sz w:val="18"/>
              </w:rPr>
              <w:t>field.</w:t>
            </w:r>
          </w:p>
          <w:p w14:paraId="5864F4E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3415575B"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5</w:t>
            </w:r>
          </w:p>
          <w:p w14:paraId="31C5126E"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Range</w:t>
            </w:r>
            <w:r w:rsidRPr="0024662E">
              <w:rPr>
                <w:rFonts w:ascii="Arial" w:eastAsia="DengXian" w:hAnsi="Arial"/>
                <w:noProof/>
                <w:sz w:val="18"/>
                <w:lang w:val="en-US"/>
              </w:rPr>
              <w:t xml:space="preserve"> </w:t>
            </w:r>
            <w:r w:rsidRPr="0024662E">
              <w:rPr>
                <w:rFonts w:ascii="Arial" w:eastAsia="DengXian" w:hAnsi="Arial"/>
                <w:sz w:val="18"/>
              </w:rPr>
              <w:t>field is absent</w:t>
            </w:r>
          </w:p>
          <w:p w14:paraId="7060CDA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Range field is present</w:t>
            </w:r>
          </w:p>
        </w:tc>
      </w:tr>
      <w:tr w:rsidR="0024662E" w:rsidRPr="0024662E" w14:paraId="2ABCF189" w14:textId="77777777" w:rsidTr="001F2445">
        <w:trPr>
          <w:cantSplit/>
          <w:jc w:val="center"/>
        </w:trPr>
        <w:tc>
          <w:tcPr>
            <w:tcW w:w="7094" w:type="dxa"/>
          </w:tcPr>
          <w:p w14:paraId="5381844A" w14:textId="77777777" w:rsidR="0024662E" w:rsidRPr="0024662E" w:rsidRDefault="0024662E" w:rsidP="0024662E">
            <w:pPr>
              <w:keepNext/>
              <w:keepLines/>
              <w:spacing w:after="0"/>
              <w:rPr>
                <w:rFonts w:ascii="Arial" w:eastAsia="DengXian" w:hAnsi="Arial"/>
                <w:noProof/>
                <w:sz w:val="18"/>
                <w:lang w:val="en-US"/>
              </w:rPr>
            </w:pPr>
            <w:bookmarkStart w:id="110" w:name="MCCQCTEMPBM_00000214"/>
          </w:p>
        </w:tc>
      </w:tr>
      <w:bookmarkEnd w:id="110"/>
      <w:tr w:rsidR="0024662E" w:rsidRPr="0024662E" w14:paraId="46FC896F" w14:textId="77777777" w:rsidTr="001F2445">
        <w:trPr>
          <w:cantSplit/>
          <w:jc w:val="center"/>
        </w:trPr>
        <w:tc>
          <w:tcPr>
            <w:tcW w:w="7094" w:type="dxa"/>
          </w:tcPr>
          <w:p w14:paraId="2D8AE8C4"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Priority level</w:t>
            </w:r>
            <w:r w:rsidRPr="0024662E">
              <w:rPr>
                <w:rFonts w:ascii="Arial" w:eastAsia="DengXian" w:hAnsi="Arial"/>
                <w:noProof/>
                <w:sz w:val="18"/>
                <w:lang w:val="en-US"/>
              </w:rPr>
              <w:t xml:space="preserve"> octet </w:t>
            </w:r>
            <w:r w:rsidRPr="0024662E">
              <w:rPr>
                <w:rFonts w:ascii="Arial" w:eastAsia="DengXian" w:hAnsi="Arial"/>
                <w:sz w:val="18"/>
              </w:rPr>
              <w:t>indicator (OPLI):</w:t>
            </w:r>
          </w:p>
          <w:p w14:paraId="4510726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OPLI bit indicates presence of the octet of the priority level</w:t>
            </w:r>
            <w:r w:rsidRPr="0024662E">
              <w:rPr>
                <w:rFonts w:ascii="Arial" w:eastAsia="DengXian" w:hAnsi="Arial"/>
                <w:noProof/>
                <w:sz w:val="18"/>
                <w:lang w:val="en-US"/>
              </w:rPr>
              <w:t xml:space="preserve"> </w:t>
            </w:r>
            <w:r w:rsidRPr="0024662E">
              <w:rPr>
                <w:rFonts w:ascii="Arial" w:eastAsia="DengXian" w:hAnsi="Arial"/>
                <w:sz w:val="18"/>
              </w:rPr>
              <w:t>field.</w:t>
            </w:r>
          </w:p>
          <w:p w14:paraId="2302CDE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3DA154D5"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4</w:t>
            </w:r>
          </w:p>
          <w:p w14:paraId="7140414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The octet of the priority level is absent</w:t>
            </w:r>
          </w:p>
          <w:p w14:paraId="491508B9"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The octet of the priority level is present</w:t>
            </w:r>
          </w:p>
        </w:tc>
      </w:tr>
      <w:tr w:rsidR="0024662E" w:rsidRPr="0024662E" w14:paraId="37AC704E" w14:textId="77777777" w:rsidTr="001F2445">
        <w:trPr>
          <w:cantSplit/>
          <w:jc w:val="center"/>
        </w:trPr>
        <w:tc>
          <w:tcPr>
            <w:tcW w:w="7094" w:type="dxa"/>
          </w:tcPr>
          <w:p w14:paraId="61313433" w14:textId="77777777" w:rsidR="0024662E" w:rsidRPr="0024662E" w:rsidRDefault="0024662E" w:rsidP="0024662E">
            <w:pPr>
              <w:keepNext/>
              <w:keepLines/>
              <w:spacing w:after="0"/>
              <w:rPr>
                <w:rFonts w:ascii="Arial" w:eastAsia="DengXian" w:hAnsi="Arial"/>
                <w:noProof/>
                <w:sz w:val="18"/>
                <w:lang w:val="en-US"/>
              </w:rPr>
            </w:pPr>
            <w:bookmarkStart w:id="111" w:name="MCCQCTEMPBM_00000215"/>
          </w:p>
        </w:tc>
      </w:tr>
      <w:bookmarkEnd w:id="111"/>
      <w:tr w:rsidR="0024662E" w:rsidRPr="0024662E" w14:paraId="47008FF7" w14:textId="77777777" w:rsidTr="001F2445">
        <w:trPr>
          <w:cantSplit/>
          <w:jc w:val="center"/>
        </w:trPr>
        <w:tc>
          <w:tcPr>
            <w:tcW w:w="7094" w:type="dxa"/>
          </w:tcPr>
          <w:p w14:paraId="6D5D29C3"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Averaging window </w:t>
            </w:r>
            <w:r w:rsidRPr="0024662E">
              <w:rPr>
                <w:rFonts w:ascii="Arial" w:eastAsia="DengXian" w:hAnsi="Arial"/>
                <w:noProof/>
                <w:sz w:val="18"/>
                <w:lang w:val="en-US"/>
              </w:rPr>
              <w:t>indicator</w:t>
            </w:r>
            <w:r w:rsidRPr="0024662E">
              <w:rPr>
                <w:rFonts w:ascii="Arial" w:eastAsia="DengXian" w:hAnsi="Arial"/>
                <w:sz w:val="18"/>
              </w:rPr>
              <w:t xml:space="preserve"> (AWI):</w:t>
            </w:r>
          </w:p>
          <w:p w14:paraId="2A181E5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AWI bit indicates presence of averaging window</w:t>
            </w:r>
            <w:r w:rsidRPr="0024662E">
              <w:rPr>
                <w:rFonts w:ascii="Arial" w:eastAsia="DengXian" w:hAnsi="Arial"/>
                <w:noProof/>
                <w:sz w:val="18"/>
                <w:lang w:val="en-US"/>
              </w:rPr>
              <w:t xml:space="preserve"> </w:t>
            </w:r>
            <w:r w:rsidRPr="0024662E">
              <w:rPr>
                <w:rFonts w:ascii="Arial" w:eastAsia="DengXian" w:hAnsi="Arial"/>
                <w:sz w:val="18"/>
              </w:rPr>
              <w:t>field.</w:t>
            </w:r>
          </w:p>
          <w:p w14:paraId="7A50DD3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0B43C9F3"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3</w:t>
            </w:r>
          </w:p>
          <w:p w14:paraId="42A714A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Averaging window field is absent</w:t>
            </w:r>
          </w:p>
          <w:p w14:paraId="1ED0B01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Averaging window field is present</w:t>
            </w:r>
          </w:p>
        </w:tc>
      </w:tr>
      <w:tr w:rsidR="0024662E" w:rsidRPr="0024662E" w14:paraId="3C452BE5" w14:textId="77777777" w:rsidTr="001F2445">
        <w:trPr>
          <w:cantSplit/>
          <w:jc w:val="center"/>
        </w:trPr>
        <w:tc>
          <w:tcPr>
            <w:tcW w:w="7094" w:type="dxa"/>
          </w:tcPr>
          <w:p w14:paraId="7B9FCB3F" w14:textId="77777777" w:rsidR="0024662E" w:rsidRPr="0024662E" w:rsidRDefault="0024662E" w:rsidP="0024662E">
            <w:pPr>
              <w:keepNext/>
              <w:keepLines/>
              <w:spacing w:after="0"/>
              <w:rPr>
                <w:rFonts w:ascii="Arial" w:eastAsia="DengXian" w:hAnsi="Arial"/>
                <w:noProof/>
                <w:sz w:val="18"/>
                <w:lang w:val="en-US"/>
              </w:rPr>
            </w:pPr>
            <w:bookmarkStart w:id="112" w:name="MCCQCTEMPBM_00000216"/>
          </w:p>
        </w:tc>
      </w:tr>
      <w:bookmarkEnd w:id="112"/>
      <w:tr w:rsidR="0024662E" w:rsidRPr="0024662E" w14:paraId="6130BEB7" w14:textId="77777777" w:rsidTr="001F2445">
        <w:trPr>
          <w:cantSplit/>
          <w:jc w:val="center"/>
        </w:trPr>
        <w:tc>
          <w:tcPr>
            <w:tcW w:w="7094" w:type="dxa"/>
          </w:tcPr>
          <w:p w14:paraId="44B1BB58"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Maximum data burst volume indicator (MDBVI):</w:t>
            </w:r>
          </w:p>
          <w:p w14:paraId="716CFFE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 xml:space="preserve">The </w:t>
            </w:r>
            <w:r w:rsidRPr="0024662E">
              <w:rPr>
                <w:rFonts w:ascii="Arial" w:eastAsia="DengXian" w:hAnsi="Arial"/>
                <w:sz w:val="18"/>
              </w:rPr>
              <w:t>MDBVI bit indicates presence of maximum data burst volume field.</w:t>
            </w:r>
          </w:p>
          <w:p w14:paraId="7DA3029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w:t>
            </w:r>
          </w:p>
          <w:p w14:paraId="71A70616"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2</w:t>
            </w:r>
          </w:p>
          <w:p w14:paraId="2FA172D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w:t>
            </w:r>
            <w:r w:rsidRPr="0024662E">
              <w:rPr>
                <w:rFonts w:ascii="Arial" w:eastAsia="DengXian" w:hAnsi="Arial"/>
                <w:sz w:val="18"/>
              </w:rPr>
              <w:tab/>
              <w:t>Maximum data burst volume field is absent</w:t>
            </w:r>
          </w:p>
          <w:p w14:paraId="5FBFEE95"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w:t>
            </w:r>
            <w:r w:rsidRPr="0024662E">
              <w:rPr>
                <w:rFonts w:ascii="Arial" w:eastAsia="DengXian" w:hAnsi="Arial"/>
                <w:sz w:val="18"/>
              </w:rPr>
              <w:tab/>
              <w:t>Maximum data burst volume field is present</w:t>
            </w:r>
          </w:p>
        </w:tc>
      </w:tr>
      <w:tr w:rsidR="0024662E" w:rsidRPr="0024662E" w14:paraId="044D0D90" w14:textId="77777777" w:rsidTr="001F2445">
        <w:trPr>
          <w:cantSplit/>
          <w:jc w:val="center"/>
        </w:trPr>
        <w:tc>
          <w:tcPr>
            <w:tcW w:w="7094" w:type="dxa"/>
          </w:tcPr>
          <w:p w14:paraId="26116499" w14:textId="77777777" w:rsidR="0024662E" w:rsidRPr="0024662E" w:rsidRDefault="0024662E" w:rsidP="0024662E">
            <w:pPr>
              <w:keepNext/>
              <w:keepLines/>
              <w:spacing w:after="0"/>
              <w:rPr>
                <w:rFonts w:ascii="Arial" w:eastAsia="DengXian" w:hAnsi="Arial"/>
                <w:noProof/>
                <w:sz w:val="18"/>
                <w:lang w:val="en-US"/>
              </w:rPr>
            </w:pPr>
            <w:bookmarkStart w:id="113" w:name="MCCQCTEMPBM_00000217"/>
          </w:p>
        </w:tc>
      </w:tr>
      <w:bookmarkEnd w:id="113"/>
      <w:tr w:rsidR="0024662E" w:rsidRPr="0024662E" w14:paraId="37DF57AD" w14:textId="77777777" w:rsidTr="001F2445">
        <w:trPr>
          <w:cantSplit/>
          <w:jc w:val="center"/>
        </w:trPr>
        <w:tc>
          <w:tcPr>
            <w:tcW w:w="7094" w:type="dxa"/>
          </w:tcPr>
          <w:p w14:paraId="1B0E07D6"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rPr>
              <w:lastRenderedPageBreak/>
              <w:t>PQI:</w:t>
            </w:r>
          </w:p>
          <w:p w14:paraId="044F4AE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70F92F32"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8 7 6 5 4 3 2 1</w:t>
            </w:r>
          </w:p>
          <w:p w14:paraId="2294829C" w14:textId="77777777" w:rsidR="0024662E" w:rsidRPr="0024662E" w:rsidRDefault="0024662E" w:rsidP="0024662E">
            <w:pPr>
              <w:keepNext/>
              <w:keepLines/>
              <w:spacing w:after="0"/>
              <w:rPr>
                <w:rFonts w:ascii="Arial" w:eastAsia="DengXian" w:hAnsi="Arial"/>
                <w:sz w:val="18"/>
                <w:lang w:val="it-IT"/>
              </w:rPr>
            </w:pPr>
            <w:r w:rsidRPr="0024662E">
              <w:rPr>
                <w:rFonts w:ascii="Arial" w:eastAsia="DengXian" w:hAnsi="Arial"/>
                <w:sz w:val="18"/>
                <w:lang w:val="it-IT"/>
              </w:rPr>
              <w:t xml:space="preserve">0 0 0 0 </w:t>
            </w:r>
            <w:r w:rsidRPr="0024662E">
              <w:rPr>
                <w:rFonts w:ascii="Arial" w:eastAsia="DengXian" w:hAnsi="Arial"/>
                <w:sz w:val="18"/>
                <w:lang w:val="it-IT" w:eastAsia="ja-JP"/>
              </w:rPr>
              <w:t xml:space="preserve">0 </w:t>
            </w:r>
            <w:r w:rsidRPr="0024662E">
              <w:rPr>
                <w:rFonts w:ascii="Arial" w:eastAsia="DengXian" w:hAnsi="Arial"/>
                <w:sz w:val="18"/>
                <w:lang w:val="it-IT"/>
              </w:rPr>
              <w:t>0 0 0</w:t>
            </w:r>
            <w:r w:rsidRPr="0024662E">
              <w:rPr>
                <w:rFonts w:ascii="Arial" w:eastAsia="DengXian" w:hAnsi="Arial"/>
                <w:sz w:val="18"/>
                <w:lang w:val="it-IT" w:eastAsia="ja-JP"/>
              </w:rPr>
              <w:tab/>
            </w:r>
            <w:r w:rsidRPr="0024662E">
              <w:rPr>
                <w:rFonts w:ascii="Arial" w:eastAsia="DengXian" w:hAnsi="Arial"/>
                <w:sz w:val="18"/>
                <w:lang w:val="it-IT"/>
              </w:rPr>
              <w:t>Reserved</w:t>
            </w:r>
          </w:p>
          <w:p w14:paraId="36634E73"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0 0 0 0 0 0 0 1</w:t>
            </w:r>
          </w:p>
          <w:p w14:paraId="1AC558F6"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ab/>
              <w:t>to</w:t>
            </w:r>
            <w:r w:rsidRPr="0024662E">
              <w:rPr>
                <w:rFonts w:ascii="Arial" w:eastAsia="DengXian" w:hAnsi="Arial"/>
                <w:sz w:val="18"/>
                <w:lang w:eastAsia="ja-JP"/>
              </w:rPr>
              <w:tab/>
              <w:t>Spare</w:t>
            </w:r>
          </w:p>
          <w:p w14:paraId="1FF29E46" w14:textId="77777777" w:rsidR="0024662E" w:rsidRPr="0024662E" w:rsidRDefault="0024662E" w:rsidP="0024662E">
            <w:pPr>
              <w:keepNext/>
              <w:keepLines/>
              <w:spacing w:after="0"/>
              <w:rPr>
                <w:rFonts w:ascii="Arial" w:eastAsia="DengXian" w:hAnsi="Arial"/>
                <w:sz w:val="18"/>
                <w:lang w:val="it-IT"/>
              </w:rPr>
            </w:pPr>
            <w:r w:rsidRPr="0024662E">
              <w:rPr>
                <w:rFonts w:ascii="Arial" w:eastAsia="DengXian" w:hAnsi="Arial"/>
                <w:sz w:val="18"/>
                <w:lang w:val="it-IT"/>
              </w:rPr>
              <w:t xml:space="preserve">0 0 0 1 </w:t>
            </w:r>
            <w:r w:rsidRPr="0024662E">
              <w:rPr>
                <w:rFonts w:ascii="Arial" w:eastAsia="DengXian" w:hAnsi="Arial"/>
                <w:sz w:val="18"/>
                <w:lang w:val="it-IT" w:eastAsia="ja-JP"/>
              </w:rPr>
              <w:t>0 1 0 0</w:t>
            </w:r>
          </w:p>
          <w:p w14:paraId="39AEB327"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0 0 0 1 </w:t>
            </w:r>
            <w:r w:rsidRPr="0024662E">
              <w:rPr>
                <w:rFonts w:ascii="Arial" w:eastAsia="DengXian" w:hAnsi="Arial"/>
                <w:sz w:val="18"/>
                <w:lang w:val="it-IT" w:eastAsia="ja-JP"/>
              </w:rPr>
              <w:t>0 1 0 1</w:t>
            </w:r>
            <w:r w:rsidRPr="0024662E">
              <w:rPr>
                <w:rFonts w:ascii="Arial" w:eastAsia="DengXian" w:hAnsi="Arial"/>
                <w:sz w:val="18"/>
                <w:lang w:val="it-IT" w:eastAsia="ja-JP"/>
              </w:rPr>
              <w:tab/>
              <w:t>PQI 21</w:t>
            </w:r>
          </w:p>
          <w:p w14:paraId="7E1BC332"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0 0 0 1 </w:t>
            </w:r>
            <w:r w:rsidRPr="0024662E">
              <w:rPr>
                <w:rFonts w:ascii="Arial" w:eastAsia="DengXian" w:hAnsi="Arial"/>
                <w:sz w:val="18"/>
                <w:lang w:val="it-IT" w:eastAsia="ja-JP"/>
              </w:rPr>
              <w:t>0 1 1 0</w:t>
            </w:r>
            <w:r w:rsidRPr="0024662E">
              <w:rPr>
                <w:rFonts w:ascii="Arial" w:eastAsia="DengXian" w:hAnsi="Arial"/>
                <w:sz w:val="18"/>
                <w:lang w:val="it-IT" w:eastAsia="ja-JP"/>
              </w:rPr>
              <w:tab/>
              <w:t>PQI 22</w:t>
            </w:r>
          </w:p>
          <w:p w14:paraId="0A1C41D0"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0 0 0 1 </w:t>
            </w:r>
            <w:r w:rsidRPr="0024662E">
              <w:rPr>
                <w:rFonts w:ascii="Arial" w:eastAsia="DengXian" w:hAnsi="Arial"/>
                <w:sz w:val="18"/>
                <w:lang w:val="it-IT" w:eastAsia="ja-JP"/>
              </w:rPr>
              <w:t>0 1 1 1</w:t>
            </w:r>
            <w:r w:rsidRPr="0024662E">
              <w:rPr>
                <w:rFonts w:ascii="Arial" w:eastAsia="DengXian" w:hAnsi="Arial"/>
                <w:sz w:val="18"/>
                <w:lang w:val="it-IT" w:eastAsia="ja-JP"/>
              </w:rPr>
              <w:tab/>
              <w:t>PQI 23</w:t>
            </w:r>
          </w:p>
          <w:p w14:paraId="79158AB9"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0 0 0 1 1 0 0 0</w:t>
            </w:r>
          </w:p>
          <w:p w14:paraId="4A77C3F5"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ab/>
              <w:t>to</w:t>
            </w:r>
            <w:r w:rsidRPr="0024662E">
              <w:rPr>
                <w:rFonts w:ascii="Arial" w:eastAsia="DengXian" w:hAnsi="Arial"/>
                <w:sz w:val="18"/>
                <w:lang w:eastAsia="ja-JP"/>
              </w:rPr>
              <w:tab/>
              <w:t>Spare</w:t>
            </w:r>
          </w:p>
          <w:p w14:paraId="6FA56571"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0 0 1 1 </w:t>
            </w:r>
            <w:r w:rsidRPr="0024662E">
              <w:rPr>
                <w:rFonts w:ascii="Arial" w:eastAsia="DengXian" w:hAnsi="Arial"/>
                <w:sz w:val="18"/>
                <w:lang w:val="it-IT" w:eastAsia="ja-JP"/>
              </w:rPr>
              <w:t>0 1 1 0</w:t>
            </w:r>
          </w:p>
          <w:p w14:paraId="37319F48"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0 0 1 1 </w:t>
            </w:r>
            <w:r w:rsidRPr="0024662E">
              <w:rPr>
                <w:rFonts w:ascii="Arial" w:eastAsia="DengXian" w:hAnsi="Arial"/>
                <w:sz w:val="18"/>
                <w:lang w:val="it-IT" w:eastAsia="ja-JP"/>
              </w:rPr>
              <w:t>0 1 1 1</w:t>
            </w:r>
            <w:r w:rsidRPr="0024662E">
              <w:rPr>
                <w:rFonts w:ascii="Arial" w:eastAsia="DengXian" w:hAnsi="Arial"/>
                <w:sz w:val="18"/>
                <w:lang w:val="it-IT" w:eastAsia="ja-JP"/>
              </w:rPr>
              <w:tab/>
              <w:t>PQI 55</w:t>
            </w:r>
          </w:p>
          <w:p w14:paraId="05B8511F"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0 0 1 1 </w:t>
            </w:r>
            <w:r w:rsidRPr="0024662E">
              <w:rPr>
                <w:rFonts w:ascii="Arial" w:eastAsia="DengXian" w:hAnsi="Arial"/>
                <w:sz w:val="18"/>
                <w:lang w:val="it-IT" w:eastAsia="ja-JP"/>
              </w:rPr>
              <w:t>1 0 0 0</w:t>
            </w:r>
            <w:r w:rsidRPr="0024662E">
              <w:rPr>
                <w:rFonts w:ascii="Arial" w:eastAsia="DengXian" w:hAnsi="Arial"/>
                <w:sz w:val="18"/>
                <w:lang w:val="it-IT" w:eastAsia="ja-JP"/>
              </w:rPr>
              <w:tab/>
              <w:t>PQI 56</w:t>
            </w:r>
          </w:p>
          <w:p w14:paraId="0B0CBC13"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0 0 1 1 </w:t>
            </w:r>
            <w:r w:rsidRPr="0024662E">
              <w:rPr>
                <w:rFonts w:ascii="Arial" w:eastAsia="DengXian" w:hAnsi="Arial"/>
                <w:sz w:val="18"/>
                <w:lang w:val="it-IT" w:eastAsia="ja-JP"/>
              </w:rPr>
              <w:t>1 0 0 1</w:t>
            </w:r>
            <w:r w:rsidRPr="0024662E">
              <w:rPr>
                <w:rFonts w:ascii="Arial" w:eastAsia="DengXian" w:hAnsi="Arial"/>
                <w:sz w:val="18"/>
                <w:lang w:val="it-IT" w:eastAsia="ja-JP"/>
              </w:rPr>
              <w:tab/>
              <w:t>PQI 57</w:t>
            </w:r>
          </w:p>
          <w:p w14:paraId="0297E605"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0 0 1 1 </w:t>
            </w:r>
            <w:r w:rsidRPr="0024662E">
              <w:rPr>
                <w:rFonts w:ascii="Arial" w:eastAsia="DengXian" w:hAnsi="Arial"/>
                <w:sz w:val="18"/>
                <w:lang w:val="it-IT" w:eastAsia="ja-JP"/>
              </w:rPr>
              <w:t>1 0 1 0</w:t>
            </w:r>
            <w:r w:rsidRPr="0024662E">
              <w:rPr>
                <w:rFonts w:ascii="Arial" w:eastAsia="DengXian" w:hAnsi="Arial"/>
                <w:sz w:val="18"/>
                <w:lang w:val="it-IT" w:eastAsia="ja-JP"/>
              </w:rPr>
              <w:tab/>
              <w:t>PQI 58</w:t>
            </w:r>
          </w:p>
          <w:p w14:paraId="185FFB60" w14:textId="77777777" w:rsidR="0024662E" w:rsidRPr="0024662E" w:rsidRDefault="0024662E" w:rsidP="0024662E">
            <w:pPr>
              <w:keepNext/>
              <w:keepLines/>
              <w:spacing w:after="0"/>
              <w:rPr>
                <w:rFonts w:ascii="Arial" w:eastAsia="DengXian" w:hAnsi="Arial"/>
                <w:sz w:val="18"/>
                <w:lang w:val="it-IT"/>
              </w:rPr>
            </w:pPr>
            <w:r w:rsidRPr="0024662E">
              <w:rPr>
                <w:rFonts w:ascii="Arial" w:eastAsia="DengXian" w:hAnsi="Arial"/>
                <w:sz w:val="18"/>
                <w:lang w:val="it-IT"/>
              </w:rPr>
              <w:t xml:space="preserve">0 0 1 1 </w:t>
            </w:r>
            <w:r w:rsidRPr="0024662E">
              <w:rPr>
                <w:rFonts w:ascii="Arial" w:eastAsia="DengXian" w:hAnsi="Arial"/>
                <w:sz w:val="18"/>
                <w:lang w:val="it-IT" w:eastAsia="ja-JP"/>
              </w:rPr>
              <w:t>1 0 1 1</w:t>
            </w:r>
            <w:r w:rsidRPr="0024662E">
              <w:rPr>
                <w:rFonts w:ascii="Arial" w:eastAsia="DengXian" w:hAnsi="Arial"/>
                <w:sz w:val="18"/>
                <w:lang w:val="it-IT" w:eastAsia="ja-JP"/>
              </w:rPr>
              <w:tab/>
              <w:t>PQI 59</w:t>
            </w:r>
          </w:p>
          <w:p w14:paraId="353B5623"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0 0 1 1 1 1 0 0</w:t>
            </w:r>
          </w:p>
          <w:p w14:paraId="40645967"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ab/>
              <w:t>to</w:t>
            </w:r>
            <w:r w:rsidRPr="0024662E">
              <w:rPr>
                <w:rFonts w:ascii="Arial" w:eastAsia="DengXian" w:hAnsi="Arial"/>
                <w:sz w:val="18"/>
                <w:lang w:eastAsia="ja-JP"/>
              </w:rPr>
              <w:tab/>
              <w:t>Spare</w:t>
            </w:r>
          </w:p>
          <w:p w14:paraId="64C69257"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0 1 0 1 </w:t>
            </w:r>
            <w:r w:rsidRPr="0024662E">
              <w:rPr>
                <w:rFonts w:ascii="Arial" w:eastAsia="DengXian" w:hAnsi="Arial"/>
                <w:sz w:val="18"/>
                <w:lang w:val="it-IT" w:eastAsia="ja-JP"/>
              </w:rPr>
              <w:t>1 0 0 1</w:t>
            </w:r>
          </w:p>
          <w:p w14:paraId="30E91036" w14:textId="77777777" w:rsidR="0024662E" w:rsidRPr="0024662E" w:rsidRDefault="0024662E" w:rsidP="0024662E">
            <w:pPr>
              <w:keepNext/>
              <w:keepLines/>
              <w:spacing w:after="0"/>
              <w:rPr>
                <w:rFonts w:ascii="Arial" w:eastAsia="DengXian" w:hAnsi="Arial"/>
                <w:sz w:val="18"/>
                <w:lang w:val="it-IT" w:eastAsia="ja-JP"/>
              </w:rPr>
            </w:pPr>
            <w:r w:rsidRPr="0024662E">
              <w:rPr>
                <w:rFonts w:ascii="Arial" w:eastAsia="DengXian" w:hAnsi="Arial"/>
                <w:sz w:val="18"/>
                <w:lang w:val="it-IT"/>
              </w:rPr>
              <w:t xml:space="preserve">0 1 0 1 </w:t>
            </w:r>
            <w:r w:rsidRPr="0024662E">
              <w:rPr>
                <w:rFonts w:ascii="Arial" w:eastAsia="DengXian" w:hAnsi="Arial"/>
                <w:sz w:val="18"/>
                <w:lang w:val="it-IT" w:eastAsia="ja-JP"/>
              </w:rPr>
              <w:t>1 0 1 0</w:t>
            </w:r>
            <w:r w:rsidRPr="0024662E">
              <w:rPr>
                <w:rFonts w:ascii="Arial" w:eastAsia="DengXian" w:hAnsi="Arial"/>
                <w:sz w:val="18"/>
                <w:lang w:val="it-IT" w:eastAsia="ja-JP"/>
              </w:rPr>
              <w:tab/>
              <w:t>PQI 90</w:t>
            </w:r>
          </w:p>
          <w:p w14:paraId="781FC413" w14:textId="77777777" w:rsidR="0024662E" w:rsidRPr="0024662E" w:rsidRDefault="0024662E" w:rsidP="0024662E">
            <w:pPr>
              <w:keepNext/>
              <w:keepLines/>
              <w:spacing w:after="0"/>
              <w:rPr>
                <w:rFonts w:ascii="Arial" w:eastAsia="DengXian" w:hAnsi="Arial"/>
                <w:sz w:val="18"/>
                <w:lang w:val="it-IT"/>
              </w:rPr>
            </w:pPr>
            <w:r w:rsidRPr="0024662E">
              <w:rPr>
                <w:rFonts w:ascii="Arial" w:eastAsia="DengXian" w:hAnsi="Arial"/>
                <w:sz w:val="18"/>
                <w:lang w:val="it-IT"/>
              </w:rPr>
              <w:t xml:space="preserve">0 1 0 1 </w:t>
            </w:r>
            <w:r w:rsidRPr="0024662E">
              <w:rPr>
                <w:rFonts w:ascii="Arial" w:eastAsia="DengXian" w:hAnsi="Arial"/>
                <w:sz w:val="18"/>
                <w:lang w:val="it-IT" w:eastAsia="ja-JP"/>
              </w:rPr>
              <w:t>1 0 1 1</w:t>
            </w:r>
            <w:r w:rsidRPr="0024662E">
              <w:rPr>
                <w:rFonts w:ascii="Arial" w:eastAsia="DengXian" w:hAnsi="Arial"/>
                <w:sz w:val="18"/>
                <w:lang w:val="it-IT" w:eastAsia="ja-JP"/>
              </w:rPr>
              <w:tab/>
              <w:t>PQI 91</w:t>
            </w:r>
          </w:p>
          <w:p w14:paraId="75B212A5"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0 1 0 1 1 1 0 0</w:t>
            </w:r>
          </w:p>
          <w:p w14:paraId="4B824CFC"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ab/>
              <w:t>to</w:t>
            </w:r>
            <w:r w:rsidRPr="0024662E">
              <w:rPr>
                <w:rFonts w:ascii="Arial" w:eastAsia="DengXian" w:hAnsi="Arial"/>
                <w:sz w:val="18"/>
                <w:lang w:eastAsia="ja-JP"/>
              </w:rPr>
              <w:tab/>
              <w:t>Spare</w:t>
            </w:r>
          </w:p>
          <w:p w14:paraId="60D041ED"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0 1 1 1 1 1 1 1</w:t>
            </w:r>
          </w:p>
          <w:p w14:paraId="307E0DE5"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1 0 0 0 0 0 0 0</w:t>
            </w:r>
          </w:p>
          <w:p w14:paraId="6EE7DA23"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ab/>
              <w:t>to</w:t>
            </w:r>
            <w:r w:rsidRPr="0024662E">
              <w:rPr>
                <w:rFonts w:ascii="Arial" w:eastAsia="DengXian" w:hAnsi="Arial"/>
                <w:sz w:val="18"/>
                <w:lang w:eastAsia="ja-JP"/>
              </w:rPr>
              <w:tab/>
              <w:t>Operator-specific PQIs</w:t>
            </w:r>
          </w:p>
          <w:p w14:paraId="4FA869A6"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1 1 1 1 1 1 1 0</w:t>
            </w:r>
          </w:p>
          <w:p w14:paraId="0AE9E5BE"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rPr>
              <w:t xml:space="preserve">1 1 1 1 </w:t>
            </w:r>
            <w:r w:rsidRPr="0024662E">
              <w:rPr>
                <w:rFonts w:ascii="Arial" w:eastAsia="DengXian" w:hAnsi="Arial"/>
                <w:sz w:val="18"/>
                <w:lang w:eastAsia="ja-JP"/>
              </w:rPr>
              <w:t>1 1 1 1</w:t>
            </w:r>
            <w:r w:rsidRPr="0024662E">
              <w:rPr>
                <w:rFonts w:ascii="Arial" w:eastAsia="DengXian" w:hAnsi="Arial"/>
                <w:sz w:val="18"/>
                <w:lang w:eastAsia="ja-JP"/>
              </w:rPr>
              <w:tab/>
              <w:t>Reserved</w:t>
            </w:r>
          </w:p>
          <w:p w14:paraId="4A1F54BB" w14:textId="77777777" w:rsidR="0024662E" w:rsidRPr="0024662E" w:rsidRDefault="0024662E" w:rsidP="0024662E">
            <w:pPr>
              <w:keepNext/>
              <w:keepLines/>
              <w:spacing w:after="0"/>
              <w:rPr>
                <w:rFonts w:ascii="Arial" w:eastAsia="DengXian" w:hAnsi="Arial"/>
                <w:sz w:val="18"/>
                <w:lang w:eastAsia="ja-JP"/>
              </w:rPr>
            </w:pPr>
          </w:p>
          <w:p w14:paraId="2F02784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0CCE112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b/>
              <w:t>-</w:t>
            </w:r>
            <w:r w:rsidRPr="0024662E">
              <w:rPr>
                <w:rFonts w:ascii="Arial" w:eastAsia="DengXian" w:hAnsi="Arial"/>
                <w:sz w:val="18"/>
              </w:rPr>
              <w:tab/>
              <w:t>GBR resource type, if the PC5 QoS profile includes the guaranteed flow bit rate field; and</w:t>
            </w:r>
          </w:p>
          <w:p w14:paraId="5875676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b/>
              <w:t>-</w:t>
            </w:r>
            <w:r w:rsidRPr="0024662E">
              <w:rPr>
                <w:rFonts w:ascii="Arial" w:eastAsia="DengXian" w:hAnsi="Arial"/>
                <w:sz w:val="18"/>
              </w:rPr>
              <w:tab/>
              <w:t>non-GBR resource type, if the PC5 QoS profile does not include the guaranteed flow bit rate field.</w:t>
            </w:r>
          </w:p>
          <w:p w14:paraId="2B0BB607" w14:textId="77777777" w:rsidR="0024662E" w:rsidRPr="0024662E" w:rsidRDefault="0024662E" w:rsidP="0024662E">
            <w:pPr>
              <w:keepNext/>
              <w:keepLines/>
              <w:spacing w:after="0"/>
              <w:rPr>
                <w:rFonts w:ascii="Arial" w:eastAsia="DengXian" w:hAnsi="Arial"/>
                <w:sz w:val="18"/>
                <w:lang w:eastAsia="ko-KR"/>
              </w:rPr>
            </w:pPr>
          </w:p>
          <w:p w14:paraId="7B52F073"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24662E" w:rsidRPr="0024662E" w14:paraId="61B38B94" w14:textId="77777777" w:rsidTr="001F2445">
        <w:trPr>
          <w:cantSplit/>
          <w:jc w:val="center"/>
        </w:trPr>
        <w:tc>
          <w:tcPr>
            <w:tcW w:w="7094" w:type="dxa"/>
          </w:tcPr>
          <w:p w14:paraId="0E3350E8" w14:textId="77777777" w:rsidR="0024662E" w:rsidRPr="0024662E" w:rsidRDefault="0024662E" w:rsidP="0024662E">
            <w:pPr>
              <w:keepNext/>
              <w:keepLines/>
              <w:spacing w:after="0"/>
              <w:rPr>
                <w:rFonts w:ascii="Arial" w:eastAsia="DengXian" w:hAnsi="Arial"/>
                <w:sz w:val="18"/>
              </w:rPr>
            </w:pPr>
            <w:bookmarkStart w:id="114" w:name="MCCQCTEMPBM_00000218"/>
          </w:p>
        </w:tc>
      </w:tr>
      <w:bookmarkEnd w:id="114"/>
      <w:tr w:rsidR="0024662E" w:rsidRPr="0024662E" w14:paraId="2AE828D1" w14:textId="77777777" w:rsidTr="001F2445">
        <w:trPr>
          <w:cantSplit/>
          <w:jc w:val="center"/>
        </w:trPr>
        <w:tc>
          <w:tcPr>
            <w:tcW w:w="7094" w:type="dxa"/>
          </w:tcPr>
          <w:p w14:paraId="3FFE888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lastRenderedPageBreak/>
              <w:t>Guaranteed flow bit rate:</w:t>
            </w:r>
          </w:p>
          <w:p w14:paraId="22C9769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guaranteed flow bit rate field indicates guaranteed flow bit rate for both sending and receiving and contains one octet indicating the unit of the </w:t>
            </w:r>
            <w:r w:rsidRPr="0024662E">
              <w:rPr>
                <w:rFonts w:ascii="Arial" w:eastAsia="DengXian" w:hAnsi="Arial"/>
                <w:sz w:val="18"/>
                <w:lang w:eastAsia="ja-JP"/>
              </w:rPr>
              <w:t xml:space="preserve">guaranteed flow bit rate followed by two octets containing the value of </w:t>
            </w:r>
            <w:r w:rsidRPr="0024662E">
              <w:rPr>
                <w:rFonts w:ascii="Arial" w:eastAsia="DengXian" w:hAnsi="Arial"/>
                <w:sz w:val="18"/>
              </w:rPr>
              <w:t xml:space="preserve">the </w:t>
            </w:r>
            <w:r w:rsidRPr="0024662E">
              <w:rPr>
                <w:rFonts w:ascii="Arial" w:eastAsia="DengXian" w:hAnsi="Arial"/>
                <w:noProof/>
                <w:sz w:val="18"/>
                <w:lang w:val="en-US"/>
              </w:rPr>
              <w:t>guaranteed flow bit rate</w:t>
            </w:r>
            <w:r w:rsidRPr="0024662E">
              <w:rPr>
                <w:rFonts w:ascii="Arial" w:eastAsia="DengXian" w:hAnsi="Arial"/>
                <w:sz w:val="18"/>
              </w:rPr>
              <w:t>.</w:t>
            </w:r>
          </w:p>
          <w:p w14:paraId="25D86CBB" w14:textId="77777777" w:rsidR="0024662E" w:rsidRPr="0024662E" w:rsidRDefault="0024662E" w:rsidP="0024662E">
            <w:pPr>
              <w:keepNext/>
              <w:keepLines/>
              <w:spacing w:after="0"/>
              <w:rPr>
                <w:rFonts w:ascii="Arial" w:eastAsia="DengXian" w:hAnsi="Arial"/>
                <w:sz w:val="18"/>
              </w:rPr>
            </w:pPr>
          </w:p>
          <w:p w14:paraId="7AD019E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Unit of the </w:t>
            </w:r>
            <w:r w:rsidRPr="0024662E">
              <w:rPr>
                <w:rFonts w:ascii="Arial" w:eastAsia="DengXian" w:hAnsi="Arial"/>
                <w:sz w:val="18"/>
                <w:lang w:eastAsia="ja-JP"/>
              </w:rPr>
              <w:t>guaranteed flow bit rate:</w:t>
            </w:r>
          </w:p>
          <w:p w14:paraId="1C7E6FD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39953225"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8 7 6 5 4 3 2 1</w:t>
            </w:r>
          </w:p>
          <w:p w14:paraId="2BB1814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0 0 0 0 0 0 0 0</w:t>
            </w:r>
            <w:r w:rsidRPr="0024662E">
              <w:rPr>
                <w:rFonts w:ascii="Arial" w:eastAsia="DengXian" w:hAnsi="Arial"/>
                <w:sz w:val="18"/>
              </w:rPr>
              <w:tab/>
              <w:t>value is not used</w:t>
            </w:r>
          </w:p>
          <w:p w14:paraId="53B9070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0 0 0 0 0 0 0 1</w:t>
            </w:r>
            <w:r w:rsidRPr="0024662E">
              <w:rPr>
                <w:rFonts w:ascii="Arial" w:eastAsia="DengXian" w:hAnsi="Arial"/>
                <w:sz w:val="18"/>
              </w:rPr>
              <w:tab/>
              <w:t>value is incremented in multiples of 1 Kbps</w:t>
            </w:r>
          </w:p>
          <w:p w14:paraId="7C4EDAD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0 0 0 0 0 0 1 0</w:t>
            </w:r>
            <w:r w:rsidRPr="0024662E">
              <w:rPr>
                <w:rFonts w:ascii="Arial" w:eastAsia="DengXian" w:hAnsi="Arial"/>
                <w:sz w:val="18"/>
              </w:rPr>
              <w:tab/>
              <w:t>value is incremented in multiples of 4 Kbps</w:t>
            </w:r>
          </w:p>
          <w:p w14:paraId="782EB21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0 0 0 0 0 0 1 1</w:t>
            </w:r>
            <w:r w:rsidRPr="0024662E">
              <w:rPr>
                <w:rFonts w:ascii="Arial" w:eastAsia="DengXian" w:hAnsi="Arial"/>
                <w:sz w:val="18"/>
              </w:rPr>
              <w:tab/>
              <w:t>value is incremented in multiples of 16 Kbps</w:t>
            </w:r>
          </w:p>
          <w:p w14:paraId="3272EE8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0 0 0 0 0 1 0 0</w:t>
            </w:r>
            <w:r w:rsidRPr="0024662E">
              <w:rPr>
                <w:rFonts w:ascii="Arial" w:eastAsia="DengXian" w:hAnsi="Arial"/>
                <w:sz w:val="18"/>
              </w:rPr>
              <w:tab/>
              <w:t>value is incremented in multiples of 64 Kbps</w:t>
            </w:r>
          </w:p>
          <w:p w14:paraId="7E367B1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0 0 0 0 0 1 0 1</w:t>
            </w:r>
            <w:r w:rsidRPr="0024662E">
              <w:rPr>
                <w:rFonts w:ascii="Arial" w:eastAsia="DengXian" w:hAnsi="Arial"/>
                <w:sz w:val="18"/>
              </w:rPr>
              <w:tab/>
              <w:t>value is incremented in multiples of 256 Kbps</w:t>
            </w:r>
          </w:p>
          <w:p w14:paraId="0B1D732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0 0 0 0 0 1 1 0</w:t>
            </w:r>
            <w:r w:rsidRPr="0024662E">
              <w:rPr>
                <w:rFonts w:ascii="Arial" w:eastAsia="DengXian" w:hAnsi="Arial"/>
                <w:sz w:val="18"/>
              </w:rPr>
              <w:tab/>
              <w:t>value is incremented in multiples of 1 Mbps</w:t>
            </w:r>
          </w:p>
          <w:p w14:paraId="03D78FC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0 0 0 0 0 1 1 1</w:t>
            </w:r>
            <w:r w:rsidRPr="0024662E">
              <w:rPr>
                <w:rFonts w:ascii="Arial" w:eastAsia="DengXian" w:hAnsi="Arial"/>
                <w:sz w:val="18"/>
              </w:rPr>
              <w:tab/>
              <w:t>value is incremented in multiples of 4 Mbps</w:t>
            </w:r>
          </w:p>
          <w:p w14:paraId="7FB3EC1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0 0 0 0 1 0 0 0</w:t>
            </w:r>
            <w:r w:rsidRPr="0024662E">
              <w:rPr>
                <w:rFonts w:ascii="Arial" w:eastAsia="DengXian" w:hAnsi="Arial"/>
                <w:sz w:val="18"/>
              </w:rPr>
              <w:tab/>
              <w:t>value is incremented in multiples of 16 Mbps</w:t>
            </w:r>
          </w:p>
          <w:p w14:paraId="3474C83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0 0 0 0 1 0 0 1</w:t>
            </w:r>
            <w:r w:rsidRPr="0024662E">
              <w:rPr>
                <w:rFonts w:ascii="Arial" w:eastAsia="DengXian" w:hAnsi="Arial"/>
                <w:sz w:val="18"/>
              </w:rPr>
              <w:tab/>
              <w:t>value is incremented in multiples of 64 Mbps</w:t>
            </w:r>
          </w:p>
          <w:p w14:paraId="7F31665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0 0 0 0 1 0 1 0</w:t>
            </w:r>
            <w:r w:rsidRPr="0024662E">
              <w:rPr>
                <w:rFonts w:ascii="Arial" w:eastAsia="DengXian" w:hAnsi="Arial"/>
                <w:sz w:val="18"/>
              </w:rPr>
              <w:tab/>
              <w:t>value is incremented in multiples of 256 Mbps</w:t>
            </w:r>
          </w:p>
          <w:p w14:paraId="2530876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0 0 0 0 1 0 1 1</w:t>
            </w:r>
            <w:r w:rsidRPr="0024662E">
              <w:rPr>
                <w:rFonts w:ascii="Arial" w:eastAsia="DengXian" w:hAnsi="Arial"/>
                <w:sz w:val="18"/>
              </w:rPr>
              <w:tab/>
              <w:t>value is incremented in multiples of 1 Gbps</w:t>
            </w:r>
          </w:p>
          <w:p w14:paraId="51C6514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0 0 0 0 1 1 0 0</w:t>
            </w:r>
            <w:r w:rsidRPr="0024662E">
              <w:rPr>
                <w:rFonts w:ascii="Arial" w:eastAsia="DengXian" w:hAnsi="Arial"/>
                <w:sz w:val="18"/>
              </w:rPr>
              <w:tab/>
              <w:t>value is incremented in multiples of 4 Gbps</w:t>
            </w:r>
          </w:p>
          <w:p w14:paraId="4029F89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0 0 0 0 1 1 0 1</w:t>
            </w:r>
            <w:r w:rsidRPr="0024662E">
              <w:rPr>
                <w:rFonts w:ascii="Arial" w:eastAsia="DengXian" w:hAnsi="Arial"/>
                <w:sz w:val="18"/>
              </w:rPr>
              <w:tab/>
              <w:t>value is incremented in multiples of 16 Gbps</w:t>
            </w:r>
          </w:p>
          <w:p w14:paraId="2532E89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0 0 0 0 1 1 1 0</w:t>
            </w:r>
            <w:r w:rsidRPr="0024662E">
              <w:rPr>
                <w:rFonts w:ascii="Arial" w:eastAsia="DengXian" w:hAnsi="Arial"/>
                <w:sz w:val="18"/>
              </w:rPr>
              <w:tab/>
              <w:t>value is incremented in multiples of 64 Gbps</w:t>
            </w:r>
          </w:p>
          <w:p w14:paraId="2D10B42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0 0 0 0 1 1 1 1</w:t>
            </w:r>
            <w:r w:rsidRPr="0024662E">
              <w:rPr>
                <w:rFonts w:ascii="Arial" w:eastAsia="DengXian" w:hAnsi="Arial"/>
                <w:sz w:val="18"/>
              </w:rPr>
              <w:tab/>
              <w:t>value is incremented in multiples of 256 Gbps</w:t>
            </w:r>
          </w:p>
          <w:p w14:paraId="74DB2B5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0 0 0 1 0 0 0 0</w:t>
            </w:r>
            <w:r w:rsidRPr="0024662E">
              <w:rPr>
                <w:rFonts w:ascii="Arial" w:eastAsia="DengXian" w:hAnsi="Arial"/>
                <w:sz w:val="18"/>
              </w:rPr>
              <w:tab/>
              <w:t xml:space="preserve">value is incremented in multiples of 1 </w:t>
            </w:r>
            <w:proofErr w:type="spellStart"/>
            <w:r w:rsidRPr="0024662E">
              <w:rPr>
                <w:rFonts w:ascii="Arial" w:eastAsia="DengXian" w:hAnsi="Arial"/>
                <w:sz w:val="18"/>
              </w:rPr>
              <w:t>Tbps</w:t>
            </w:r>
            <w:proofErr w:type="spellEnd"/>
          </w:p>
          <w:p w14:paraId="171A317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0 0 0 1 0 0 0 1</w:t>
            </w:r>
            <w:r w:rsidRPr="0024662E">
              <w:rPr>
                <w:rFonts w:ascii="Arial" w:eastAsia="DengXian" w:hAnsi="Arial"/>
                <w:sz w:val="18"/>
              </w:rPr>
              <w:tab/>
              <w:t xml:space="preserve">value is incremented in multiples of 4 </w:t>
            </w:r>
            <w:proofErr w:type="spellStart"/>
            <w:r w:rsidRPr="0024662E">
              <w:rPr>
                <w:rFonts w:ascii="Arial" w:eastAsia="DengXian" w:hAnsi="Arial"/>
                <w:sz w:val="18"/>
              </w:rPr>
              <w:t>Tbps</w:t>
            </w:r>
            <w:proofErr w:type="spellEnd"/>
          </w:p>
          <w:p w14:paraId="62E7CD0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0 0 0 1 0 0 1 0</w:t>
            </w:r>
            <w:r w:rsidRPr="0024662E">
              <w:rPr>
                <w:rFonts w:ascii="Arial" w:eastAsia="DengXian" w:hAnsi="Arial"/>
                <w:sz w:val="18"/>
              </w:rPr>
              <w:tab/>
              <w:t xml:space="preserve">value is incremented in multiples of 16 </w:t>
            </w:r>
            <w:proofErr w:type="spellStart"/>
            <w:r w:rsidRPr="0024662E">
              <w:rPr>
                <w:rFonts w:ascii="Arial" w:eastAsia="DengXian" w:hAnsi="Arial"/>
                <w:sz w:val="18"/>
              </w:rPr>
              <w:t>Tbps</w:t>
            </w:r>
            <w:proofErr w:type="spellEnd"/>
          </w:p>
          <w:p w14:paraId="71B1BE5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0 0 0 1 0 0 1 1</w:t>
            </w:r>
            <w:r w:rsidRPr="0024662E">
              <w:rPr>
                <w:rFonts w:ascii="Arial" w:eastAsia="DengXian" w:hAnsi="Arial"/>
                <w:sz w:val="18"/>
              </w:rPr>
              <w:tab/>
              <w:t xml:space="preserve">value is incremented in multiples of 64 </w:t>
            </w:r>
            <w:proofErr w:type="spellStart"/>
            <w:r w:rsidRPr="0024662E">
              <w:rPr>
                <w:rFonts w:ascii="Arial" w:eastAsia="DengXian" w:hAnsi="Arial"/>
                <w:sz w:val="18"/>
              </w:rPr>
              <w:t>Tbps</w:t>
            </w:r>
            <w:proofErr w:type="spellEnd"/>
          </w:p>
          <w:p w14:paraId="4ADF006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0 0 0 1 0 1 0 0</w:t>
            </w:r>
            <w:r w:rsidRPr="0024662E">
              <w:rPr>
                <w:rFonts w:ascii="Arial" w:eastAsia="DengXian" w:hAnsi="Arial"/>
                <w:sz w:val="18"/>
              </w:rPr>
              <w:tab/>
              <w:t xml:space="preserve">value is incremented in multiples of 256 </w:t>
            </w:r>
            <w:proofErr w:type="spellStart"/>
            <w:r w:rsidRPr="0024662E">
              <w:rPr>
                <w:rFonts w:ascii="Arial" w:eastAsia="DengXian" w:hAnsi="Arial"/>
                <w:sz w:val="18"/>
              </w:rPr>
              <w:t>Tbps</w:t>
            </w:r>
            <w:proofErr w:type="spellEnd"/>
          </w:p>
          <w:p w14:paraId="681FDE5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0 0 0 1 0 1 0 1</w:t>
            </w:r>
            <w:r w:rsidRPr="0024662E">
              <w:rPr>
                <w:rFonts w:ascii="Arial" w:eastAsia="DengXian" w:hAnsi="Arial"/>
                <w:sz w:val="18"/>
              </w:rPr>
              <w:tab/>
              <w:t xml:space="preserve">value is incremented in multiples of 1 </w:t>
            </w:r>
            <w:proofErr w:type="spellStart"/>
            <w:r w:rsidRPr="0024662E">
              <w:rPr>
                <w:rFonts w:ascii="Arial" w:eastAsia="DengXian" w:hAnsi="Arial"/>
                <w:sz w:val="18"/>
              </w:rPr>
              <w:t>Pbps</w:t>
            </w:r>
            <w:proofErr w:type="spellEnd"/>
          </w:p>
          <w:p w14:paraId="29A2794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0 0 0 1 0 1 1 0</w:t>
            </w:r>
            <w:r w:rsidRPr="0024662E">
              <w:rPr>
                <w:rFonts w:ascii="Arial" w:eastAsia="DengXian" w:hAnsi="Arial"/>
                <w:sz w:val="18"/>
              </w:rPr>
              <w:tab/>
              <w:t xml:space="preserve">value is incremented in multiples of 4 </w:t>
            </w:r>
            <w:proofErr w:type="spellStart"/>
            <w:r w:rsidRPr="0024662E">
              <w:rPr>
                <w:rFonts w:ascii="Arial" w:eastAsia="DengXian" w:hAnsi="Arial"/>
                <w:sz w:val="18"/>
              </w:rPr>
              <w:t>Pbps</w:t>
            </w:r>
            <w:proofErr w:type="spellEnd"/>
          </w:p>
          <w:p w14:paraId="5913EE1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0 0 0 1 0 1 1 1</w:t>
            </w:r>
            <w:r w:rsidRPr="0024662E">
              <w:rPr>
                <w:rFonts w:ascii="Arial" w:eastAsia="DengXian" w:hAnsi="Arial"/>
                <w:sz w:val="18"/>
              </w:rPr>
              <w:tab/>
              <w:t xml:space="preserve">value is incremented in multiples of 16 </w:t>
            </w:r>
            <w:proofErr w:type="spellStart"/>
            <w:r w:rsidRPr="0024662E">
              <w:rPr>
                <w:rFonts w:ascii="Arial" w:eastAsia="DengXian" w:hAnsi="Arial"/>
                <w:sz w:val="18"/>
              </w:rPr>
              <w:t>Pbps</w:t>
            </w:r>
            <w:proofErr w:type="spellEnd"/>
          </w:p>
          <w:p w14:paraId="6CA2AD6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0 0 0 1 1 0 0 0</w:t>
            </w:r>
            <w:r w:rsidRPr="0024662E">
              <w:rPr>
                <w:rFonts w:ascii="Arial" w:eastAsia="DengXian" w:hAnsi="Arial"/>
                <w:sz w:val="18"/>
              </w:rPr>
              <w:tab/>
              <w:t xml:space="preserve">value is incremented in multiples of 64 </w:t>
            </w:r>
            <w:proofErr w:type="spellStart"/>
            <w:r w:rsidRPr="0024662E">
              <w:rPr>
                <w:rFonts w:ascii="Arial" w:eastAsia="DengXian" w:hAnsi="Arial"/>
                <w:sz w:val="18"/>
              </w:rPr>
              <w:t>Pbps</w:t>
            </w:r>
            <w:proofErr w:type="spellEnd"/>
          </w:p>
          <w:p w14:paraId="37E2D3E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0 0 0 1 1 0 0 1</w:t>
            </w:r>
            <w:r w:rsidRPr="0024662E">
              <w:rPr>
                <w:rFonts w:ascii="Arial" w:eastAsia="DengXian" w:hAnsi="Arial"/>
                <w:sz w:val="18"/>
              </w:rPr>
              <w:tab/>
              <w:t xml:space="preserve">value is incremented in multiples of 256 </w:t>
            </w:r>
            <w:proofErr w:type="spellStart"/>
            <w:r w:rsidRPr="0024662E">
              <w:rPr>
                <w:rFonts w:ascii="Arial" w:eastAsia="DengXian" w:hAnsi="Arial"/>
                <w:sz w:val="18"/>
              </w:rPr>
              <w:t>Pbps</w:t>
            </w:r>
            <w:proofErr w:type="spellEnd"/>
          </w:p>
          <w:p w14:paraId="13E7570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Other values shall be interpreted as multiples of 256 </w:t>
            </w:r>
            <w:proofErr w:type="spellStart"/>
            <w:r w:rsidRPr="0024662E">
              <w:rPr>
                <w:rFonts w:ascii="Arial" w:eastAsia="DengXian" w:hAnsi="Arial"/>
                <w:sz w:val="18"/>
              </w:rPr>
              <w:t>Pbps</w:t>
            </w:r>
            <w:proofErr w:type="spellEnd"/>
            <w:r w:rsidRPr="0024662E">
              <w:rPr>
                <w:rFonts w:ascii="Arial" w:eastAsia="DengXian" w:hAnsi="Arial"/>
                <w:sz w:val="18"/>
              </w:rPr>
              <w:t xml:space="preserve"> in this version of the protocol.</w:t>
            </w:r>
          </w:p>
          <w:p w14:paraId="2D0162EF" w14:textId="77777777" w:rsidR="0024662E" w:rsidRPr="0024662E" w:rsidRDefault="0024662E" w:rsidP="0024662E">
            <w:pPr>
              <w:keepNext/>
              <w:keepLines/>
              <w:spacing w:after="0"/>
              <w:rPr>
                <w:rFonts w:ascii="Arial" w:eastAsia="DengXian" w:hAnsi="Arial"/>
                <w:noProof/>
                <w:sz w:val="18"/>
                <w:lang w:val="en-US"/>
              </w:rPr>
            </w:pPr>
          </w:p>
          <w:p w14:paraId="293D2CB0"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noProof/>
                <w:sz w:val="18"/>
                <w:lang w:val="en-US"/>
              </w:rPr>
              <w:t xml:space="preserve">Value of the guaranteed flow bit rate is </w:t>
            </w:r>
            <w:r w:rsidRPr="0024662E">
              <w:rPr>
                <w:rFonts w:ascii="Arial" w:eastAsia="DengXian" w:hAnsi="Arial"/>
                <w:sz w:val="18"/>
              </w:rPr>
              <w:t xml:space="preserve">binary coded value of the </w:t>
            </w:r>
            <w:r w:rsidRPr="0024662E">
              <w:rPr>
                <w:rFonts w:ascii="Arial" w:eastAsia="DengXian" w:hAnsi="Arial"/>
                <w:noProof/>
                <w:sz w:val="18"/>
                <w:lang w:val="en-US"/>
              </w:rPr>
              <w:t xml:space="preserve">guaranteed flow bit rate </w:t>
            </w:r>
            <w:r w:rsidRPr="0024662E">
              <w:rPr>
                <w:rFonts w:ascii="Arial" w:eastAsia="DengXian" w:hAnsi="Arial"/>
                <w:sz w:val="18"/>
                <w:lang w:eastAsia="ja-JP"/>
              </w:rPr>
              <w:t xml:space="preserve">in units defined by the </w:t>
            </w:r>
            <w:r w:rsidRPr="0024662E">
              <w:rPr>
                <w:rFonts w:ascii="Arial" w:eastAsia="DengXian" w:hAnsi="Arial"/>
                <w:sz w:val="18"/>
              </w:rPr>
              <w:t xml:space="preserve">unit of the </w:t>
            </w:r>
            <w:r w:rsidRPr="0024662E">
              <w:rPr>
                <w:rFonts w:ascii="Arial" w:eastAsia="DengXian" w:hAnsi="Arial"/>
                <w:sz w:val="18"/>
                <w:lang w:eastAsia="ja-JP"/>
              </w:rPr>
              <w:t>guaranteed flow bit rate.</w:t>
            </w:r>
          </w:p>
        </w:tc>
      </w:tr>
      <w:tr w:rsidR="0024662E" w:rsidRPr="0024662E" w14:paraId="72BE2208" w14:textId="77777777" w:rsidTr="001F2445">
        <w:trPr>
          <w:cantSplit/>
          <w:jc w:val="center"/>
        </w:trPr>
        <w:tc>
          <w:tcPr>
            <w:tcW w:w="7094" w:type="dxa"/>
          </w:tcPr>
          <w:p w14:paraId="27729B57" w14:textId="77777777" w:rsidR="0024662E" w:rsidRPr="0024662E" w:rsidRDefault="0024662E" w:rsidP="0024662E">
            <w:pPr>
              <w:keepNext/>
              <w:keepLines/>
              <w:spacing w:after="0"/>
              <w:rPr>
                <w:rFonts w:ascii="Arial" w:eastAsia="DengXian" w:hAnsi="Arial"/>
                <w:sz w:val="18"/>
              </w:rPr>
            </w:pPr>
            <w:bookmarkStart w:id="115" w:name="MCCQCTEMPBM_00000219"/>
          </w:p>
        </w:tc>
      </w:tr>
      <w:bookmarkEnd w:id="115"/>
      <w:tr w:rsidR="0024662E" w:rsidRPr="0024662E" w14:paraId="62F67455" w14:textId="77777777" w:rsidTr="001F2445">
        <w:trPr>
          <w:cantSplit/>
          <w:jc w:val="center"/>
        </w:trPr>
        <w:tc>
          <w:tcPr>
            <w:tcW w:w="7094" w:type="dxa"/>
          </w:tcPr>
          <w:p w14:paraId="032C8D6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lastRenderedPageBreak/>
              <w:t>Maximum flow bit rate:</w:t>
            </w:r>
          </w:p>
          <w:p w14:paraId="5F39BC6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maximum flow bit rate field indicates maximum flow bit rate for both sending and receiving and contains one octet indicating the unit of the maximum</w:t>
            </w:r>
            <w:r w:rsidRPr="0024662E">
              <w:rPr>
                <w:rFonts w:ascii="Arial" w:eastAsia="DengXian" w:hAnsi="Arial"/>
                <w:sz w:val="18"/>
                <w:lang w:eastAsia="ja-JP"/>
              </w:rPr>
              <w:t xml:space="preserve"> flow bit rate followed by two octets containing the value of </w:t>
            </w:r>
            <w:r w:rsidRPr="0024662E">
              <w:rPr>
                <w:rFonts w:ascii="Arial" w:eastAsia="DengXian" w:hAnsi="Arial"/>
                <w:sz w:val="18"/>
              </w:rPr>
              <w:t>the maximum</w:t>
            </w:r>
            <w:r w:rsidRPr="0024662E">
              <w:rPr>
                <w:rFonts w:ascii="Arial" w:eastAsia="DengXian" w:hAnsi="Arial"/>
                <w:noProof/>
                <w:sz w:val="18"/>
                <w:lang w:val="en-US"/>
              </w:rPr>
              <w:t xml:space="preserve"> flow bit rate</w:t>
            </w:r>
            <w:r w:rsidRPr="0024662E">
              <w:rPr>
                <w:rFonts w:ascii="Arial" w:eastAsia="DengXian" w:hAnsi="Arial"/>
                <w:sz w:val="18"/>
              </w:rPr>
              <w:t>.</w:t>
            </w:r>
          </w:p>
          <w:p w14:paraId="44FD8B4B" w14:textId="77777777" w:rsidR="0024662E" w:rsidRPr="0024662E" w:rsidRDefault="0024662E" w:rsidP="0024662E">
            <w:pPr>
              <w:keepNext/>
              <w:keepLines/>
              <w:spacing w:after="0"/>
              <w:rPr>
                <w:rFonts w:ascii="Arial" w:eastAsia="DengXian" w:hAnsi="Arial"/>
                <w:sz w:val="18"/>
              </w:rPr>
            </w:pPr>
          </w:p>
          <w:p w14:paraId="4DD59ED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Unit of the maximum</w:t>
            </w:r>
            <w:r w:rsidRPr="0024662E">
              <w:rPr>
                <w:rFonts w:ascii="Arial" w:eastAsia="DengXian" w:hAnsi="Arial"/>
                <w:sz w:val="18"/>
                <w:lang w:eastAsia="ja-JP"/>
              </w:rPr>
              <w:t xml:space="preserve"> flow bit rate:</w:t>
            </w:r>
          </w:p>
          <w:p w14:paraId="173BEC8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70EE075A"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8 7 6 5 4 3 2 1</w:t>
            </w:r>
          </w:p>
          <w:p w14:paraId="769D01C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0 0 0 0 0 0 0 0</w:t>
            </w:r>
            <w:r w:rsidRPr="0024662E">
              <w:rPr>
                <w:rFonts w:ascii="Arial" w:eastAsia="DengXian" w:hAnsi="Arial"/>
                <w:sz w:val="18"/>
              </w:rPr>
              <w:tab/>
              <w:t>value is not used</w:t>
            </w:r>
          </w:p>
          <w:p w14:paraId="00591EE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0 0 0 0 0 0 0 1</w:t>
            </w:r>
            <w:r w:rsidRPr="0024662E">
              <w:rPr>
                <w:rFonts w:ascii="Arial" w:eastAsia="DengXian" w:hAnsi="Arial"/>
                <w:sz w:val="18"/>
              </w:rPr>
              <w:tab/>
              <w:t>value is incremented in multiples of 1 Kbps</w:t>
            </w:r>
          </w:p>
          <w:p w14:paraId="7603835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0 0 0 0 0 0 1 0</w:t>
            </w:r>
            <w:r w:rsidRPr="0024662E">
              <w:rPr>
                <w:rFonts w:ascii="Arial" w:eastAsia="DengXian" w:hAnsi="Arial"/>
                <w:sz w:val="18"/>
              </w:rPr>
              <w:tab/>
              <w:t>value is incremented in multiples of 4 Kbps</w:t>
            </w:r>
          </w:p>
          <w:p w14:paraId="7FD3AC3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0 0 0 0 0 0 1 1</w:t>
            </w:r>
            <w:r w:rsidRPr="0024662E">
              <w:rPr>
                <w:rFonts w:ascii="Arial" w:eastAsia="DengXian" w:hAnsi="Arial"/>
                <w:sz w:val="18"/>
              </w:rPr>
              <w:tab/>
              <w:t>value is incremented in multiples of 16 Kbps</w:t>
            </w:r>
          </w:p>
          <w:p w14:paraId="768317B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0 0 0 0 0 1 0 0</w:t>
            </w:r>
            <w:r w:rsidRPr="0024662E">
              <w:rPr>
                <w:rFonts w:ascii="Arial" w:eastAsia="DengXian" w:hAnsi="Arial"/>
                <w:sz w:val="18"/>
              </w:rPr>
              <w:tab/>
              <w:t>value is incremented in multiples of 64 Kbps</w:t>
            </w:r>
          </w:p>
          <w:p w14:paraId="1E30CD6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0 0 0 0 0 1 0 1</w:t>
            </w:r>
            <w:r w:rsidRPr="0024662E">
              <w:rPr>
                <w:rFonts w:ascii="Arial" w:eastAsia="DengXian" w:hAnsi="Arial"/>
                <w:sz w:val="18"/>
              </w:rPr>
              <w:tab/>
              <w:t>value is incremented in multiples of 256 Kbps</w:t>
            </w:r>
          </w:p>
          <w:p w14:paraId="5145864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0 0 0 0 0 1 1 0</w:t>
            </w:r>
            <w:r w:rsidRPr="0024662E">
              <w:rPr>
                <w:rFonts w:ascii="Arial" w:eastAsia="DengXian" w:hAnsi="Arial"/>
                <w:sz w:val="18"/>
              </w:rPr>
              <w:tab/>
              <w:t>value is incremented in multiples of 1 Mbps</w:t>
            </w:r>
          </w:p>
          <w:p w14:paraId="733CDD5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0 0 0 0 0 1 1 1</w:t>
            </w:r>
            <w:r w:rsidRPr="0024662E">
              <w:rPr>
                <w:rFonts w:ascii="Arial" w:eastAsia="DengXian" w:hAnsi="Arial"/>
                <w:sz w:val="18"/>
              </w:rPr>
              <w:tab/>
              <w:t>value is incremented in multiples of 4 Mbps</w:t>
            </w:r>
          </w:p>
          <w:p w14:paraId="0103DEA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0 0 0 0 1 0 0 0</w:t>
            </w:r>
            <w:r w:rsidRPr="0024662E">
              <w:rPr>
                <w:rFonts w:ascii="Arial" w:eastAsia="DengXian" w:hAnsi="Arial"/>
                <w:sz w:val="18"/>
              </w:rPr>
              <w:tab/>
              <w:t>value is incremented in multiples of 16 Mbps</w:t>
            </w:r>
          </w:p>
          <w:p w14:paraId="0C82296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0 0 0 0 1 0 0 1</w:t>
            </w:r>
            <w:r w:rsidRPr="0024662E">
              <w:rPr>
                <w:rFonts w:ascii="Arial" w:eastAsia="DengXian" w:hAnsi="Arial"/>
                <w:sz w:val="18"/>
              </w:rPr>
              <w:tab/>
              <w:t>value is incremented in multiples of 64 Mbps</w:t>
            </w:r>
          </w:p>
          <w:p w14:paraId="787B21B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0 0 0 0 1 0 1 0</w:t>
            </w:r>
            <w:r w:rsidRPr="0024662E">
              <w:rPr>
                <w:rFonts w:ascii="Arial" w:eastAsia="DengXian" w:hAnsi="Arial"/>
                <w:sz w:val="18"/>
              </w:rPr>
              <w:tab/>
              <w:t>value is incremented in multiples of 256 Mbps</w:t>
            </w:r>
          </w:p>
          <w:p w14:paraId="26CA6CC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0 0 0 0 1 0 1 1</w:t>
            </w:r>
            <w:r w:rsidRPr="0024662E">
              <w:rPr>
                <w:rFonts w:ascii="Arial" w:eastAsia="DengXian" w:hAnsi="Arial"/>
                <w:sz w:val="18"/>
              </w:rPr>
              <w:tab/>
              <w:t>value is incremented in multiples of 1 Gbps</w:t>
            </w:r>
          </w:p>
          <w:p w14:paraId="3EBAC13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0 0 0 0 1 1 0 0</w:t>
            </w:r>
            <w:r w:rsidRPr="0024662E">
              <w:rPr>
                <w:rFonts w:ascii="Arial" w:eastAsia="DengXian" w:hAnsi="Arial"/>
                <w:sz w:val="18"/>
              </w:rPr>
              <w:tab/>
              <w:t>value is incremented in multiples of 4 Gbps</w:t>
            </w:r>
          </w:p>
          <w:p w14:paraId="1D932F0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0 0 0 0 1 1 0 1</w:t>
            </w:r>
            <w:r w:rsidRPr="0024662E">
              <w:rPr>
                <w:rFonts w:ascii="Arial" w:eastAsia="DengXian" w:hAnsi="Arial"/>
                <w:sz w:val="18"/>
              </w:rPr>
              <w:tab/>
              <w:t>value is incremented in multiples of 16 Gbps</w:t>
            </w:r>
          </w:p>
          <w:p w14:paraId="3280D7E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0 0 0 0 1 1 1 0</w:t>
            </w:r>
            <w:r w:rsidRPr="0024662E">
              <w:rPr>
                <w:rFonts w:ascii="Arial" w:eastAsia="DengXian" w:hAnsi="Arial"/>
                <w:sz w:val="18"/>
              </w:rPr>
              <w:tab/>
              <w:t>value is incremented in multiples of 64 Gbps</w:t>
            </w:r>
          </w:p>
          <w:p w14:paraId="13E8362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0 0 0 0 1 1 1 1</w:t>
            </w:r>
            <w:r w:rsidRPr="0024662E">
              <w:rPr>
                <w:rFonts w:ascii="Arial" w:eastAsia="DengXian" w:hAnsi="Arial"/>
                <w:sz w:val="18"/>
              </w:rPr>
              <w:tab/>
              <w:t>value is incremented in multiples of 256 Gbps</w:t>
            </w:r>
          </w:p>
          <w:p w14:paraId="4E73341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0 0 0 1 0 0 0 0</w:t>
            </w:r>
            <w:r w:rsidRPr="0024662E">
              <w:rPr>
                <w:rFonts w:ascii="Arial" w:eastAsia="DengXian" w:hAnsi="Arial"/>
                <w:sz w:val="18"/>
              </w:rPr>
              <w:tab/>
              <w:t xml:space="preserve">value is incremented in multiples of 1 </w:t>
            </w:r>
            <w:proofErr w:type="spellStart"/>
            <w:r w:rsidRPr="0024662E">
              <w:rPr>
                <w:rFonts w:ascii="Arial" w:eastAsia="DengXian" w:hAnsi="Arial"/>
                <w:sz w:val="18"/>
              </w:rPr>
              <w:t>Tbps</w:t>
            </w:r>
            <w:proofErr w:type="spellEnd"/>
          </w:p>
          <w:p w14:paraId="34A224B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0 0 0 1 0 0 0 1</w:t>
            </w:r>
            <w:r w:rsidRPr="0024662E">
              <w:rPr>
                <w:rFonts w:ascii="Arial" w:eastAsia="DengXian" w:hAnsi="Arial"/>
                <w:sz w:val="18"/>
              </w:rPr>
              <w:tab/>
              <w:t xml:space="preserve">value is incremented in multiples of 4 </w:t>
            </w:r>
            <w:proofErr w:type="spellStart"/>
            <w:r w:rsidRPr="0024662E">
              <w:rPr>
                <w:rFonts w:ascii="Arial" w:eastAsia="DengXian" w:hAnsi="Arial"/>
                <w:sz w:val="18"/>
              </w:rPr>
              <w:t>Tbps</w:t>
            </w:r>
            <w:proofErr w:type="spellEnd"/>
          </w:p>
          <w:p w14:paraId="4B67F39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0 0 0 1 0 0 1 0</w:t>
            </w:r>
            <w:r w:rsidRPr="0024662E">
              <w:rPr>
                <w:rFonts w:ascii="Arial" w:eastAsia="DengXian" w:hAnsi="Arial"/>
                <w:sz w:val="18"/>
              </w:rPr>
              <w:tab/>
              <w:t xml:space="preserve">value is incremented in multiples of 16 </w:t>
            </w:r>
            <w:proofErr w:type="spellStart"/>
            <w:r w:rsidRPr="0024662E">
              <w:rPr>
                <w:rFonts w:ascii="Arial" w:eastAsia="DengXian" w:hAnsi="Arial"/>
                <w:sz w:val="18"/>
              </w:rPr>
              <w:t>Tbps</w:t>
            </w:r>
            <w:proofErr w:type="spellEnd"/>
          </w:p>
          <w:p w14:paraId="6DFA04D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0 0 0 1 0 0 1 1</w:t>
            </w:r>
            <w:r w:rsidRPr="0024662E">
              <w:rPr>
                <w:rFonts w:ascii="Arial" w:eastAsia="DengXian" w:hAnsi="Arial"/>
                <w:sz w:val="18"/>
              </w:rPr>
              <w:tab/>
              <w:t xml:space="preserve">value is incremented in multiples of 64 </w:t>
            </w:r>
            <w:proofErr w:type="spellStart"/>
            <w:r w:rsidRPr="0024662E">
              <w:rPr>
                <w:rFonts w:ascii="Arial" w:eastAsia="DengXian" w:hAnsi="Arial"/>
                <w:sz w:val="18"/>
              </w:rPr>
              <w:t>Tbps</w:t>
            </w:r>
            <w:proofErr w:type="spellEnd"/>
          </w:p>
          <w:p w14:paraId="2B994D8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0 0 0 1 0 1 0 0</w:t>
            </w:r>
            <w:r w:rsidRPr="0024662E">
              <w:rPr>
                <w:rFonts w:ascii="Arial" w:eastAsia="DengXian" w:hAnsi="Arial"/>
                <w:sz w:val="18"/>
              </w:rPr>
              <w:tab/>
              <w:t xml:space="preserve">value is incremented in multiples of 256 </w:t>
            </w:r>
            <w:proofErr w:type="spellStart"/>
            <w:r w:rsidRPr="0024662E">
              <w:rPr>
                <w:rFonts w:ascii="Arial" w:eastAsia="DengXian" w:hAnsi="Arial"/>
                <w:sz w:val="18"/>
              </w:rPr>
              <w:t>Tbps</w:t>
            </w:r>
            <w:proofErr w:type="spellEnd"/>
          </w:p>
          <w:p w14:paraId="33410E2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0 0 0 1 0 1 0 1</w:t>
            </w:r>
            <w:r w:rsidRPr="0024662E">
              <w:rPr>
                <w:rFonts w:ascii="Arial" w:eastAsia="DengXian" w:hAnsi="Arial"/>
                <w:sz w:val="18"/>
              </w:rPr>
              <w:tab/>
              <w:t xml:space="preserve">value is incremented in multiples of 1 </w:t>
            </w:r>
            <w:proofErr w:type="spellStart"/>
            <w:r w:rsidRPr="0024662E">
              <w:rPr>
                <w:rFonts w:ascii="Arial" w:eastAsia="DengXian" w:hAnsi="Arial"/>
                <w:sz w:val="18"/>
              </w:rPr>
              <w:t>Pbps</w:t>
            </w:r>
            <w:proofErr w:type="spellEnd"/>
          </w:p>
          <w:p w14:paraId="61C82E7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0 0 0 1 0 1 1 0</w:t>
            </w:r>
            <w:r w:rsidRPr="0024662E">
              <w:rPr>
                <w:rFonts w:ascii="Arial" w:eastAsia="DengXian" w:hAnsi="Arial"/>
                <w:sz w:val="18"/>
              </w:rPr>
              <w:tab/>
              <w:t xml:space="preserve">value is incremented in multiples of 4 </w:t>
            </w:r>
            <w:proofErr w:type="spellStart"/>
            <w:r w:rsidRPr="0024662E">
              <w:rPr>
                <w:rFonts w:ascii="Arial" w:eastAsia="DengXian" w:hAnsi="Arial"/>
                <w:sz w:val="18"/>
              </w:rPr>
              <w:t>Pbps</w:t>
            </w:r>
            <w:proofErr w:type="spellEnd"/>
          </w:p>
          <w:p w14:paraId="57ABEF6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0 0 0 1 0 1 1 1</w:t>
            </w:r>
            <w:r w:rsidRPr="0024662E">
              <w:rPr>
                <w:rFonts w:ascii="Arial" w:eastAsia="DengXian" w:hAnsi="Arial"/>
                <w:sz w:val="18"/>
              </w:rPr>
              <w:tab/>
              <w:t xml:space="preserve">value is incremented in multiples of 16 </w:t>
            </w:r>
            <w:proofErr w:type="spellStart"/>
            <w:r w:rsidRPr="0024662E">
              <w:rPr>
                <w:rFonts w:ascii="Arial" w:eastAsia="DengXian" w:hAnsi="Arial"/>
                <w:sz w:val="18"/>
              </w:rPr>
              <w:t>Pbps</w:t>
            </w:r>
            <w:proofErr w:type="spellEnd"/>
          </w:p>
          <w:p w14:paraId="7A0B867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0 0 0 1 1 0 0 0</w:t>
            </w:r>
            <w:r w:rsidRPr="0024662E">
              <w:rPr>
                <w:rFonts w:ascii="Arial" w:eastAsia="DengXian" w:hAnsi="Arial"/>
                <w:sz w:val="18"/>
              </w:rPr>
              <w:tab/>
              <w:t xml:space="preserve">value is incremented in multiples of 64 </w:t>
            </w:r>
            <w:proofErr w:type="spellStart"/>
            <w:r w:rsidRPr="0024662E">
              <w:rPr>
                <w:rFonts w:ascii="Arial" w:eastAsia="DengXian" w:hAnsi="Arial"/>
                <w:sz w:val="18"/>
              </w:rPr>
              <w:t>Pbps</w:t>
            </w:r>
            <w:proofErr w:type="spellEnd"/>
          </w:p>
          <w:p w14:paraId="2732C42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0 0 0 1 1 0 0 1</w:t>
            </w:r>
            <w:r w:rsidRPr="0024662E">
              <w:rPr>
                <w:rFonts w:ascii="Arial" w:eastAsia="DengXian" w:hAnsi="Arial"/>
                <w:sz w:val="18"/>
              </w:rPr>
              <w:tab/>
              <w:t xml:space="preserve">value is incremented in multiples of 256 </w:t>
            </w:r>
            <w:proofErr w:type="spellStart"/>
            <w:r w:rsidRPr="0024662E">
              <w:rPr>
                <w:rFonts w:ascii="Arial" w:eastAsia="DengXian" w:hAnsi="Arial"/>
                <w:sz w:val="18"/>
              </w:rPr>
              <w:t>Pbps</w:t>
            </w:r>
            <w:proofErr w:type="spellEnd"/>
          </w:p>
          <w:p w14:paraId="619C9B5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Other values shall be interpreted as multiples of 256 </w:t>
            </w:r>
            <w:proofErr w:type="spellStart"/>
            <w:r w:rsidRPr="0024662E">
              <w:rPr>
                <w:rFonts w:ascii="Arial" w:eastAsia="DengXian" w:hAnsi="Arial"/>
                <w:sz w:val="18"/>
              </w:rPr>
              <w:t>Pbps</w:t>
            </w:r>
            <w:proofErr w:type="spellEnd"/>
            <w:r w:rsidRPr="0024662E">
              <w:rPr>
                <w:rFonts w:ascii="Arial" w:eastAsia="DengXian" w:hAnsi="Arial"/>
                <w:sz w:val="18"/>
              </w:rPr>
              <w:t xml:space="preserve"> in this version of the protocol.</w:t>
            </w:r>
          </w:p>
          <w:p w14:paraId="4FFFF36E" w14:textId="77777777" w:rsidR="0024662E" w:rsidRPr="0024662E" w:rsidRDefault="0024662E" w:rsidP="0024662E">
            <w:pPr>
              <w:keepNext/>
              <w:keepLines/>
              <w:spacing w:after="0"/>
              <w:rPr>
                <w:rFonts w:ascii="Arial" w:eastAsia="DengXian" w:hAnsi="Arial"/>
                <w:noProof/>
                <w:sz w:val="18"/>
                <w:lang w:val="en-US"/>
              </w:rPr>
            </w:pPr>
          </w:p>
          <w:p w14:paraId="292A9DDA"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noProof/>
                <w:sz w:val="18"/>
                <w:lang w:val="en-US"/>
              </w:rPr>
              <w:t xml:space="preserve">Value of the </w:t>
            </w:r>
            <w:r w:rsidRPr="0024662E">
              <w:rPr>
                <w:rFonts w:ascii="Arial" w:eastAsia="DengXian" w:hAnsi="Arial"/>
                <w:sz w:val="18"/>
              </w:rPr>
              <w:t>maximum</w:t>
            </w:r>
            <w:r w:rsidRPr="0024662E">
              <w:rPr>
                <w:rFonts w:ascii="Arial" w:eastAsia="DengXian" w:hAnsi="Arial"/>
                <w:noProof/>
                <w:sz w:val="18"/>
                <w:lang w:val="en-US"/>
              </w:rPr>
              <w:t xml:space="preserve"> flow bit rate is </w:t>
            </w:r>
            <w:r w:rsidRPr="0024662E">
              <w:rPr>
                <w:rFonts w:ascii="Arial" w:eastAsia="DengXian" w:hAnsi="Arial"/>
                <w:sz w:val="18"/>
              </w:rPr>
              <w:t>binary coded value of the maximum</w:t>
            </w:r>
            <w:r w:rsidRPr="0024662E">
              <w:rPr>
                <w:rFonts w:ascii="Arial" w:eastAsia="DengXian" w:hAnsi="Arial"/>
                <w:noProof/>
                <w:sz w:val="18"/>
                <w:lang w:val="en-US"/>
              </w:rPr>
              <w:t xml:space="preserve"> flow bit rate </w:t>
            </w:r>
            <w:r w:rsidRPr="0024662E">
              <w:rPr>
                <w:rFonts w:ascii="Arial" w:eastAsia="DengXian" w:hAnsi="Arial"/>
                <w:sz w:val="18"/>
                <w:lang w:eastAsia="ja-JP"/>
              </w:rPr>
              <w:t xml:space="preserve">in units defined by the </w:t>
            </w:r>
            <w:r w:rsidRPr="0024662E">
              <w:rPr>
                <w:rFonts w:ascii="Arial" w:eastAsia="DengXian" w:hAnsi="Arial"/>
                <w:sz w:val="18"/>
              </w:rPr>
              <w:t>unit of the maximum</w:t>
            </w:r>
            <w:r w:rsidRPr="0024662E">
              <w:rPr>
                <w:rFonts w:ascii="Arial" w:eastAsia="DengXian" w:hAnsi="Arial"/>
                <w:sz w:val="18"/>
                <w:lang w:eastAsia="ja-JP"/>
              </w:rPr>
              <w:t xml:space="preserve"> flow bit rate.</w:t>
            </w:r>
          </w:p>
        </w:tc>
      </w:tr>
      <w:tr w:rsidR="0024662E" w:rsidRPr="0024662E" w14:paraId="75A5D671" w14:textId="77777777" w:rsidTr="001F2445">
        <w:trPr>
          <w:cantSplit/>
          <w:jc w:val="center"/>
        </w:trPr>
        <w:tc>
          <w:tcPr>
            <w:tcW w:w="7094" w:type="dxa"/>
          </w:tcPr>
          <w:p w14:paraId="23D9CD4D" w14:textId="77777777" w:rsidR="0024662E" w:rsidRPr="0024662E" w:rsidRDefault="0024662E" w:rsidP="0024662E">
            <w:pPr>
              <w:keepNext/>
              <w:keepLines/>
              <w:spacing w:after="0"/>
              <w:rPr>
                <w:rFonts w:ascii="Arial" w:eastAsia="DengXian" w:hAnsi="Arial"/>
                <w:sz w:val="18"/>
              </w:rPr>
            </w:pPr>
            <w:bookmarkStart w:id="116" w:name="MCCQCTEMPBM_00000220"/>
          </w:p>
        </w:tc>
      </w:tr>
      <w:bookmarkEnd w:id="116"/>
      <w:tr w:rsidR="0024662E" w:rsidRPr="0024662E" w14:paraId="5F5E1871" w14:textId="77777777" w:rsidTr="001F2445">
        <w:trPr>
          <w:cantSplit/>
          <w:jc w:val="center"/>
        </w:trPr>
        <w:tc>
          <w:tcPr>
            <w:tcW w:w="7094" w:type="dxa"/>
          </w:tcPr>
          <w:p w14:paraId="7620943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lastRenderedPageBreak/>
              <w:t>Per-link aggregate maximum bit rate:</w:t>
            </w:r>
          </w:p>
          <w:p w14:paraId="5AE3538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24662E">
              <w:rPr>
                <w:rFonts w:ascii="Arial" w:eastAsia="DengXian" w:hAnsi="Arial"/>
                <w:sz w:val="18"/>
                <w:lang w:eastAsia="ja-JP"/>
              </w:rPr>
              <w:t xml:space="preserve"> followed by two octets containing the value of </w:t>
            </w:r>
            <w:r w:rsidRPr="0024662E">
              <w:rPr>
                <w:rFonts w:ascii="Arial" w:eastAsia="DengXian" w:hAnsi="Arial"/>
                <w:sz w:val="18"/>
              </w:rPr>
              <w:t>the per-link aggregate maximum bit rate.</w:t>
            </w:r>
          </w:p>
          <w:p w14:paraId="5E094A5F" w14:textId="77777777" w:rsidR="0024662E" w:rsidRPr="0024662E" w:rsidRDefault="0024662E" w:rsidP="0024662E">
            <w:pPr>
              <w:keepNext/>
              <w:keepLines/>
              <w:spacing w:after="0"/>
              <w:rPr>
                <w:rFonts w:ascii="Arial" w:eastAsia="DengXian" w:hAnsi="Arial"/>
                <w:sz w:val="18"/>
              </w:rPr>
            </w:pPr>
          </w:p>
          <w:p w14:paraId="25770BE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Unit of the per-link aggregate maximum bit rate</w:t>
            </w:r>
            <w:r w:rsidRPr="0024662E">
              <w:rPr>
                <w:rFonts w:ascii="Arial" w:eastAsia="DengXian" w:hAnsi="Arial"/>
                <w:sz w:val="18"/>
                <w:lang w:eastAsia="ja-JP"/>
              </w:rPr>
              <w:t>:</w:t>
            </w:r>
          </w:p>
          <w:p w14:paraId="6310A49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1087F301"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8 7 6 5 4 3 2 1</w:t>
            </w:r>
          </w:p>
          <w:p w14:paraId="4A822A4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0 0 0 0 0 0 0 0</w:t>
            </w:r>
            <w:r w:rsidRPr="0024662E">
              <w:rPr>
                <w:rFonts w:ascii="Arial" w:eastAsia="DengXian" w:hAnsi="Arial"/>
                <w:sz w:val="18"/>
              </w:rPr>
              <w:tab/>
              <w:t>value is not used</w:t>
            </w:r>
          </w:p>
          <w:p w14:paraId="7E9CD97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0 0 0 0 0 0 0 1</w:t>
            </w:r>
            <w:r w:rsidRPr="0024662E">
              <w:rPr>
                <w:rFonts w:ascii="Arial" w:eastAsia="DengXian" w:hAnsi="Arial"/>
                <w:sz w:val="18"/>
              </w:rPr>
              <w:tab/>
              <w:t>value is incremented in multiples of 1 Kbps</w:t>
            </w:r>
          </w:p>
          <w:p w14:paraId="62502EE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0 0 0 0 0 0 1 0</w:t>
            </w:r>
            <w:r w:rsidRPr="0024662E">
              <w:rPr>
                <w:rFonts w:ascii="Arial" w:eastAsia="DengXian" w:hAnsi="Arial"/>
                <w:sz w:val="18"/>
              </w:rPr>
              <w:tab/>
              <w:t>value is incremented in multiples of 4 Kbps</w:t>
            </w:r>
          </w:p>
          <w:p w14:paraId="3924516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0 0 0 0 0 0 1 1</w:t>
            </w:r>
            <w:r w:rsidRPr="0024662E">
              <w:rPr>
                <w:rFonts w:ascii="Arial" w:eastAsia="DengXian" w:hAnsi="Arial"/>
                <w:sz w:val="18"/>
              </w:rPr>
              <w:tab/>
              <w:t>value is incremented in multiples of 16 Kbps</w:t>
            </w:r>
          </w:p>
          <w:p w14:paraId="41547F9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0 0 0 0 0 1 0 0</w:t>
            </w:r>
            <w:r w:rsidRPr="0024662E">
              <w:rPr>
                <w:rFonts w:ascii="Arial" w:eastAsia="DengXian" w:hAnsi="Arial"/>
                <w:sz w:val="18"/>
              </w:rPr>
              <w:tab/>
              <w:t>value is incremented in multiples of 64 Kbps</w:t>
            </w:r>
          </w:p>
          <w:p w14:paraId="61AF982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0 0 0 0 0 1 0 1</w:t>
            </w:r>
            <w:r w:rsidRPr="0024662E">
              <w:rPr>
                <w:rFonts w:ascii="Arial" w:eastAsia="DengXian" w:hAnsi="Arial"/>
                <w:sz w:val="18"/>
              </w:rPr>
              <w:tab/>
              <w:t>value is incremented in multiples of 256 Kbps</w:t>
            </w:r>
          </w:p>
          <w:p w14:paraId="286CD0E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0 0 0 0 0 1 1 0</w:t>
            </w:r>
            <w:r w:rsidRPr="0024662E">
              <w:rPr>
                <w:rFonts w:ascii="Arial" w:eastAsia="DengXian" w:hAnsi="Arial"/>
                <w:sz w:val="18"/>
              </w:rPr>
              <w:tab/>
              <w:t>value is incremented in multiples of 1 Mbps</w:t>
            </w:r>
          </w:p>
          <w:p w14:paraId="71972BB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0 0 0 0 0 1 1 1</w:t>
            </w:r>
            <w:r w:rsidRPr="0024662E">
              <w:rPr>
                <w:rFonts w:ascii="Arial" w:eastAsia="DengXian" w:hAnsi="Arial"/>
                <w:sz w:val="18"/>
              </w:rPr>
              <w:tab/>
              <w:t>value is incremented in multiples of 4 Mbps</w:t>
            </w:r>
          </w:p>
          <w:p w14:paraId="4F75311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0 0 0 0 1 0 0 0</w:t>
            </w:r>
            <w:r w:rsidRPr="0024662E">
              <w:rPr>
                <w:rFonts w:ascii="Arial" w:eastAsia="DengXian" w:hAnsi="Arial"/>
                <w:sz w:val="18"/>
              </w:rPr>
              <w:tab/>
              <w:t>value is incremented in multiples of 16 Mbps</w:t>
            </w:r>
          </w:p>
          <w:p w14:paraId="5DE869D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0 0 0 0 1 0 0 1</w:t>
            </w:r>
            <w:r w:rsidRPr="0024662E">
              <w:rPr>
                <w:rFonts w:ascii="Arial" w:eastAsia="DengXian" w:hAnsi="Arial"/>
                <w:sz w:val="18"/>
              </w:rPr>
              <w:tab/>
              <w:t>value is incremented in multiples of 64 Mbps</w:t>
            </w:r>
          </w:p>
          <w:p w14:paraId="3832137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0 0 0 0 1 0 1 0</w:t>
            </w:r>
            <w:r w:rsidRPr="0024662E">
              <w:rPr>
                <w:rFonts w:ascii="Arial" w:eastAsia="DengXian" w:hAnsi="Arial"/>
                <w:sz w:val="18"/>
              </w:rPr>
              <w:tab/>
              <w:t>value is incremented in multiples of 256 Mbps</w:t>
            </w:r>
          </w:p>
          <w:p w14:paraId="742156F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0 0 0 0 1 0 1 1</w:t>
            </w:r>
            <w:r w:rsidRPr="0024662E">
              <w:rPr>
                <w:rFonts w:ascii="Arial" w:eastAsia="DengXian" w:hAnsi="Arial"/>
                <w:sz w:val="18"/>
              </w:rPr>
              <w:tab/>
              <w:t>value is incremented in multiples of 1 Gbps</w:t>
            </w:r>
          </w:p>
          <w:p w14:paraId="3E12AF1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0 0 0 0 1 1 0 0</w:t>
            </w:r>
            <w:r w:rsidRPr="0024662E">
              <w:rPr>
                <w:rFonts w:ascii="Arial" w:eastAsia="DengXian" w:hAnsi="Arial"/>
                <w:sz w:val="18"/>
              </w:rPr>
              <w:tab/>
              <w:t>value is incremented in multiples of 4 Gbps</w:t>
            </w:r>
          </w:p>
          <w:p w14:paraId="6DD4631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0 0 0 0 1 1 0 1</w:t>
            </w:r>
            <w:r w:rsidRPr="0024662E">
              <w:rPr>
                <w:rFonts w:ascii="Arial" w:eastAsia="DengXian" w:hAnsi="Arial"/>
                <w:sz w:val="18"/>
              </w:rPr>
              <w:tab/>
              <w:t>value is incremented in multiples of 16 Gbps</w:t>
            </w:r>
          </w:p>
          <w:p w14:paraId="07E96F3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0 0 0 0 1 1 1 0</w:t>
            </w:r>
            <w:r w:rsidRPr="0024662E">
              <w:rPr>
                <w:rFonts w:ascii="Arial" w:eastAsia="DengXian" w:hAnsi="Arial"/>
                <w:sz w:val="18"/>
              </w:rPr>
              <w:tab/>
              <w:t>value is incremented in multiples of 64 Gbps</w:t>
            </w:r>
          </w:p>
          <w:p w14:paraId="215CB4D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0 0 0 0 1 1 1 1</w:t>
            </w:r>
            <w:r w:rsidRPr="0024662E">
              <w:rPr>
                <w:rFonts w:ascii="Arial" w:eastAsia="DengXian" w:hAnsi="Arial"/>
                <w:sz w:val="18"/>
              </w:rPr>
              <w:tab/>
              <w:t>value is incremented in multiples of 256 Gbps</w:t>
            </w:r>
          </w:p>
          <w:p w14:paraId="7C92CC2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0 0 0 1 0 0 0 0</w:t>
            </w:r>
            <w:r w:rsidRPr="0024662E">
              <w:rPr>
                <w:rFonts w:ascii="Arial" w:eastAsia="DengXian" w:hAnsi="Arial"/>
                <w:sz w:val="18"/>
              </w:rPr>
              <w:tab/>
              <w:t xml:space="preserve">value is incremented in multiples of 1 </w:t>
            </w:r>
            <w:proofErr w:type="spellStart"/>
            <w:r w:rsidRPr="0024662E">
              <w:rPr>
                <w:rFonts w:ascii="Arial" w:eastAsia="DengXian" w:hAnsi="Arial"/>
                <w:sz w:val="18"/>
              </w:rPr>
              <w:t>Tbps</w:t>
            </w:r>
            <w:proofErr w:type="spellEnd"/>
          </w:p>
          <w:p w14:paraId="26B021B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0 0 0 1 0 0 0 1</w:t>
            </w:r>
            <w:r w:rsidRPr="0024662E">
              <w:rPr>
                <w:rFonts w:ascii="Arial" w:eastAsia="DengXian" w:hAnsi="Arial"/>
                <w:sz w:val="18"/>
              </w:rPr>
              <w:tab/>
              <w:t xml:space="preserve">value is incremented in multiples of 4 </w:t>
            </w:r>
            <w:proofErr w:type="spellStart"/>
            <w:r w:rsidRPr="0024662E">
              <w:rPr>
                <w:rFonts w:ascii="Arial" w:eastAsia="DengXian" w:hAnsi="Arial"/>
                <w:sz w:val="18"/>
              </w:rPr>
              <w:t>Tbps</w:t>
            </w:r>
            <w:proofErr w:type="spellEnd"/>
          </w:p>
          <w:p w14:paraId="4E0AEA1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0 0 0 1 0 0 1 0</w:t>
            </w:r>
            <w:r w:rsidRPr="0024662E">
              <w:rPr>
                <w:rFonts w:ascii="Arial" w:eastAsia="DengXian" w:hAnsi="Arial"/>
                <w:sz w:val="18"/>
              </w:rPr>
              <w:tab/>
              <w:t xml:space="preserve">value is incremented in multiples of 16 </w:t>
            </w:r>
            <w:proofErr w:type="spellStart"/>
            <w:r w:rsidRPr="0024662E">
              <w:rPr>
                <w:rFonts w:ascii="Arial" w:eastAsia="DengXian" w:hAnsi="Arial"/>
                <w:sz w:val="18"/>
              </w:rPr>
              <w:t>Tbps</w:t>
            </w:r>
            <w:proofErr w:type="spellEnd"/>
          </w:p>
          <w:p w14:paraId="13C4129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0 0 0 1 0 0 1 1</w:t>
            </w:r>
            <w:r w:rsidRPr="0024662E">
              <w:rPr>
                <w:rFonts w:ascii="Arial" w:eastAsia="DengXian" w:hAnsi="Arial"/>
                <w:sz w:val="18"/>
              </w:rPr>
              <w:tab/>
              <w:t xml:space="preserve">value is incremented in multiples of 64 </w:t>
            </w:r>
            <w:proofErr w:type="spellStart"/>
            <w:r w:rsidRPr="0024662E">
              <w:rPr>
                <w:rFonts w:ascii="Arial" w:eastAsia="DengXian" w:hAnsi="Arial"/>
                <w:sz w:val="18"/>
              </w:rPr>
              <w:t>Tbps</w:t>
            </w:r>
            <w:proofErr w:type="spellEnd"/>
          </w:p>
          <w:p w14:paraId="6409B2D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0 0 0 1 0 1 0 0</w:t>
            </w:r>
            <w:r w:rsidRPr="0024662E">
              <w:rPr>
                <w:rFonts w:ascii="Arial" w:eastAsia="DengXian" w:hAnsi="Arial"/>
                <w:sz w:val="18"/>
              </w:rPr>
              <w:tab/>
              <w:t xml:space="preserve">value is incremented in multiples of 256 </w:t>
            </w:r>
            <w:proofErr w:type="spellStart"/>
            <w:r w:rsidRPr="0024662E">
              <w:rPr>
                <w:rFonts w:ascii="Arial" w:eastAsia="DengXian" w:hAnsi="Arial"/>
                <w:sz w:val="18"/>
              </w:rPr>
              <w:t>Tbps</w:t>
            </w:r>
            <w:proofErr w:type="spellEnd"/>
          </w:p>
          <w:p w14:paraId="631FFF8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0 0 0 1 0 1 0 1</w:t>
            </w:r>
            <w:r w:rsidRPr="0024662E">
              <w:rPr>
                <w:rFonts w:ascii="Arial" w:eastAsia="DengXian" w:hAnsi="Arial"/>
                <w:sz w:val="18"/>
              </w:rPr>
              <w:tab/>
              <w:t xml:space="preserve">value is incremented in multiples of 1 </w:t>
            </w:r>
            <w:proofErr w:type="spellStart"/>
            <w:r w:rsidRPr="0024662E">
              <w:rPr>
                <w:rFonts w:ascii="Arial" w:eastAsia="DengXian" w:hAnsi="Arial"/>
                <w:sz w:val="18"/>
              </w:rPr>
              <w:t>Pbps</w:t>
            </w:r>
            <w:proofErr w:type="spellEnd"/>
          </w:p>
          <w:p w14:paraId="5D9BF60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0 0 0 1 0 1 1 0</w:t>
            </w:r>
            <w:r w:rsidRPr="0024662E">
              <w:rPr>
                <w:rFonts w:ascii="Arial" w:eastAsia="DengXian" w:hAnsi="Arial"/>
                <w:sz w:val="18"/>
              </w:rPr>
              <w:tab/>
              <w:t xml:space="preserve">value is incremented in multiples of 4 </w:t>
            </w:r>
            <w:proofErr w:type="spellStart"/>
            <w:r w:rsidRPr="0024662E">
              <w:rPr>
                <w:rFonts w:ascii="Arial" w:eastAsia="DengXian" w:hAnsi="Arial"/>
                <w:sz w:val="18"/>
              </w:rPr>
              <w:t>Pbps</w:t>
            </w:r>
            <w:proofErr w:type="spellEnd"/>
          </w:p>
          <w:p w14:paraId="433A45A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0 0 0 1 0 1 1 1</w:t>
            </w:r>
            <w:r w:rsidRPr="0024662E">
              <w:rPr>
                <w:rFonts w:ascii="Arial" w:eastAsia="DengXian" w:hAnsi="Arial"/>
                <w:sz w:val="18"/>
              </w:rPr>
              <w:tab/>
              <w:t xml:space="preserve">value is incremented in multiples of 16 </w:t>
            </w:r>
            <w:proofErr w:type="spellStart"/>
            <w:r w:rsidRPr="0024662E">
              <w:rPr>
                <w:rFonts w:ascii="Arial" w:eastAsia="DengXian" w:hAnsi="Arial"/>
                <w:sz w:val="18"/>
              </w:rPr>
              <w:t>Pbps</w:t>
            </w:r>
            <w:proofErr w:type="spellEnd"/>
          </w:p>
          <w:p w14:paraId="2D8F131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0 0 0 1 1 0 0 0</w:t>
            </w:r>
            <w:r w:rsidRPr="0024662E">
              <w:rPr>
                <w:rFonts w:ascii="Arial" w:eastAsia="DengXian" w:hAnsi="Arial"/>
                <w:sz w:val="18"/>
              </w:rPr>
              <w:tab/>
              <w:t xml:space="preserve">value is incremented in multiples of 64 </w:t>
            </w:r>
            <w:proofErr w:type="spellStart"/>
            <w:r w:rsidRPr="0024662E">
              <w:rPr>
                <w:rFonts w:ascii="Arial" w:eastAsia="DengXian" w:hAnsi="Arial"/>
                <w:sz w:val="18"/>
              </w:rPr>
              <w:t>Pbps</w:t>
            </w:r>
            <w:proofErr w:type="spellEnd"/>
          </w:p>
          <w:p w14:paraId="64DB9FF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0 0 0 1 1 0 0 1</w:t>
            </w:r>
            <w:r w:rsidRPr="0024662E">
              <w:rPr>
                <w:rFonts w:ascii="Arial" w:eastAsia="DengXian" w:hAnsi="Arial"/>
                <w:sz w:val="18"/>
              </w:rPr>
              <w:tab/>
              <w:t xml:space="preserve">value is incremented in multiples of 256 </w:t>
            </w:r>
            <w:proofErr w:type="spellStart"/>
            <w:r w:rsidRPr="0024662E">
              <w:rPr>
                <w:rFonts w:ascii="Arial" w:eastAsia="DengXian" w:hAnsi="Arial"/>
                <w:sz w:val="18"/>
              </w:rPr>
              <w:t>Pbps</w:t>
            </w:r>
            <w:proofErr w:type="spellEnd"/>
          </w:p>
          <w:p w14:paraId="589474F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Other values shall be interpreted as multiples of 256 </w:t>
            </w:r>
            <w:proofErr w:type="spellStart"/>
            <w:r w:rsidRPr="0024662E">
              <w:rPr>
                <w:rFonts w:ascii="Arial" w:eastAsia="DengXian" w:hAnsi="Arial"/>
                <w:sz w:val="18"/>
              </w:rPr>
              <w:t>Pbps</w:t>
            </w:r>
            <w:proofErr w:type="spellEnd"/>
            <w:r w:rsidRPr="0024662E">
              <w:rPr>
                <w:rFonts w:ascii="Arial" w:eastAsia="DengXian" w:hAnsi="Arial"/>
                <w:sz w:val="18"/>
              </w:rPr>
              <w:t xml:space="preserve"> in this version of the protocol.</w:t>
            </w:r>
          </w:p>
          <w:p w14:paraId="5257DDFA" w14:textId="77777777" w:rsidR="0024662E" w:rsidRPr="0024662E" w:rsidRDefault="0024662E" w:rsidP="0024662E">
            <w:pPr>
              <w:keepNext/>
              <w:keepLines/>
              <w:spacing w:after="0"/>
              <w:rPr>
                <w:rFonts w:ascii="Arial" w:eastAsia="DengXian" w:hAnsi="Arial"/>
                <w:noProof/>
                <w:sz w:val="18"/>
                <w:lang w:val="en-US"/>
              </w:rPr>
            </w:pPr>
          </w:p>
          <w:p w14:paraId="0FEBAD25" w14:textId="77777777" w:rsidR="0024662E" w:rsidRPr="0024662E" w:rsidRDefault="0024662E" w:rsidP="0024662E">
            <w:pPr>
              <w:keepNext/>
              <w:keepLines/>
              <w:spacing w:after="0"/>
              <w:rPr>
                <w:rFonts w:ascii="Arial" w:eastAsia="DengXian" w:hAnsi="Arial"/>
                <w:sz w:val="18"/>
                <w:lang w:eastAsia="ja-JP"/>
              </w:rPr>
            </w:pPr>
            <w:r w:rsidRPr="0024662E">
              <w:rPr>
                <w:rFonts w:ascii="Arial" w:eastAsia="DengXian" w:hAnsi="Arial"/>
                <w:noProof/>
                <w:sz w:val="18"/>
                <w:lang w:val="en-US"/>
              </w:rPr>
              <w:t xml:space="preserve">Value of the </w:t>
            </w:r>
            <w:r w:rsidRPr="0024662E">
              <w:rPr>
                <w:rFonts w:ascii="Arial" w:eastAsia="DengXian" w:hAnsi="Arial"/>
                <w:sz w:val="18"/>
              </w:rPr>
              <w:t xml:space="preserve">per-link aggregate maximum bit rate </w:t>
            </w:r>
            <w:r w:rsidRPr="0024662E">
              <w:rPr>
                <w:rFonts w:ascii="Arial" w:eastAsia="DengXian" w:hAnsi="Arial"/>
                <w:noProof/>
                <w:sz w:val="18"/>
                <w:lang w:val="en-US"/>
              </w:rPr>
              <w:t xml:space="preserve">is </w:t>
            </w:r>
            <w:r w:rsidRPr="0024662E">
              <w:rPr>
                <w:rFonts w:ascii="Arial" w:eastAsia="DengXian" w:hAnsi="Arial"/>
                <w:sz w:val="18"/>
              </w:rPr>
              <w:t>binary coded value of the per-link aggregate maximum bit rate</w:t>
            </w:r>
            <w:r w:rsidRPr="0024662E">
              <w:rPr>
                <w:rFonts w:ascii="Arial" w:eastAsia="DengXian" w:hAnsi="Arial"/>
                <w:noProof/>
                <w:sz w:val="18"/>
                <w:lang w:val="en-US"/>
              </w:rPr>
              <w:t xml:space="preserve"> </w:t>
            </w:r>
            <w:r w:rsidRPr="0024662E">
              <w:rPr>
                <w:rFonts w:ascii="Arial" w:eastAsia="DengXian" w:hAnsi="Arial"/>
                <w:sz w:val="18"/>
                <w:lang w:eastAsia="ja-JP"/>
              </w:rPr>
              <w:t xml:space="preserve">in units defined by the </w:t>
            </w:r>
            <w:r w:rsidRPr="0024662E">
              <w:rPr>
                <w:rFonts w:ascii="Arial" w:eastAsia="DengXian" w:hAnsi="Arial"/>
                <w:sz w:val="18"/>
              </w:rPr>
              <w:t>unit of the per-link aggregate maximum bit rate</w:t>
            </w:r>
            <w:r w:rsidRPr="0024662E">
              <w:rPr>
                <w:rFonts w:ascii="Arial" w:eastAsia="DengXian" w:hAnsi="Arial"/>
                <w:sz w:val="18"/>
                <w:lang w:eastAsia="ja-JP"/>
              </w:rPr>
              <w:t>.</w:t>
            </w:r>
          </w:p>
        </w:tc>
      </w:tr>
      <w:tr w:rsidR="0024662E" w:rsidRPr="0024662E" w14:paraId="219FB89F" w14:textId="77777777" w:rsidTr="001F2445">
        <w:trPr>
          <w:cantSplit/>
          <w:jc w:val="center"/>
        </w:trPr>
        <w:tc>
          <w:tcPr>
            <w:tcW w:w="7094" w:type="dxa"/>
          </w:tcPr>
          <w:p w14:paraId="37DC8323" w14:textId="77777777" w:rsidR="0024662E" w:rsidRPr="0024662E" w:rsidRDefault="0024662E" w:rsidP="0024662E">
            <w:pPr>
              <w:keepNext/>
              <w:keepLines/>
              <w:spacing w:after="0"/>
              <w:rPr>
                <w:rFonts w:ascii="Arial" w:eastAsia="DengXian" w:hAnsi="Arial"/>
                <w:sz w:val="18"/>
              </w:rPr>
            </w:pPr>
            <w:bookmarkStart w:id="117" w:name="MCCQCTEMPBM_00000221"/>
          </w:p>
        </w:tc>
      </w:tr>
      <w:bookmarkEnd w:id="117"/>
      <w:tr w:rsidR="0024662E" w:rsidRPr="0024662E" w14:paraId="288E81E9" w14:textId="77777777" w:rsidTr="001F2445">
        <w:trPr>
          <w:cantSplit/>
          <w:jc w:val="center"/>
        </w:trPr>
        <w:tc>
          <w:tcPr>
            <w:tcW w:w="7094" w:type="dxa"/>
          </w:tcPr>
          <w:p w14:paraId="077A7C9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Range:</w:t>
            </w:r>
          </w:p>
          <w:p w14:paraId="010B462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range field indicates a binary encoded value of the range </w:t>
            </w:r>
            <w:r w:rsidRPr="0024662E">
              <w:rPr>
                <w:rFonts w:ascii="Arial" w:eastAsia="DengXian" w:hAnsi="Arial"/>
                <w:sz w:val="18"/>
                <w:lang w:eastAsia="ja-JP"/>
              </w:rPr>
              <w:t xml:space="preserve">in </w:t>
            </w:r>
            <w:r w:rsidRPr="0024662E">
              <w:rPr>
                <w:rFonts w:ascii="Arial" w:eastAsia="DengXian" w:hAnsi="Arial"/>
                <w:sz w:val="18"/>
              </w:rPr>
              <w:t>meters.</w:t>
            </w:r>
          </w:p>
        </w:tc>
      </w:tr>
      <w:tr w:rsidR="0024662E" w:rsidRPr="0024662E" w14:paraId="5BF76EA5" w14:textId="77777777" w:rsidTr="001F2445">
        <w:trPr>
          <w:cantSplit/>
          <w:jc w:val="center"/>
        </w:trPr>
        <w:tc>
          <w:tcPr>
            <w:tcW w:w="7094" w:type="dxa"/>
          </w:tcPr>
          <w:p w14:paraId="7E1A8F46" w14:textId="77777777" w:rsidR="0024662E" w:rsidRPr="0024662E" w:rsidRDefault="0024662E" w:rsidP="0024662E">
            <w:pPr>
              <w:keepNext/>
              <w:keepLines/>
              <w:spacing w:after="0"/>
              <w:rPr>
                <w:rFonts w:ascii="Arial" w:eastAsia="DengXian" w:hAnsi="Arial"/>
                <w:sz w:val="18"/>
              </w:rPr>
            </w:pPr>
            <w:bookmarkStart w:id="118" w:name="MCCQCTEMPBM_00000222"/>
          </w:p>
        </w:tc>
      </w:tr>
      <w:bookmarkEnd w:id="118"/>
      <w:tr w:rsidR="0024662E" w:rsidRPr="0024662E" w14:paraId="2A0F1818" w14:textId="77777777" w:rsidTr="001F2445">
        <w:trPr>
          <w:cantSplit/>
          <w:jc w:val="center"/>
        </w:trPr>
        <w:tc>
          <w:tcPr>
            <w:tcW w:w="7094" w:type="dxa"/>
          </w:tcPr>
          <w:p w14:paraId="3E5C9C10"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Priority level</w:t>
            </w:r>
            <w:r w:rsidRPr="0024662E">
              <w:rPr>
                <w:rFonts w:ascii="Arial" w:eastAsia="DengXian" w:hAnsi="Arial"/>
                <w:noProof/>
                <w:sz w:val="18"/>
                <w:lang w:val="en-US"/>
              </w:rPr>
              <w:t>:</w:t>
            </w:r>
          </w:p>
          <w:p w14:paraId="01DBEFC7" w14:textId="77777777" w:rsidR="0024662E" w:rsidRPr="0024662E" w:rsidRDefault="0024662E" w:rsidP="0024662E">
            <w:pPr>
              <w:keepNext/>
              <w:keepLines/>
              <w:spacing w:after="0"/>
              <w:rPr>
                <w:rFonts w:ascii="Arial" w:eastAsia="DengXian" w:hAnsi="Arial"/>
                <w:sz w:val="18"/>
                <w:lang w:eastAsia="ko-KR"/>
              </w:rPr>
            </w:pPr>
            <w:r w:rsidRPr="0024662E">
              <w:rPr>
                <w:rFonts w:ascii="Arial" w:eastAsia="DengXian" w:hAnsi="Arial"/>
                <w:noProof/>
                <w:sz w:val="18"/>
                <w:lang w:val="en-US"/>
              </w:rPr>
              <w:t xml:space="preserve">The </w:t>
            </w:r>
            <w:r w:rsidRPr="0024662E">
              <w:rPr>
                <w:rFonts w:ascii="Arial" w:eastAsia="DengXian" w:hAnsi="Arial"/>
                <w:sz w:val="18"/>
              </w:rPr>
              <w:t>Priority level</w:t>
            </w:r>
            <w:r w:rsidRPr="0024662E">
              <w:rPr>
                <w:rFonts w:ascii="Arial" w:eastAsia="DengXian" w:hAnsi="Arial"/>
                <w:noProof/>
                <w:sz w:val="18"/>
                <w:lang w:val="en-US"/>
              </w:rPr>
              <w:t xml:space="preserve"> field contains a </w:t>
            </w:r>
            <w:proofErr w:type="spellStart"/>
            <w:r w:rsidRPr="0024662E">
              <w:rPr>
                <w:rFonts w:ascii="Arial" w:eastAsia="DengXian" w:hAnsi="Arial"/>
                <w:sz w:val="18"/>
              </w:rPr>
              <w:t>ProSe</w:t>
            </w:r>
            <w:proofErr w:type="spellEnd"/>
            <w:r w:rsidRPr="0024662E">
              <w:rPr>
                <w:rFonts w:ascii="Arial" w:eastAsia="DengXian" w:hAnsi="Arial"/>
                <w:sz w:val="18"/>
              </w:rPr>
              <w:t xml:space="preserve"> per-packet priority value</w:t>
            </w:r>
            <w:r w:rsidRPr="0024662E">
              <w:rPr>
                <w:rFonts w:ascii="Arial" w:eastAsia="DengXian" w:hAnsi="Arial"/>
                <w:sz w:val="18"/>
                <w:lang w:eastAsia="ko-KR"/>
              </w:rPr>
              <w:t>.</w:t>
            </w:r>
          </w:p>
          <w:p w14:paraId="6D8A503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6E349DFB"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3 2 1</w:t>
            </w:r>
          </w:p>
          <w:p w14:paraId="739DA01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0 0 0</w:t>
            </w:r>
            <w:r w:rsidRPr="0024662E">
              <w:rPr>
                <w:rFonts w:ascii="Arial" w:eastAsia="DengXian" w:hAnsi="Arial"/>
                <w:sz w:val="18"/>
              </w:rPr>
              <w:tab/>
              <w:t>PPPP value 1</w:t>
            </w:r>
          </w:p>
          <w:p w14:paraId="01138094"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0 0 1</w:t>
            </w:r>
            <w:r w:rsidRPr="0024662E">
              <w:rPr>
                <w:rFonts w:ascii="Arial" w:eastAsia="DengXian" w:hAnsi="Arial"/>
                <w:sz w:val="18"/>
              </w:rPr>
              <w:tab/>
              <w:t>PPPP value 2</w:t>
            </w:r>
          </w:p>
          <w:p w14:paraId="643868B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0 1 0</w:t>
            </w:r>
            <w:r w:rsidRPr="0024662E">
              <w:rPr>
                <w:rFonts w:ascii="Arial" w:eastAsia="DengXian" w:hAnsi="Arial"/>
                <w:sz w:val="18"/>
              </w:rPr>
              <w:tab/>
              <w:t>PPPP value 3</w:t>
            </w:r>
          </w:p>
          <w:p w14:paraId="6316CC43"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0 1 1</w:t>
            </w:r>
            <w:r w:rsidRPr="0024662E">
              <w:rPr>
                <w:rFonts w:ascii="Arial" w:eastAsia="DengXian" w:hAnsi="Arial"/>
                <w:sz w:val="18"/>
              </w:rPr>
              <w:tab/>
              <w:t>PPPP value 4</w:t>
            </w:r>
          </w:p>
          <w:p w14:paraId="7CA7151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1 0 0</w:t>
            </w:r>
            <w:r w:rsidRPr="0024662E">
              <w:rPr>
                <w:rFonts w:ascii="Arial" w:eastAsia="DengXian" w:hAnsi="Arial"/>
                <w:sz w:val="18"/>
              </w:rPr>
              <w:tab/>
              <w:t>PPPP value 5</w:t>
            </w:r>
          </w:p>
          <w:p w14:paraId="30E0B24D"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1 0 1</w:t>
            </w:r>
            <w:r w:rsidRPr="0024662E">
              <w:rPr>
                <w:rFonts w:ascii="Arial" w:eastAsia="DengXian" w:hAnsi="Arial"/>
                <w:sz w:val="18"/>
              </w:rPr>
              <w:tab/>
              <w:t>PPPP value 6</w:t>
            </w:r>
          </w:p>
          <w:p w14:paraId="37250E90"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1 1 0</w:t>
            </w:r>
            <w:r w:rsidRPr="0024662E">
              <w:rPr>
                <w:rFonts w:ascii="Arial" w:eastAsia="DengXian" w:hAnsi="Arial"/>
                <w:sz w:val="18"/>
              </w:rPr>
              <w:tab/>
              <w:t>PPPP value 7</w:t>
            </w:r>
          </w:p>
          <w:p w14:paraId="23AC74F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1 1 1</w:t>
            </w:r>
            <w:r w:rsidRPr="0024662E">
              <w:rPr>
                <w:rFonts w:ascii="Arial" w:eastAsia="DengXian" w:hAnsi="Arial"/>
                <w:sz w:val="18"/>
              </w:rPr>
              <w:tab/>
              <w:t>PPPP value 8</w:t>
            </w:r>
          </w:p>
        </w:tc>
      </w:tr>
      <w:tr w:rsidR="0024662E" w:rsidRPr="0024662E" w14:paraId="726BAF33" w14:textId="77777777" w:rsidTr="001F2445">
        <w:trPr>
          <w:cantSplit/>
          <w:jc w:val="center"/>
        </w:trPr>
        <w:tc>
          <w:tcPr>
            <w:tcW w:w="7094" w:type="dxa"/>
          </w:tcPr>
          <w:p w14:paraId="201C22B1" w14:textId="77777777" w:rsidR="0024662E" w:rsidRPr="0024662E" w:rsidRDefault="0024662E" w:rsidP="0024662E">
            <w:pPr>
              <w:keepNext/>
              <w:keepLines/>
              <w:spacing w:after="0"/>
              <w:rPr>
                <w:rFonts w:ascii="Arial" w:eastAsia="DengXian" w:hAnsi="Arial"/>
                <w:sz w:val="18"/>
              </w:rPr>
            </w:pPr>
            <w:bookmarkStart w:id="119" w:name="MCCQCTEMPBM_00000223"/>
          </w:p>
        </w:tc>
      </w:tr>
      <w:bookmarkEnd w:id="119"/>
      <w:tr w:rsidR="0024662E" w:rsidRPr="0024662E" w14:paraId="75DA40B2" w14:textId="77777777" w:rsidTr="001F2445">
        <w:trPr>
          <w:cantSplit/>
          <w:jc w:val="center"/>
        </w:trPr>
        <w:tc>
          <w:tcPr>
            <w:tcW w:w="7094" w:type="dxa"/>
          </w:tcPr>
          <w:p w14:paraId="282D1BA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Averaging window:</w:t>
            </w:r>
          </w:p>
          <w:p w14:paraId="6589E31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averaging window field indicates a binary representation of </w:t>
            </w:r>
            <w:r w:rsidRPr="0024662E">
              <w:rPr>
                <w:rFonts w:ascii="Arial" w:eastAsia="DengXian" w:hAnsi="Arial"/>
                <w:noProof/>
                <w:sz w:val="18"/>
                <w:lang w:val="en-US"/>
              </w:rPr>
              <w:t xml:space="preserve">the averaging window for both </w:t>
            </w:r>
            <w:r w:rsidRPr="0024662E">
              <w:rPr>
                <w:rFonts w:ascii="Arial" w:eastAsia="DengXian" w:hAnsi="Arial"/>
                <w:sz w:val="18"/>
              </w:rPr>
              <w:t>sending and receiving</w:t>
            </w:r>
            <w:r w:rsidRPr="0024662E">
              <w:rPr>
                <w:rFonts w:ascii="Arial" w:eastAsia="DengXian" w:hAnsi="Arial"/>
                <w:noProof/>
                <w:sz w:val="18"/>
                <w:lang w:val="en-US"/>
              </w:rPr>
              <w:t xml:space="preserve"> in milliseconds.</w:t>
            </w:r>
          </w:p>
        </w:tc>
      </w:tr>
      <w:tr w:rsidR="0024662E" w:rsidRPr="0024662E" w14:paraId="45EF9011" w14:textId="77777777" w:rsidTr="001F2445">
        <w:trPr>
          <w:cantSplit/>
          <w:jc w:val="center"/>
        </w:trPr>
        <w:tc>
          <w:tcPr>
            <w:tcW w:w="7094" w:type="dxa"/>
          </w:tcPr>
          <w:p w14:paraId="50F0EE37" w14:textId="77777777" w:rsidR="0024662E" w:rsidRPr="0024662E" w:rsidRDefault="0024662E" w:rsidP="0024662E">
            <w:pPr>
              <w:keepNext/>
              <w:keepLines/>
              <w:spacing w:after="0"/>
              <w:rPr>
                <w:rFonts w:ascii="Arial" w:eastAsia="DengXian" w:hAnsi="Arial"/>
                <w:sz w:val="18"/>
              </w:rPr>
            </w:pPr>
            <w:bookmarkStart w:id="120" w:name="MCCQCTEMPBM_00000224"/>
          </w:p>
        </w:tc>
      </w:tr>
      <w:bookmarkEnd w:id="120"/>
      <w:tr w:rsidR="0024662E" w:rsidRPr="0024662E" w14:paraId="79AE76C8" w14:textId="77777777" w:rsidTr="001F2445">
        <w:trPr>
          <w:cantSplit/>
          <w:jc w:val="center"/>
        </w:trPr>
        <w:tc>
          <w:tcPr>
            <w:tcW w:w="7094" w:type="dxa"/>
          </w:tcPr>
          <w:p w14:paraId="1276BF1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Maximum data burst volume:</w:t>
            </w:r>
          </w:p>
          <w:p w14:paraId="708D597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maximum data burst volume field indicates a binary representation of </w:t>
            </w:r>
            <w:r w:rsidRPr="0024662E">
              <w:rPr>
                <w:rFonts w:ascii="Arial" w:eastAsia="DengXian" w:hAnsi="Arial"/>
                <w:noProof/>
                <w:sz w:val="18"/>
                <w:lang w:val="en-US"/>
              </w:rPr>
              <w:t xml:space="preserve">the </w:t>
            </w:r>
            <w:r w:rsidRPr="0024662E">
              <w:rPr>
                <w:rFonts w:ascii="Arial" w:eastAsia="DengXian" w:hAnsi="Arial"/>
                <w:sz w:val="18"/>
              </w:rPr>
              <w:t>maximum data burst volume</w:t>
            </w:r>
            <w:r w:rsidRPr="0024662E">
              <w:rPr>
                <w:rFonts w:ascii="Arial" w:eastAsia="DengXian" w:hAnsi="Arial"/>
                <w:noProof/>
                <w:sz w:val="18"/>
                <w:lang w:val="en-US"/>
              </w:rPr>
              <w:t xml:space="preserve"> for both </w:t>
            </w:r>
            <w:r w:rsidRPr="0024662E">
              <w:rPr>
                <w:rFonts w:ascii="Arial" w:eastAsia="DengXian" w:hAnsi="Arial"/>
                <w:sz w:val="18"/>
              </w:rPr>
              <w:t>sending and receiving</w:t>
            </w:r>
            <w:r w:rsidRPr="0024662E">
              <w:rPr>
                <w:rFonts w:ascii="Arial" w:eastAsia="DengXian" w:hAnsi="Arial"/>
                <w:noProof/>
                <w:sz w:val="18"/>
                <w:lang w:val="en-US"/>
              </w:rPr>
              <w:t xml:space="preserve"> in octets.</w:t>
            </w:r>
          </w:p>
        </w:tc>
      </w:tr>
      <w:tr w:rsidR="0024662E" w:rsidRPr="0024662E" w14:paraId="3B060F6E" w14:textId="77777777" w:rsidTr="001F2445">
        <w:trPr>
          <w:cantSplit/>
          <w:jc w:val="center"/>
        </w:trPr>
        <w:tc>
          <w:tcPr>
            <w:tcW w:w="7094" w:type="dxa"/>
          </w:tcPr>
          <w:p w14:paraId="350FD25D" w14:textId="77777777" w:rsidR="0024662E" w:rsidRPr="0024662E" w:rsidRDefault="0024662E" w:rsidP="0024662E">
            <w:pPr>
              <w:keepNext/>
              <w:keepLines/>
              <w:spacing w:after="0"/>
              <w:rPr>
                <w:rFonts w:ascii="Arial" w:eastAsia="DengXian" w:hAnsi="Arial"/>
                <w:sz w:val="18"/>
              </w:rPr>
            </w:pPr>
            <w:bookmarkStart w:id="121" w:name="MCCQCTEMPBM_00000225"/>
          </w:p>
        </w:tc>
      </w:tr>
      <w:bookmarkEnd w:id="121"/>
      <w:tr w:rsidR="0024662E" w:rsidRPr="0024662E" w14:paraId="4F0FEB9F" w14:textId="77777777" w:rsidTr="001F2445">
        <w:trPr>
          <w:cantSplit/>
          <w:jc w:val="center"/>
        </w:trPr>
        <w:tc>
          <w:tcPr>
            <w:tcW w:w="7094" w:type="dxa"/>
          </w:tcPr>
          <w:p w14:paraId="728ABA0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lastRenderedPageBreak/>
              <w:t xml:space="preserve">If the length </w:t>
            </w:r>
            <w:r w:rsidRPr="0024662E">
              <w:rPr>
                <w:rFonts w:ascii="Arial" w:eastAsia="DengXian" w:hAnsi="Arial"/>
                <w:sz w:val="18"/>
              </w:rPr>
              <w:t xml:space="preserve">of PC5 QoS profile </w:t>
            </w:r>
            <w:r w:rsidRPr="0024662E">
              <w:rPr>
                <w:rFonts w:ascii="Arial" w:eastAsia="DengXian" w:hAnsi="Arial"/>
                <w:noProof/>
                <w:sz w:val="18"/>
                <w:lang w:val="en-US"/>
              </w:rPr>
              <w:t xml:space="preserve">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5.3.2.47,</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sz w:val="18"/>
              </w:rPr>
              <w:t xml:space="preserve">PC5 QoS profile </w:t>
            </w:r>
            <w:r w:rsidRPr="0024662E">
              <w:rPr>
                <w:rFonts w:ascii="Arial" w:eastAsia="DengXian" w:hAnsi="Arial"/>
                <w:noProof/>
                <w:sz w:val="18"/>
                <w:lang w:val="en-US"/>
              </w:rPr>
              <w:t>contents</w:t>
            </w:r>
            <w:r w:rsidRPr="0024662E">
              <w:rPr>
                <w:rFonts w:ascii="Arial" w:eastAsia="DengXian" w:hAnsi="Arial"/>
                <w:sz w:val="18"/>
                <w:lang w:val="en-US"/>
              </w:rPr>
              <w:t>.</w:t>
            </w:r>
          </w:p>
        </w:tc>
      </w:tr>
      <w:tr w:rsidR="0024662E" w:rsidRPr="0024662E" w14:paraId="13037788" w14:textId="77777777" w:rsidTr="001F2445">
        <w:trPr>
          <w:cantSplit/>
          <w:jc w:val="center"/>
        </w:trPr>
        <w:tc>
          <w:tcPr>
            <w:tcW w:w="7094" w:type="dxa"/>
          </w:tcPr>
          <w:p w14:paraId="30CF1272" w14:textId="77777777" w:rsidR="0024662E" w:rsidRPr="0024662E" w:rsidRDefault="0024662E" w:rsidP="0024662E">
            <w:pPr>
              <w:keepNext/>
              <w:keepLines/>
              <w:spacing w:after="0"/>
              <w:rPr>
                <w:rFonts w:ascii="Arial" w:eastAsia="DengXian" w:hAnsi="Arial"/>
                <w:sz w:val="18"/>
                <w:lang w:val="en-US"/>
              </w:rPr>
            </w:pPr>
            <w:bookmarkStart w:id="122" w:name="MCCQCTEMPBM_00000226"/>
          </w:p>
        </w:tc>
      </w:tr>
      <w:bookmarkEnd w:id="122"/>
    </w:tbl>
    <w:p w14:paraId="070D6743"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33F2BD30" w14:textId="77777777" w:rsidTr="001F2445">
        <w:trPr>
          <w:gridAfter w:val="1"/>
          <w:wAfter w:w="8" w:type="dxa"/>
          <w:jc w:val="center"/>
        </w:trPr>
        <w:tc>
          <w:tcPr>
            <w:tcW w:w="708" w:type="dxa"/>
            <w:gridSpan w:val="2"/>
            <w:tcBorders>
              <w:bottom w:val="single" w:sz="4" w:space="0" w:color="auto"/>
            </w:tcBorders>
          </w:tcPr>
          <w:p w14:paraId="283F3A6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1CB12D3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54201A4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6E9CEF5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15966C0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46BBA5A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27CEF8B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4A27964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6BBC5AC2" w14:textId="77777777" w:rsidR="0024662E" w:rsidRPr="0024662E" w:rsidRDefault="0024662E" w:rsidP="0024662E">
            <w:pPr>
              <w:keepNext/>
              <w:keepLines/>
              <w:spacing w:after="0"/>
              <w:rPr>
                <w:rFonts w:ascii="Arial" w:eastAsia="DengXian" w:hAnsi="Arial"/>
                <w:sz w:val="18"/>
              </w:rPr>
            </w:pPr>
          </w:p>
        </w:tc>
      </w:tr>
      <w:tr w:rsidR="0024662E" w:rsidRPr="0024662E" w14:paraId="477AAD01"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50A5E5" w14:textId="77777777" w:rsidR="0024662E" w:rsidRPr="0024662E" w:rsidRDefault="0024662E" w:rsidP="0024662E">
            <w:pPr>
              <w:keepNext/>
              <w:keepLines/>
              <w:spacing w:after="0"/>
              <w:jc w:val="center"/>
              <w:rPr>
                <w:rFonts w:ascii="Arial" w:eastAsia="DengXian" w:hAnsi="Arial"/>
                <w:noProof/>
                <w:sz w:val="18"/>
                <w:lang w:val="en-US"/>
              </w:rPr>
            </w:pPr>
          </w:p>
          <w:p w14:paraId="6AF8F24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NR-PC5 unicast security policies contents</w:t>
            </w:r>
          </w:p>
        </w:tc>
        <w:tc>
          <w:tcPr>
            <w:tcW w:w="1416" w:type="dxa"/>
            <w:gridSpan w:val="2"/>
          </w:tcPr>
          <w:p w14:paraId="6B74189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o93</w:t>
            </w:r>
          </w:p>
          <w:p w14:paraId="5FE1290F" w14:textId="77777777" w:rsidR="0024662E" w:rsidRPr="0024662E" w:rsidRDefault="0024662E" w:rsidP="0024662E">
            <w:pPr>
              <w:keepNext/>
              <w:keepLines/>
              <w:spacing w:after="0"/>
              <w:rPr>
                <w:rFonts w:ascii="Arial" w:eastAsia="DengXian" w:hAnsi="Arial"/>
                <w:sz w:val="18"/>
              </w:rPr>
            </w:pPr>
          </w:p>
          <w:p w14:paraId="5BF0FF3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o93+1</w:t>
            </w:r>
          </w:p>
        </w:tc>
      </w:tr>
      <w:tr w:rsidR="0024662E" w:rsidRPr="0024662E" w14:paraId="46E9FAA1"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4BCDAA" w14:textId="77777777" w:rsidR="0024662E" w:rsidRPr="0024662E" w:rsidRDefault="0024662E" w:rsidP="0024662E">
            <w:pPr>
              <w:keepNext/>
              <w:keepLines/>
              <w:spacing w:after="0"/>
              <w:jc w:val="center"/>
              <w:rPr>
                <w:rFonts w:ascii="Arial" w:eastAsia="DengXian" w:hAnsi="Arial"/>
                <w:sz w:val="18"/>
              </w:rPr>
            </w:pPr>
          </w:p>
          <w:p w14:paraId="1F1DC57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NR-PC5 unicast security policy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542DC78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(o93+2)*</w:t>
            </w:r>
          </w:p>
          <w:p w14:paraId="7B4CDA63" w14:textId="77777777" w:rsidR="0024662E" w:rsidRPr="0024662E" w:rsidRDefault="0024662E" w:rsidP="0024662E">
            <w:pPr>
              <w:keepNext/>
              <w:keepLines/>
              <w:spacing w:after="0"/>
              <w:rPr>
                <w:rFonts w:ascii="Arial" w:eastAsia="DengXian" w:hAnsi="Arial"/>
                <w:sz w:val="18"/>
              </w:rPr>
            </w:pPr>
          </w:p>
          <w:p w14:paraId="4E62FF5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o86*</w:t>
            </w:r>
          </w:p>
        </w:tc>
      </w:tr>
      <w:tr w:rsidR="0024662E" w:rsidRPr="0024662E" w14:paraId="31F0292A"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40C669" w14:textId="77777777" w:rsidR="0024662E" w:rsidRPr="0024662E" w:rsidRDefault="0024662E" w:rsidP="0024662E">
            <w:pPr>
              <w:keepNext/>
              <w:keepLines/>
              <w:spacing w:after="0"/>
              <w:jc w:val="center"/>
              <w:rPr>
                <w:rFonts w:ascii="Arial" w:eastAsia="DengXian" w:hAnsi="Arial"/>
                <w:sz w:val="18"/>
              </w:rPr>
            </w:pPr>
          </w:p>
          <w:p w14:paraId="65086E6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NR-PC5 unicast security policy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0F80517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(o86+1)*</w:t>
            </w:r>
          </w:p>
          <w:p w14:paraId="48C21939" w14:textId="77777777" w:rsidR="0024662E" w:rsidRPr="0024662E" w:rsidRDefault="0024662E" w:rsidP="0024662E">
            <w:pPr>
              <w:keepNext/>
              <w:keepLines/>
              <w:spacing w:after="0"/>
              <w:rPr>
                <w:rFonts w:ascii="Arial" w:eastAsia="DengXian" w:hAnsi="Arial"/>
                <w:sz w:val="18"/>
              </w:rPr>
            </w:pPr>
          </w:p>
          <w:p w14:paraId="594E752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o87*</w:t>
            </w:r>
          </w:p>
        </w:tc>
      </w:tr>
      <w:tr w:rsidR="0024662E" w:rsidRPr="0024662E" w14:paraId="4A457F6D"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67F03F" w14:textId="77777777" w:rsidR="0024662E" w:rsidRPr="0024662E" w:rsidRDefault="0024662E" w:rsidP="0024662E">
            <w:pPr>
              <w:keepNext/>
              <w:keepLines/>
              <w:spacing w:after="0"/>
              <w:jc w:val="center"/>
              <w:rPr>
                <w:rFonts w:ascii="Arial" w:eastAsia="DengXian" w:hAnsi="Arial"/>
                <w:sz w:val="18"/>
              </w:rPr>
            </w:pPr>
          </w:p>
          <w:p w14:paraId="5F787F5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2CBB3B3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(o87+1)*</w:t>
            </w:r>
          </w:p>
          <w:p w14:paraId="25DBE023" w14:textId="77777777" w:rsidR="0024662E" w:rsidRPr="0024662E" w:rsidRDefault="0024662E" w:rsidP="0024662E">
            <w:pPr>
              <w:keepNext/>
              <w:keepLines/>
              <w:spacing w:after="0"/>
              <w:rPr>
                <w:rFonts w:ascii="Arial" w:eastAsia="DengXian" w:hAnsi="Arial"/>
                <w:sz w:val="18"/>
              </w:rPr>
            </w:pPr>
          </w:p>
          <w:p w14:paraId="7F325DC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o88*</w:t>
            </w:r>
          </w:p>
        </w:tc>
      </w:tr>
      <w:tr w:rsidR="0024662E" w:rsidRPr="0024662E" w14:paraId="7CD20069"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365F79" w14:textId="77777777" w:rsidR="0024662E" w:rsidRPr="0024662E" w:rsidRDefault="0024662E" w:rsidP="0024662E">
            <w:pPr>
              <w:keepNext/>
              <w:keepLines/>
              <w:spacing w:after="0"/>
              <w:jc w:val="center"/>
              <w:rPr>
                <w:rFonts w:ascii="Arial" w:eastAsia="DengXian" w:hAnsi="Arial"/>
                <w:sz w:val="18"/>
              </w:rPr>
            </w:pPr>
          </w:p>
          <w:p w14:paraId="2BF98DD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NR-PC5 unicast security policy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1FC3EFC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(o88+1)*</w:t>
            </w:r>
          </w:p>
          <w:p w14:paraId="3AD2DB12" w14:textId="77777777" w:rsidR="0024662E" w:rsidRPr="0024662E" w:rsidRDefault="0024662E" w:rsidP="0024662E">
            <w:pPr>
              <w:keepNext/>
              <w:keepLines/>
              <w:spacing w:after="0"/>
              <w:rPr>
                <w:rFonts w:ascii="Arial" w:eastAsia="DengXian" w:hAnsi="Arial"/>
                <w:sz w:val="18"/>
              </w:rPr>
            </w:pPr>
          </w:p>
          <w:p w14:paraId="462B0E5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o84*</w:t>
            </w:r>
          </w:p>
        </w:tc>
      </w:tr>
    </w:tbl>
    <w:p w14:paraId="1F66B010"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5.3.2.48: NR-PC5 unicast security policies</w:t>
      </w:r>
    </w:p>
    <w:p w14:paraId="417D094A"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5.3.2.48: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6CDE3A1E" w14:textId="77777777" w:rsidTr="001F2445">
        <w:trPr>
          <w:cantSplit/>
          <w:jc w:val="center"/>
        </w:trPr>
        <w:tc>
          <w:tcPr>
            <w:tcW w:w="7094" w:type="dxa"/>
          </w:tcPr>
          <w:p w14:paraId="74DA2D8D"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NR-PC5 unicast security policy</w:t>
            </w:r>
            <w:r w:rsidRPr="0024662E">
              <w:rPr>
                <w:rFonts w:ascii="Arial" w:eastAsia="DengXian" w:hAnsi="Arial"/>
                <w:noProof/>
                <w:sz w:val="18"/>
                <w:lang w:val="en-US"/>
              </w:rPr>
              <w:t>:</w:t>
            </w:r>
          </w:p>
          <w:p w14:paraId="711279F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sz w:val="18"/>
              </w:rPr>
              <w:t>NR-PC5 unicast security policy field is coded according to figure 5.3.2.49 and table 5.3.2.49.</w:t>
            </w:r>
          </w:p>
        </w:tc>
      </w:tr>
      <w:tr w:rsidR="0024662E" w:rsidRPr="0024662E" w14:paraId="59853059" w14:textId="77777777" w:rsidTr="001F2445">
        <w:trPr>
          <w:cantSplit/>
          <w:jc w:val="center"/>
        </w:trPr>
        <w:tc>
          <w:tcPr>
            <w:tcW w:w="7094" w:type="dxa"/>
          </w:tcPr>
          <w:p w14:paraId="24688A0F" w14:textId="77777777" w:rsidR="0024662E" w:rsidRPr="0024662E" w:rsidRDefault="0024662E" w:rsidP="0024662E">
            <w:pPr>
              <w:keepNext/>
              <w:keepLines/>
              <w:spacing w:after="0"/>
              <w:rPr>
                <w:rFonts w:ascii="Arial" w:eastAsia="DengXian" w:hAnsi="Arial"/>
                <w:noProof/>
                <w:sz w:val="18"/>
              </w:rPr>
            </w:pPr>
            <w:bookmarkStart w:id="123" w:name="MCCQCTEMPBM_00000227"/>
          </w:p>
        </w:tc>
      </w:tr>
      <w:bookmarkEnd w:id="123"/>
    </w:tbl>
    <w:p w14:paraId="659CAA6F"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2CCBCC9E" w14:textId="77777777" w:rsidTr="001F2445">
        <w:trPr>
          <w:gridAfter w:val="1"/>
          <w:wAfter w:w="8" w:type="dxa"/>
          <w:jc w:val="center"/>
        </w:trPr>
        <w:tc>
          <w:tcPr>
            <w:tcW w:w="708" w:type="dxa"/>
            <w:gridSpan w:val="2"/>
            <w:tcBorders>
              <w:bottom w:val="single" w:sz="4" w:space="0" w:color="auto"/>
            </w:tcBorders>
          </w:tcPr>
          <w:p w14:paraId="464357F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2091767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0779A83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6138082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3D9E5BE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7F3941B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529A6F7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09B39A7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4A39F729" w14:textId="77777777" w:rsidR="0024662E" w:rsidRPr="0024662E" w:rsidRDefault="0024662E" w:rsidP="0024662E">
            <w:pPr>
              <w:keepNext/>
              <w:keepLines/>
              <w:spacing w:after="0"/>
              <w:rPr>
                <w:rFonts w:ascii="Arial" w:eastAsia="DengXian" w:hAnsi="Arial"/>
                <w:sz w:val="18"/>
              </w:rPr>
            </w:pPr>
          </w:p>
        </w:tc>
      </w:tr>
      <w:tr w:rsidR="0024662E" w:rsidRPr="0024662E" w14:paraId="09BA1288"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759261" w14:textId="77777777" w:rsidR="0024662E" w:rsidRPr="0024662E" w:rsidRDefault="0024662E" w:rsidP="0024662E">
            <w:pPr>
              <w:keepNext/>
              <w:keepLines/>
              <w:spacing w:after="0"/>
              <w:jc w:val="center"/>
              <w:rPr>
                <w:rFonts w:ascii="Arial" w:eastAsia="DengXian" w:hAnsi="Arial"/>
                <w:sz w:val="18"/>
              </w:rPr>
            </w:pPr>
          </w:p>
          <w:p w14:paraId="367D69E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NR-PC5 unicast security policy </w:t>
            </w:r>
            <w:r w:rsidRPr="0024662E">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0455AF6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o86+1</w:t>
            </w:r>
          </w:p>
          <w:p w14:paraId="6635962B" w14:textId="77777777" w:rsidR="0024662E" w:rsidRPr="0024662E" w:rsidRDefault="0024662E" w:rsidP="0024662E">
            <w:pPr>
              <w:keepNext/>
              <w:keepLines/>
              <w:spacing w:after="0"/>
              <w:rPr>
                <w:rFonts w:ascii="Arial" w:eastAsia="DengXian" w:hAnsi="Arial"/>
                <w:sz w:val="18"/>
              </w:rPr>
            </w:pPr>
          </w:p>
          <w:p w14:paraId="30CED47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o86+2</w:t>
            </w:r>
          </w:p>
        </w:tc>
      </w:tr>
      <w:tr w:rsidR="0024662E" w:rsidRPr="0024662E" w14:paraId="661549A6"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65A673" w14:textId="77777777" w:rsidR="0024662E" w:rsidRPr="0024662E" w:rsidRDefault="0024662E" w:rsidP="0024662E">
            <w:pPr>
              <w:keepNext/>
              <w:keepLines/>
              <w:spacing w:after="0"/>
              <w:jc w:val="center"/>
              <w:rPr>
                <w:rFonts w:ascii="Arial" w:eastAsia="DengXian" w:hAnsi="Arial"/>
                <w:sz w:val="18"/>
              </w:rPr>
            </w:pPr>
          </w:p>
          <w:p w14:paraId="50AF68B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A2X service identifiers</w:t>
            </w:r>
          </w:p>
        </w:tc>
        <w:tc>
          <w:tcPr>
            <w:tcW w:w="1416" w:type="dxa"/>
            <w:gridSpan w:val="2"/>
            <w:tcBorders>
              <w:top w:val="nil"/>
              <w:left w:val="single" w:sz="6" w:space="0" w:color="auto"/>
              <w:bottom w:val="nil"/>
              <w:right w:val="nil"/>
            </w:tcBorders>
          </w:tcPr>
          <w:p w14:paraId="7450ED4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o86+3</w:t>
            </w:r>
          </w:p>
          <w:p w14:paraId="5FAB8A7E" w14:textId="77777777" w:rsidR="0024662E" w:rsidRPr="0024662E" w:rsidRDefault="0024662E" w:rsidP="0024662E">
            <w:pPr>
              <w:keepNext/>
              <w:keepLines/>
              <w:spacing w:after="0"/>
              <w:rPr>
                <w:rFonts w:ascii="Arial" w:eastAsia="DengXian" w:hAnsi="Arial"/>
                <w:sz w:val="18"/>
              </w:rPr>
            </w:pPr>
          </w:p>
          <w:p w14:paraId="52ECEB8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o89</w:t>
            </w:r>
          </w:p>
        </w:tc>
      </w:tr>
      <w:tr w:rsidR="0024662E" w:rsidRPr="0024662E" w14:paraId="355EE2C3"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B765CE" w14:textId="77777777" w:rsidR="0024662E" w:rsidRPr="0024662E" w:rsidRDefault="0024662E" w:rsidP="0024662E">
            <w:pPr>
              <w:keepNext/>
              <w:keepLines/>
              <w:spacing w:after="0"/>
              <w:jc w:val="center"/>
              <w:rPr>
                <w:rFonts w:ascii="Arial" w:eastAsia="DengXian" w:hAnsi="Arial"/>
                <w:sz w:val="18"/>
              </w:rPr>
            </w:pPr>
          </w:p>
          <w:p w14:paraId="6BC97D6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Security policy</w:t>
            </w:r>
          </w:p>
          <w:p w14:paraId="2BDBE182" w14:textId="77777777" w:rsidR="0024662E" w:rsidRPr="0024662E" w:rsidRDefault="0024662E" w:rsidP="0024662E">
            <w:pPr>
              <w:keepNext/>
              <w:keepLines/>
              <w:spacing w:after="0"/>
              <w:jc w:val="center"/>
              <w:rPr>
                <w:rFonts w:ascii="Arial" w:eastAsia="DengXian" w:hAnsi="Arial"/>
                <w:sz w:val="18"/>
              </w:rPr>
            </w:pPr>
          </w:p>
        </w:tc>
        <w:tc>
          <w:tcPr>
            <w:tcW w:w="1416" w:type="dxa"/>
            <w:gridSpan w:val="2"/>
            <w:tcBorders>
              <w:top w:val="nil"/>
              <w:left w:val="single" w:sz="6" w:space="0" w:color="auto"/>
              <w:bottom w:val="nil"/>
              <w:right w:val="nil"/>
            </w:tcBorders>
          </w:tcPr>
          <w:p w14:paraId="2D67080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o89+1</w:t>
            </w:r>
          </w:p>
          <w:p w14:paraId="64ABB92D" w14:textId="77777777" w:rsidR="0024662E" w:rsidRPr="0024662E" w:rsidRDefault="0024662E" w:rsidP="0024662E">
            <w:pPr>
              <w:keepNext/>
              <w:keepLines/>
              <w:spacing w:after="0"/>
              <w:rPr>
                <w:rFonts w:ascii="Arial" w:eastAsia="DengXian" w:hAnsi="Arial"/>
                <w:sz w:val="18"/>
              </w:rPr>
            </w:pPr>
          </w:p>
          <w:p w14:paraId="2AEBDBE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o89+2</w:t>
            </w:r>
          </w:p>
        </w:tc>
      </w:tr>
      <w:tr w:rsidR="0024662E" w:rsidRPr="0024662E" w14:paraId="639A3745"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2E2A22" w14:textId="77777777" w:rsidR="0024662E" w:rsidRPr="0024662E" w:rsidRDefault="0024662E" w:rsidP="0024662E">
            <w:pPr>
              <w:keepNext/>
              <w:keepLines/>
              <w:spacing w:after="0"/>
              <w:jc w:val="center"/>
              <w:rPr>
                <w:rFonts w:ascii="Arial" w:eastAsia="DengXian" w:hAnsi="Arial"/>
                <w:sz w:val="18"/>
              </w:rPr>
            </w:pPr>
          </w:p>
          <w:p w14:paraId="4A13254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Geographical areas</w:t>
            </w:r>
          </w:p>
        </w:tc>
        <w:tc>
          <w:tcPr>
            <w:tcW w:w="1416" w:type="dxa"/>
            <w:gridSpan w:val="2"/>
            <w:tcBorders>
              <w:top w:val="nil"/>
              <w:left w:val="single" w:sz="6" w:space="0" w:color="auto"/>
              <w:bottom w:val="nil"/>
              <w:right w:val="nil"/>
            </w:tcBorders>
          </w:tcPr>
          <w:p w14:paraId="5B8A073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o89+3</w:t>
            </w:r>
          </w:p>
          <w:p w14:paraId="5943641A" w14:textId="77777777" w:rsidR="0024662E" w:rsidRPr="0024662E" w:rsidRDefault="0024662E" w:rsidP="0024662E">
            <w:pPr>
              <w:keepNext/>
              <w:keepLines/>
              <w:spacing w:after="0"/>
              <w:rPr>
                <w:rFonts w:ascii="Arial" w:eastAsia="DengXian" w:hAnsi="Arial"/>
                <w:sz w:val="18"/>
              </w:rPr>
            </w:pPr>
          </w:p>
          <w:p w14:paraId="0964303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o87</w:t>
            </w:r>
          </w:p>
        </w:tc>
      </w:tr>
    </w:tbl>
    <w:p w14:paraId="2E473FFD"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5.3.2.49: NR-PC5 unicast security policy</w:t>
      </w:r>
    </w:p>
    <w:p w14:paraId="7E6E924A"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5.3.2.49: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2C7DD5F1" w14:textId="77777777" w:rsidTr="001F2445">
        <w:trPr>
          <w:cantSplit/>
          <w:jc w:val="center"/>
        </w:trPr>
        <w:tc>
          <w:tcPr>
            <w:tcW w:w="7094" w:type="dxa"/>
          </w:tcPr>
          <w:p w14:paraId="72EF28BA"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identifiers:</w:t>
            </w:r>
          </w:p>
          <w:p w14:paraId="5BFA4D8C"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identifiers </w:t>
            </w:r>
            <w:r w:rsidRPr="0024662E">
              <w:rPr>
                <w:rFonts w:ascii="Arial" w:eastAsia="DengXian" w:hAnsi="Arial"/>
                <w:sz w:val="18"/>
              </w:rPr>
              <w:t>field is coded according to figure 5.3.2.14 and table 5.3.2.14</w:t>
            </w:r>
            <w:r w:rsidRPr="0024662E">
              <w:rPr>
                <w:rFonts w:ascii="Arial" w:eastAsia="DengXian" w:hAnsi="Arial"/>
                <w:noProof/>
                <w:sz w:val="18"/>
                <w:lang w:val="en-US"/>
              </w:rPr>
              <w:t>.</w:t>
            </w:r>
          </w:p>
        </w:tc>
      </w:tr>
      <w:tr w:rsidR="0024662E" w:rsidRPr="0024662E" w14:paraId="7F46B563" w14:textId="77777777" w:rsidTr="001F2445">
        <w:trPr>
          <w:cantSplit/>
          <w:jc w:val="center"/>
        </w:trPr>
        <w:tc>
          <w:tcPr>
            <w:tcW w:w="7094" w:type="dxa"/>
          </w:tcPr>
          <w:p w14:paraId="72854F78" w14:textId="77777777" w:rsidR="0024662E" w:rsidRPr="0024662E" w:rsidRDefault="0024662E" w:rsidP="0024662E">
            <w:pPr>
              <w:keepNext/>
              <w:keepLines/>
              <w:spacing w:after="0"/>
              <w:rPr>
                <w:rFonts w:ascii="Arial" w:eastAsia="DengXian" w:hAnsi="Arial"/>
                <w:sz w:val="18"/>
              </w:rPr>
            </w:pPr>
            <w:bookmarkStart w:id="124" w:name="MCCQCTEMPBM_00000228"/>
          </w:p>
        </w:tc>
      </w:tr>
      <w:bookmarkEnd w:id="124"/>
      <w:tr w:rsidR="0024662E" w:rsidRPr="0024662E" w14:paraId="41CBAD5F" w14:textId="77777777" w:rsidTr="001F2445">
        <w:trPr>
          <w:cantSplit/>
          <w:jc w:val="center"/>
        </w:trPr>
        <w:tc>
          <w:tcPr>
            <w:tcW w:w="7094" w:type="dxa"/>
          </w:tcPr>
          <w:p w14:paraId="56A98E7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Security policy:</w:t>
            </w:r>
          </w:p>
        </w:tc>
      </w:tr>
      <w:tr w:rsidR="0024662E" w:rsidRPr="0024662E" w14:paraId="11B9D9D0" w14:textId="77777777" w:rsidTr="001F2445">
        <w:trPr>
          <w:cantSplit/>
          <w:jc w:val="center"/>
        </w:trPr>
        <w:tc>
          <w:tcPr>
            <w:tcW w:w="7094" w:type="dxa"/>
          </w:tcPr>
          <w:p w14:paraId="3DC6E13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security policy field is coded according to figure 5.3.2.50 and table 5.3.2.50</w:t>
            </w:r>
          </w:p>
        </w:tc>
      </w:tr>
      <w:tr w:rsidR="0024662E" w:rsidRPr="0024662E" w14:paraId="05E5020A" w14:textId="77777777" w:rsidTr="001F2445">
        <w:trPr>
          <w:cantSplit/>
          <w:jc w:val="center"/>
        </w:trPr>
        <w:tc>
          <w:tcPr>
            <w:tcW w:w="7094" w:type="dxa"/>
          </w:tcPr>
          <w:p w14:paraId="21E5BF34" w14:textId="77777777" w:rsidR="0024662E" w:rsidRPr="0024662E" w:rsidRDefault="0024662E" w:rsidP="0024662E">
            <w:pPr>
              <w:keepNext/>
              <w:keepLines/>
              <w:spacing w:after="0"/>
              <w:rPr>
                <w:rFonts w:ascii="Arial" w:eastAsia="DengXian" w:hAnsi="Arial"/>
                <w:sz w:val="18"/>
              </w:rPr>
            </w:pPr>
            <w:bookmarkStart w:id="125" w:name="MCCQCTEMPBM_00000229"/>
          </w:p>
        </w:tc>
      </w:tr>
      <w:bookmarkEnd w:id="125"/>
      <w:tr w:rsidR="0024662E" w:rsidRPr="0024662E" w14:paraId="41CF943D" w14:textId="77777777" w:rsidTr="001F2445">
        <w:trPr>
          <w:cantSplit/>
          <w:jc w:val="center"/>
        </w:trPr>
        <w:tc>
          <w:tcPr>
            <w:tcW w:w="7094" w:type="dxa"/>
          </w:tcPr>
          <w:p w14:paraId="3D8BEC6F"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Geographical areas:</w:t>
            </w:r>
          </w:p>
          <w:p w14:paraId="3BFA3E02"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The geographical areas</w:t>
            </w:r>
            <w:r w:rsidRPr="0024662E">
              <w:rPr>
                <w:rFonts w:ascii="Arial" w:eastAsia="DengXian" w:hAnsi="Arial"/>
                <w:noProof/>
                <w:sz w:val="18"/>
                <w:lang w:val="en-US"/>
              </w:rPr>
              <w:t xml:space="preserve"> </w:t>
            </w:r>
            <w:r w:rsidRPr="0024662E">
              <w:rPr>
                <w:rFonts w:ascii="Arial" w:eastAsia="DengXian" w:hAnsi="Arial"/>
                <w:sz w:val="18"/>
              </w:rPr>
              <w:t>field is coded according to figure 5.3.2.11 and table 5.3.2.11</w:t>
            </w:r>
            <w:r w:rsidRPr="0024662E">
              <w:rPr>
                <w:rFonts w:ascii="Arial" w:eastAsia="DengXian" w:hAnsi="Arial"/>
                <w:noProof/>
                <w:sz w:val="18"/>
                <w:lang w:val="en-US"/>
              </w:rPr>
              <w:t>.</w:t>
            </w:r>
          </w:p>
          <w:p w14:paraId="0A29AAD9" w14:textId="77777777" w:rsidR="0024662E" w:rsidRPr="0024662E" w:rsidRDefault="0024662E" w:rsidP="0024662E">
            <w:pPr>
              <w:keepNext/>
              <w:keepLines/>
              <w:spacing w:after="0"/>
              <w:rPr>
                <w:rFonts w:ascii="Arial" w:eastAsia="DengXian" w:hAnsi="Arial"/>
                <w:noProof/>
                <w:sz w:val="18"/>
                <w:lang w:val="en-US"/>
              </w:rPr>
            </w:pPr>
          </w:p>
          <w:p w14:paraId="7B8BEB5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If the length of NR-PC5 unicast security policy contents field indicates a length bigger than indicated in figure 5.3.2.49, the receiving entity shall ignore any superfluous octets located at the end of the NR-PC5 unicast security policy contents.</w:t>
            </w:r>
          </w:p>
        </w:tc>
      </w:tr>
      <w:tr w:rsidR="0024662E" w:rsidRPr="0024662E" w14:paraId="0AFAEE56" w14:textId="77777777" w:rsidTr="001F2445">
        <w:trPr>
          <w:cantSplit/>
          <w:jc w:val="center"/>
        </w:trPr>
        <w:tc>
          <w:tcPr>
            <w:tcW w:w="7094" w:type="dxa"/>
          </w:tcPr>
          <w:p w14:paraId="5376ADEB" w14:textId="77777777" w:rsidR="0024662E" w:rsidRPr="0024662E" w:rsidRDefault="0024662E" w:rsidP="0024662E">
            <w:pPr>
              <w:keepNext/>
              <w:keepLines/>
              <w:spacing w:after="0"/>
              <w:rPr>
                <w:rFonts w:ascii="Arial" w:eastAsia="DengXian" w:hAnsi="Arial"/>
                <w:sz w:val="18"/>
              </w:rPr>
            </w:pPr>
            <w:bookmarkStart w:id="126" w:name="MCCQCTEMPBM_00000230"/>
          </w:p>
        </w:tc>
      </w:tr>
      <w:bookmarkEnd w:id="126"/>
    </w:tbl>
    <w:p w14:paraId="5796042D" w14:textId="77777777" w:rsidR="0024662E" w:rsidRPr="0024662E" w:rsidRDefault="0024662E" w:rsidP="0024662E">
      <w:pPr>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4662E" w:rsidRPr="0024662E" w14:paraId="57A3879B" w14:textId="77777777" w:rsidTr="001F2445">
        <w:trPr>
          <w:cantSplit/>
          <w:jc w:val="center"/>
        </w:trPr>
        <w:tc>
          <w:tcPr>
            <w:tcW w:w="744" w:type="dxa"/>
            <w:tcBorders>
              <w:top w:val="nil"/>
              <w:left w:val="nil"/>
              <w:bottom w:val="nil"/>
              <w:right w:val="nil"/>
            </w:tcBorders>
          </w:tcPr>
          <w:p w14:paraId="312B0F43" w14:textId="77777777" w:rsidR="0024662E" w:rsidRPr="0024662E" w:rsidRDefault="0024662E" w:rsidP="0024662E">
            <w:pPr>
              <w:keepNext/>
              <w:keepLines/>
              <w:spacing w:after="0"/>
              <w:jc w:val="center"/>
              <w:rPr>
                <w:rFonts w:ascii="Arial" w:eastAsia="DengXian" w:hAnsi="Arial"/>
                <w:sz w:val="18"/>
              </w:rPr>
            </w:pPr>
            <w:bookmarkStart w:id="127" w:name="_MCCTEMPBM_CRPT52710003___4" w:colFirst="0" w:colLast="6"/>
            <w:r w:rsidRPr="0024662E">
              <w:rPr>
                <w:rFonts w:ascii="Arial" w:eastAsia="DengXian" w:hAnsi="Arial"/>
                <w:sz w:val="18"/>
              </w:rPr>
              <w:lastRenderedPageBreak/>
              <w:t>8</w:t>
            </w:r>
          </w:p>
        </w:tc>
        <w:tc>
          <w:tcPr>
            <w:tcW w:w="746" w:type="dxa"/>
            <w:tcBorders>
              <w:top w:val="nil"/>
              <w:left w:val="nil"/>
              <w:bottom w:val="nil"/>
              <w:right w:val="nil"/>
            </w:tcBorders>
          </w:tcPr>
          <w:p w14:paraId="5BF539C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44" w:type="dxa"/>
            <w:tcBorders>
              <w:top w:val="nil"/>
              <w:left w:val="nil"/>
              <w:bottom w:val="nil"/>
              <w:right w:val="nil"/>
            </w:tcBorders>
          </w:tcPr>
          <w:p w14:paraId="69B7841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45" w:type="dxa"/>
            <w:tcBorders>
              <w:top w:val="nil"/>
              <w:left w:val="nil"/>
              <w:bottom w:val="nil"/>
              <w:right w:val="nil"/>
            </w:tcBorders>
          </w:tcPr>
          <w:p w14:paraId="4052D0D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45" w:type="dxa"/>
            <w:tcBorders>
              <w:top w:val="nil"/>
              <w:left w:val="nil"/>
              <w:bottom w:val="nil"/>
              <w:right w:val="nil"/>
            </w:tcBorders>
          </w:tcPr>
          <w:p w14:paraId="4423100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44" w:type="dxa"/>
            <w:tcBorders>
              <w:top w:val="nil"/>
              <w:left w:val="nil"/>
              <w:bottom w:val="nil"/>
              <w:right w:val="nil"/>
            </w:tcBorders>
          </w:tcPr>
          <w:p w14:paraId="102A349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45" w:type="dxa"/>
            <w:tcBorders>
              <w:top w:val="nil"/>
              <w:left w:val="nil"/>
              <w:bottom w:val="nil"/>
              <w:right w:val="nil"/>
            </w:tcBorders>
          </w:tcPr>
          <w:p w14:paraId="3E30FF4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45" w:type="dxa"/>
            <w:tcBorders>
              <w:top w:val="nil"/>
              <w:left w:val="nil"/>
              <w:bottom w:val="nil"/>
              <w:right w:val="nil"/>
            </w:tcBorders>
          </w:tcPr>
          <w:p w14:paraId="78BDAF3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560" w:type="dxa"/>
            <w:tcBorders>
              <w:top w:val="nil"/>
              <w:left w:val="nil"/>
              <w:bottom w:val="nil"/>
              <w:right w:val="nil"/>
            </w:tcBorders>
          </w:tcPr>
          <w:p w14:paraId="1FF6BC53" w14:textId="77777777" w:rsidR="0024662E" w:rsidRPr="0024662E" w:rsidRDefault="0024662E" w:rsidP="0024662E">
            <w:pPr>
              <w:keepNext/>
              <w:keepLines/>
              <w:spacing w:after="0"/>
              <w:rPr>
                <w:rFonts w:ascii="Arial" w:eastAsia="DengXian" w:hAnsi="Arial"/>
                <w:sz w:val="18"/>
              </w:rPr>
            </w:pPr>
          </w:p>
        </w:tc>
      </w:tr>
      <w:tr w:rsidR="0024662E" w:rsidRPr="0024662E" w14:paraId="341C0FFC" w14:textId="77777777" w:rsidTr="001F2445">
        <w:trPr>
          <w:cantSplit/>
          <w:jc w:val="center"/>
        </w:trPr>
        <w:tc>
          <w:tcPr>
            <w:tcW w:w="744" w:type="dxa"/>
            <w:tcBorders>
              <w:top w:val="single" w:sz="4" w:space="0" w:color="auto"/>
              <w:left w:val="single" w:sz="4" w:space="0" w:color="auto"/>
              <w:bottom w:val="single" w:sz="4" w:space="0" w:color="auto"/>
              <w:right w:val="single" w:sz="4" w:space="0" w:color="auto"/>
            </w:tcBorders>
          </w:tcPr>
          <w:p w14:paraId="37961BC7" w14:textId="77777777" w:rsidR="0024662E" w:rsidRPr="0024662E" w:rsidRDefault="0024662E" w:rsidP="0024662E">
            <w:pPr>
              <w:keepNext/>
              <w:keepLines/>
              <w:spacing w:after="0"/>
              <w:jc w:val="center"/>
              <w:rPr>
                <w:rFonts w:ascii="Arial" w:eastAsia="DengXian" w:hAnsi="Arial"/>
                <w:sz w:val="18"/>
              </w:rPr>
            </w:pPr>
            <w:bookmarkStart w:id="128" w:name="_MCCTEMPBM_CRPT52710004___4" w:colFirst="0" w:colLast="3"/>
            <w:bookmarkEnd w:id="127"/>
            <w:r w:rsidRPr="0024662E">
              <w:rPr>
                <w:rFonts w:ascii="Arial" w:eastAsia="DengXian" w:hAnsi="Arial"/>
                <w:sz w:val="18"/>
              </w:rPr>
              <w:t>0</w:t>
            </w:r>
          </w:p>
          <w:p w14:paraId="14B46C4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AB72A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14596E3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45E62B1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2A10F06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Signalling integrity protection policy</w:t>
            </w:r>
          </w:p>
        </w:tc>
        <w:tc>
          <w:tcPr>
            <w:tcW w:w="1560" w:type="dxa"/>
            <w:tcBorders>
              <w:top w:val="nil"/>
              <w:left w:val="nil"/>
              <w:bottom w:val="nil"/>
              <w:right w:val="nil"/>
            </w:tcBorders>
          </w:tcPr>
          <w:p w14:paraId="66E32C01" w14:textId="77777777" w:rsidR="0024662E" w:rsidRPr="0024662E" w:rsidRDefault="0024662E" w:rsidP="0024662E">
            <w:pPr>
              <w:keepNext/>
              <w:keepLines/>
              <w:spacing w:after="0"/>
              <w:rPr>
                <w:rFonts w:ascii="Arial" w:eastAsia="DengXian" w:hAnsi="Arial"/>
                <w:sz w:val="18"/>
              </w:rPr>
            </w:pPr>
            <w:bookmarkStart w:id="129" w:name="_MCCTEMPBM_CRPT52710005___7"/>
            <w:r w:rsidRPr="0024662E">
              <w:rPr>
                <w:rFonts w:ascii="Arial" w:eastAsia="DengXian" w:hAnsi="Arial"/>
                <w:sz w:val="18"/>
              </w:rPr>
              <w:t>octet o89+1</w:t>
            </w:r>
            <w:bookmarkEnd w:id="129"/>
          </w:p>
        </w:tc>
      </w:tr>
      <w:tr w:rsidR="0024662E" w:rsidRPr="0024662E" w14:paraId="6DA34BB2" w14:textId="77777777" w:rsidTr="001F2445">
        <w:trPr>
          <w:cantSplit/>
          <w:jc w:val="center"/>
        </w:trPr>
        <w:tc>
          <w:tcPr>
            <w:tcW w:w="744" w:type="dxa"/>
            <w:tcBorders>
              <w:top w:val="single" w:sz="4" w:space="0" w:color="auto"/>
              <w:left w:val="single" w:sz="4" w:space="0" w:color="auto"/>
              <w:bottom w:val="single" w:sz="4" w:space="0" w:color="auto"/>
              <w:right w:val="single" w:sz="4" w:space="0" w:color="auto"/>
            </w:tcBorders>
          </w:tcPr>
          <w:p w14:paraId="339E066C" w14:textId="77777777" w:rsidR="0024662E" w:rsidRPr="0024662E" w:rsidRDefault="0024662E" w:rsidP="0024662E">
            <w:pPr>
              <w:keepNext/>
              <w:keepLines/>
              <w:spacing w:after="0"/>
              <w:jc w:val="center"/>
              <w:rPr>
                <w:rFonts w:ascii="Arial" w:eastAsia="DengXian" w:hAnsi="Arial"/>
                <w:sz w:val="18"/>
              </w:rPr>
            </w:pPr>
            <w:bookmarkStart w:id="130" w:name="_MCCTEMPBM_CRPT52710006___4" w:colFirst="0" w:colLast="3"/>
            <w:bookmarkEnd w:id="128"/>
            <w:r w:rsidRPr="0024662E">
              <w:rPr>
                <w:rFonts w:ascii="Arial" w:eastAsia="DengXian" w:hAnsi="Arial"/>
                <w:sz w:val="18"/>
              </w:rPr>
              <w:t>0</w:t>
            </w:r>
          </w:p>
          <w:p w14:paraId="506928D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D507E2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44043A9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7147A08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3E5F1F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User plane integrity protection policy</w:t>
            </w:r>
          </w:p>
        </w:tc>
        <w:tc>
          <w:tcPr>
            <w:tcW w:w="1560" w:type="dxa"/>
            <w:tcBorders>
              <w:top w:val="nil"/>
              <w:left w:val="nil"/>
              <w:bottom w:val="nil"/>
              <w:right w:val="nil"/>
            </w:tcBorders>
          </w:tcPr>
          <w:p w14:paraId="0780A76A" w14:textId="77777777" w:rsidR="0024662E" w:rsidRPr="0024662E" w:rsidRDefault="0024662E" w:rsidP="0024662E">
            <w:pPr>
              <w:keepNext/>
              <w:keepLines/>
              <w:spacing w:after="0"/>
              <w:rPr>
                <w:rFonts w:ascii="Arial" w:eastAsia="DengXian" w:hAnsi="Arial"/>
                <w:sz w:val="18"/>
              </w:rPr>
            </w:pPr>
            <w:bookmarkStart w:id="131" w:name="_MCCTEMPBM_CRPT52710007___7"/>
            <w:r w:rsidRPr="0024662E">
              <w:rPr>
                <w:rFonts w:ascii="Arial" w:eastAsia="DengXian" w:hAnsi="Arial"/>
                <w:sz w:val="18"/>
              </w:rPr>
              <w:t>octet o89+2</w:t>
            </w:r>
            <w:bookmarkEnd w:id="131"/>
          </w:p>
        </w:tc>
      </w:tr>
    </w:tbl>
    <w:p w14:paraId="2C9BE2BA" w14:textId="77777777" w:rsidR="0024662E" w:rsidRPr="0024662E" w:rsidRDefault="0024662E" w:rsidP="0024662E">
      <w:pPr>
        <w:keepLines/>
        <w:spacing w:after="240"/>
        <w:jc w:val="center"/>
        <w:rPr>
          <w:rFonts w:ascii="Arial" w:eastAsia="DengXian" w:hAnsi="Arial"/>
          <w:b/>
        </w:rPr>
      </w:pPr>
      <w:bookmarkStart w:id="132" w:name="_MCCTEMPBM_CRPT52710009___4"/>
      <w:bookmarkEnd w:id="130"/>
      <w:r w:rsidRPr="0024662E">
        <w:rPr>
          <w:rFonts w:ascii="Arial" w:eastAsia="DengXian" w:hAnsi="Arial"/>
          <w:b/>
        </w:rPr>
        <w:t>Figure 5.3.2.50: Security policy</w:t>
      </w:r>
    </w:p>
    <w:p w14:paraId="7355C52C"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lastRenderedPageBreak/>
        <w:t>Table</w:t>
      </w:r>
      <w:r w:rsidRPr="0024662E">
        <w:rPr>
          <w:rFonts w:ascii="Arial" w:eastAsia="DengXian" w:hAnsi="Arial"/>
          <w:b/>
          <w:lang w:val="fr-FR"/>
        </w:rPr>
        <w:t> </w:t>
      </w:r>
      <w:r w:rsidRPr="0024662E">
        <w:rPr>
          <w:rFonts w:ascii="Arial" w:eastAsia="DengXian" w:hAnsi="Arial"/>
          <w:b/>
        </w:rPr>
        <w:t>5.3.2.50: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4662E" w:rsidRPr="0024662E" w14:paraId="31607817" w14:textId="77777777" w:rsidTr="001F2445">
        <w:trPr>
          <w:cantSplit/>
          <w:jc w:val="center"/>
        </w:trPr>
        <w:tc>
          <w:tcPr>
            <w:tcW w:w="7087" w:type="dxa"/>
            <w:gridSpan w:val="5"/>
          </w:tcPr>
          <w:p w14:paraId="3C7A0D64" w14:textId="77777777" w:rsidR="0024662E" w:rsidRPr="0024662E" w:rsidRDefault="0024662E" w:rsidP="0024662E">
            <w:pPr>
              <w:keepNext/>
              <w:keepLines/>
              <w:spacing w:after="0"/>
              <w:rPr>
                <w:rFonts w:ascii="Arial" w:eastAsia="DengXian" w:hAnsi="Arial"/>
                <w:sz w:val="18"/>
              </w:rPr>
            </w:pPr>
            <w:bookmarkStart w:id="133" w:name="_MCCTEMPBM_CRPT52710010___7"/>
            <w:bookmarkEnd w:id="132"/>
            <w:r w:rsidRPr="0024662E">
              <w:rPr>
                <w:rFonts w:ascii="Arial" w:eastAsia="DengXian" w:hAnsi="Arial"/>
                <w:sz w:val="18"/>
              </w:rPr>
              <w:t>Signalling integrity protection policy (octet o89+1, bit 1 to 3):</w:t>
            </w:r>
            <w:bookmarkEnd w:id="133"/>
          </w:p>
        </w:tc>
      </w:tr>
      <w:tr w:rsidR="0024662E" w:rsidRPr="0024662E" w14:paraId="5FB54E4F" w14:textId="77777777" w:rsidTr="001F2445">
        <w:trPr>
          <w:cantSplit/>
          <w:jc w:val="center"/>
        </w:trPr>
        <w:tc>
          <w:tcPr>
            <w:tcW w:w="7087" w:type="dxa"/>
            <w:gridSpan w:val="5"/>
          </w:tcPr>
          <w:p w14:paraId="5CEBDE20" w14:textId="77777777" w:rsidR="0024662E" w:rsidRPr="0024662E" w:rsidRDefault="0024662E" w:rsidP="0024662E">
            <w:pPr>
              <w:keepNext/>
              <w:keepLines/>
              <w:spacing w:after="0"/>
              <w:rPr>
                <w:rFonts w:ascii="Arial" w:eastAsia="DengXian" w:hAnsi="Arial"/>
                <w:sz w:val="18"/>
              </w:rPr>
            </w:pPr>
            <w:bookmarkStart w:id="134" w:name="_MCCTEMPBM_CRPT52710011___7"/>
            <w:r w:rsidRPr="0024662E">
              <w:rPr>
                <w:rFonts w:ascii="Arial" w:eastAsia="DengXian" w:hAnsi="Arial"/>
                <w:sz w:val="18"/>
              </w:rPr>
              <w:t>Bits</w:t>
            </w:r>
            <w:bookmarkEnd w:id="134"/>
          </w:p>
        </w:tc>
      </w:tr>
      <w:tr w:rsidR="0024662E" w:rsidRPr="0024662E" w14:paraId="1FBF9CBE" w14:textId="77777777" w:rsidTr="001F2445">
        <w:trPr>
          <w:cantSplit/>
          <w:jc w:val="center"/>
        </w:trPr>
        <w:tc>
          <w:tcPr>
            <w:tcW w:w="284" w:type="dxa"/>
          </w:tcPr>
          <w:p w14:paraId="498A20FD" w14:textId="77777777" w:rsidR="0024662E" w:rsidRPr="0024662E" w:rsidRDefault="0024662E" w:rsidP="0024662E">
            <w:pPr>
              <w:keepNext/>
              <w:keepLines/>
              <w:spacing w:after="0"/>
              <w:jc w:val="center"/>
              <w:rPr>
                <w:rFonts w:ascii="Arial" w:eastAsia="DengXian" w:hAnsi="Arial"/>
                <w:b/>
                <w:sz w:val="18"/>
              </w:rPr>
            </w:pPr>
            <w:bookmarkStart w:id="135" w:name="_MCCTEMPBM_CRPT52710012___4" w:colFirst="0" w:colLast="1"/>
            <w:r w:rsidRPr="0024662E">
              <w:rPr>
                <w:rFonts w:ascii="Arial" w:eastAsia="DengXian" w:hAnsi="Arial"/>
                <w:b/>
                <w:sz w:val="18"/>
              </w:rPr>
              <w:t>3</w:t>
            </w:r>
          </w:p>
        </w:tc>
        <w:tc>
          <w:tcPr>
            <w:tcW w:w="284" w:type="dxa"/>
          </w:tcPr>
          <w:p w14:paraId="53206027" w14:textId="77777777" w:rsidR="0024662E" w:rsidRPr="0024662E" w:rsidRDefault="0024662E" w:rsidP="0024662E">
            <w:pPr>
              <w:keepNext/>
              <w:keepLines/>
              <w:spacing w:after="0"/>
              <w:jc w:val="center"/>
              <w:rPr>
                <w:rFonts w:ascii="Arial" w:eastAsia="DengXian" w:hAnsi="Arial"/>
                <w:b/>
                <w:sz w:val="18"/>
              </w:rPr>
            </w:pPr>
            <w:r w:rsidRPr="0024662E">
              <w:rPr>
                <w:rFonts w:ascii="Arial" w:eastAsia="DengXian" w:hAnsi="Arial"/>
                <w:b/>
                <w:sz w:val="18"/>
              </w:rPr>
              <w:t>2</w:t>
            </w:r>
          </w:p>
        </w:tc>
        <w:tc>
          <w:tcPr>
            <w:tcW w:w="283" w:type="dxa"/>
          </w:tcPr>
          <w:p w14:paraId="1C1594A2" w14:textId="77777777" w:rsidR="0024662E" w:rsidRPr="0024662E" w:rsidRDefault="0024662E" w:rsidP="0024662E">
            <w:pPr>
              <w:keepNext/>
              <w:keepLines/>
              <w:spacing w:after="0"/>
              <w:jc w:val="center"/>
              <w:rPr>
                <w:rFonts w:ascii="Arial" w:eastAsia="DengXian" w:hAnsi="Arial"/>
                <w:b/>
                <w:sz w:val="18"/>
              </w:rPr>
            </w:pPr>
            <w:r w:rsidRPr="0024662E">
              <w:rPr>
                <w:rFonts w:ascii="Arial" w:eastAsia="DengXian" w:hAnsi="Arial"/>
                <w:b/>
                <w:sz w:val="18"/>
              </w:rPr>
              <w:t>1</w:t>
            </w:r>
          </w:p>
        </w:tc>
        <w:tc>
          <w:tcPr>
            <w:tcW w:w="283" w:type="dxa"/>
          </w:tcPr>
          <w:p w14:paraId="02F3C3E0" w14:textId="77777777" w:rsidR="0024662E" w:rsidRPr="0024662E" w:rsidRDefault="0024662E" w:rsidP="0024662E">
            <w:pPr>
              <w:keepNext/>
              <w:keepLines/>
              <w:spacing w:after="0"/>
              <w:jc w:val="center"/>
              <w:rPr>
                <w:rFonts w:ascii="Arial" w:eastAsia="DengXian" w:hAnsi="Arial"/>
                <w:b/>
                <w:sz w:val="18"/>
              </w:rPr>
            </w:pPr>
          </w:p>
        </w:tc>
        <w:tc>
          <w:tcPr>
            <w:tcW w:w="5953" w:type="dxa"/>
          </w:tcPr>
          <w:p w14:paraId="5CAE249E" w14:textId="77777777" w:rsidR="0024662E" w:rsidRPr="0024662E" w:rsidRDefault="0024662E" w:rsidP="0024662E">
            <w:pPr>
              <w:keepNext/>
              <w:keepLines/>
              <w:spacing w:after="0"/>
              <w:rPr>
                <w:rFonts w:ascii="Arial" w:eastAsia="DengXian" w:hAnsi="Arial"/>
                <w:sz w:val="18"/>
              </w:rPr>
            </w:pPr>
          </w:p>
        </w:tc>
      </w:tr>
      <w:tr w:rsidR="0024662E" w:rsidRPr="0024662E" w14:paraId="26A2C050" w14:textId="77777777" w:rsidTr="001F2445">
        <w:trPr>
          <w:cantSplit/>
          <w:jc w:val="center"/>
        </w:trPr>
        <w:tc>
          <w:tcPr>
            <w:tcW w:w="284" w:type="dxa"/>
          </w:tcPr>
          <w:p w14:paraId="14ECD940" w14:textId="77777777" w:rsidR="0024662E" w:rsidRPr="0024662E" w:rsidRDefault="0024662E" w:rsidP="0024662E">
            <w:pPr>
              <w:keepNext/>
              <w:keepLines/>
              <w:spacing w:after="0"/>
              <w:jc w:val="center"/>
              <w:rPr>
                <w:rFonts w:ascii="Arial" w:eastAsia="DengXian" w:hAnsi="Arial"/>
                <w:sz w:val="18"/>
              </w:rPr>
            </w:pPr>
            <w:bookmarkStart w:id="136" w:name="_MCCTEMPBM_CRPT52710013___4" w:colFirst="0" w:colLast="1"/>
            <w:bookmarkEnd w:id="135"/>
            <w:r w:rsidRPr="0024662E">
              <w:rPr>
                <w:rFonts w:ascii="Arial" w:eastAsia="DengXian" w:hAnsi="Arial"/>
                <w:sz w:val="18"/>
              </w:rPr>
              <w:t>0</w:t>
            </w:r>
          </w:p>
        </w:tc>
        <w:tc>
          <w:tcPr>
            <w:tcW w:w="284" w:type="dxa"/>
          </w:tcPr>
          <w:p w14:paraId="5D5736E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75E12C4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5A6C9820" w14:textId="77777777" w:rsidR="0024662E" w:rsidRPr="0024662E" w:rsidRDefault="0024662E" w:rsidP="0024662E">
            <w:pPr>
              <w:keepNext/>
              <w:keepLines/>
              <w:spacing w:after="0"/>
              <w:jc w:val="center"/>
              <w:rPr>
                <w:rFonts w:ascii="Arial" w:eastAsia="DengXian" w:hAnsi="Arial"/>
                <w:sz w:val="18"/>
              </w:rPr>
            </w:pPr>
          </w:p>
        </w:tc>
        <w:tc>
          <w:tcPr>
            <w:tcW w:w="5953" w:type="dxa"/>
          </w:tcPr>
          <w:p w14:paraId="1314F90A" w14:textId="77777777" w:rsidR="0024662E" w:rsidRPr="0024662E" w:rsidRDefault="0024662E" w:rsidP="0024662E">
            <w:pPr>
              <w:keepNext/>
              <w:keepLines/>
              <w:spacing w:after="0"/>
              <w:rPr>
                <w:rFonts w:ascii="Arial" w:eastAsia="DengXian" w:hAnsi="Arial"/>
                <w:sz w:val="18"/>
              </w:rPr>
            </w:pPr>
            <w:bookmarkStart w:id="137" w:name="_MCCTEMPBM_CRPT52710014___7"/>
            <w:r w:rsidRPr="0024662E">
              <w:rPr>
                <w:rFonts w:ascii="Arial" w:eastAsia="DengXian" w:hAnsi="Arial"/>
                <w:sz w:val="18"/>
                <w:lang w:eastAsia="ko-KR"/>
              </w:rPr>
              <w:t>Signalling integrity protection not needed</w:t>
            </w:r>
            <w:bookmarkEnd w:id="137"/>
          </w:p>
        </w:tc>
      </w:tr>
      <w:tr w:rsidR="0024662E" w:rsidRPr="0024662E" w14:paraId="0C06A4E0" w14:textId="77777777" w:rsidTr="001F2445">
        <w:trPr>
          <w:cantSplit/>
          <w:jc w:val="center"/>
        </w:trPr>
        <w:tc>
          <w:tcPr>
            <w:tcW w:w="284" w:type="dxa"/>
          </w:tcPr>
          <w:p w14:paraId="4CB88212" w14:textId="77777777" w:rsidR="0024662E" w:rsidRPr="0024662E" w:rsidRDefault="0024662E" w:rsidP="0024662E">
            <w:pPr>
              <w:keepNext/>
              <w:keepLines/>
              <w:spacing w:after="0"/>
              <w:jc w:val="center"/>
              <w:rPr>
                <w:rFonts w:ascii="Arial" w:eastAsia="DengXian" w:hAnsi="Arial"/>
                <w:sz w:val="18"/>
              </w:rPr>
            </w:pPr>
            <w:bookmarkStart w:id="138" w:name="_MCCTEMPBM_CRPT52710015___4" w:colFirst="0" w:colLast="1"/>
            <w:bookmarkEnd w:id="136"/>
            <w:r w:rsidRPr="0024662E">
              <w:rPr>
                <w:rFonts w:ascii="Arial" w:eastAsia="DengXian" w:hAnsi="Arial"/>
                <w:sz w:val="18"/>
              </w:rPr>
              <w:t>0</w:t>
            </w:r>
          </w:p>
        </w:tc>
        <w:tc>
          <w:tcPr>
            <w:tcW w:w="284" w:type="dxa"/>
          </w:tcPr>
          <w:p w14:paraId="5D62D18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330D95A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2B328DBF" w14:textId="77777777" w:rsidR="0024662E" w:rsidRPr="0024662E" w:rsidRDefault="0024662E" w:rsidP="0024662E">
            <w:pPr>
              <w:keepNext/>
              <w:keepLines/>
              <w:spacing w:after="0"/>
              <w:jc w:val="center"/>
              <w:rPr>
                <w:rFonts w:ascii="Arial" w:eastAsia="DengXian" w:hAnsi="Arial"/>
                <w:sz w:val="18"/>
              </w:rPr>
            </w:pPr>
          </w:p>
        </w:tc>
        <w:tc>
          <w:tcPr>
            <w:tcW w:w="5953" w:type="dxa"/>
          </w:tcPr>
          <w:p w14:paraId="4D7491B5" w14:textId="77777777" w:rsidR="0024662E" w:rsidRPr="0024662E" w:rsidRDefault="0024662E" w:rsidP="0024662E">
            <w:pPr>
              <w:keepNext/>
              <w:keepLines/>
              <w:spacing w:after="0"/>
              <w:rPr>
                <w:rFonts w:ascii="Arial" w:eastAsia="DengXian" w:hAnsi="Arial"/>
                <w:sz w:val="18"/>
              </w:rPr>
            </w:pPr>
            <w:bookmarkStart w:id="139" w:name="_MCCTEMPBM_CRPT52710016___7"/>
            <w:r w:rsidRPr="0024662E">
              <w:rPr>
                <w:rFonts w:ascii="Arial" w:eastAsia="DengXian" w:hAnsi="Arial"/>
                <w:sz w:val="18"/>
                <w:lang w:eastAsia="ko-KR"/>
              </w:rPr>
              <w:t>Signalling integrity protection preferred</w:t>
            </w:r>
            <w:bookmarkEnd w:id="139"/>
          </w:p>
        </w:tc>
      </w:tr>
      <w:tr w:rsidR="0024662E" w:rsidRPr="0024662E" w14:paraId="648829F1" w14:textId="77777777" w:rsidTr="001F2445">
        <w:trPr>
          <w:cantSplit/>
          <w:jc w:val="center"/>
        </w:trPr>
        <w:tc>
          <w:tcPr>
            <w:tcW w:w="284" w:type="dxa"/>
          </w:tcPr>
          <w:p w14:paraId="75EFC9DD" w14:textId="77777777" w:rsidR="0024662E" w:rsidRPr="0024662E" w:rsidRDefault="0024662E" w:rsidP="0024662E">
            <w:pPr>
              <w:keepNext/>
              <w:keepLines/>
              <w:spacing w:after="0"/>
              <w:jc w:val="center"/>
              <w:rPr>
                <w:rFonts w:ascii="Arial" w:eastAsia="DengXian" w:hAnsi="Arial"/>
                <w:sz w:val="18"/>
              </w:rPr>
            </w:pPr>
            <w:bookmarkStart w:id="140" w:name="_MCCTEMPBM_CRPT52710017___4" w:colFirst="0" w:colLast="1"/>
            <w:bookmarkEnd w:id="138"/>
            <w:r w:rsidRPr="0024662E">
              <w:rPr>
                <w:rFonts w:ascii="Arial" w:eastAsia="DengXian" w:hAnsi="Arial"/>
                <w:sz w:val="18"/>
              </w:rPr>
              <w:t>0</w:t>
            </w:r>
          </w:p>
        </w:tc>
        <w:tc>
          <w:tcPr>
            <w:tcW w:w="284" w:type="dxa"/>
          </w:tcPr>
          <w:p w14:paraId="0B200EB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67E2080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655BDF0B" w14:textId="77777777" w:rsidR="0024662E" w:rsidRPr="0024662E" w:rsidRDefault="0024662E" w:rsidP="0024662E">
            <w:pPr>
              <w:keepNext/>
              <w:keepLines/>
              <w:spacing w:after="0"/>
              <w:jc w:val="center"/>
              <w:rPr>
                <w:rFonts w:ascii="Arial" w:eastAsia="DengXian" w:hAnsi="Arial"/>
                <w:sz w:val="18"/>
              </w:rPr>
            </w:pPr>
          </w:p>
        </w:tc>
        <w:tc>
          <w:tcPr>
            <w:tcW w:w="5953" w:type="dxa"/>
          </w:tcPr>
          <w:p w14:paraId="1088A0A9" w14:textId="77777777" w:rsidR="0024662E" w:rsidRPr="0024662E" w:rsidRDefault="0024662E" w:rsidP="0024662E">
            <w:pPr>
              <w:keepNext/>
              <w:keepLines/>
              <w:spacing w:after="0"/>
              <w:rPr>
                <w:rFonts w:ascii="Arial" w:eastAsia="DengXian" w:hAnsi="Arial"/>
                <w:sz w:val="18"/>
              </w:rPr>
            </w:pPr>
            <w:bookmarkStart w:id="141" w:name="_MCCTEMPBM_CRPT52710018___7"/>
            <w:r w:rsidRPr="0024662E">
              <w:rPr>
                <w:rFonts w:ascii="Arial" w:eastAsia="DengXian" w:hAnsi="Arial"/>
                <w:sz w:val="18"/>
                <w:lang w:eastAsia="ko-KR"/>
              </w:rPr>
              <w:t>Signalling integrity protection required</w:t>
            </w:r>
            <w:bookmarkEnd w:id="141"/>
          </w:p>
        </w:tc>
      </w:tr>
      <w:tr w:rsidR="0024662E" w:rsidRPr="0024662E" w14:paraId="38E1CA5B" w14:textId="77777777" w:rsidTr="001F2445">
        <w:trPr>
          <w:cantSplit/>
          <w:jc w:val="center"/>
        </w:trPr>
        <w:tc>
          <w:tcPr>
            <w:tcW w:w="284" w:type="dxa"/>
          </w:tcPr>
          <w:p w14:paraId="56BDE561" w14:textId="77777777" w:rsidR="0024662E" w:rsidRPr="0024662E" w:rsidRDefault="0024662E" w:rsidP="0024662E">
            <w:pPr>
              <w:keepNext/>
              <w:keepLines/>
              <w:spacing w:after="0"/>
              <w:jc w:val="center"/>
              <w:rPr>
                <w:rFonts w:ascii="Arial" w:eastAsia="DengXian" w:hAnsi="Arial"/>
                <w:sz w:val="18"/>
              </w:rPr>
            </w:pPr>
            <w:bookmarkStart w:id="142" w:name="_MCCTEMPBM_CRPT52710019___4" w:colFirst="0" w:colLast="1"/>
            <w:bookmarkEnd w:id="140"/>
            <w:r w:rsidRPr="0024662E">
              <w:rPr>
                <w:rFonts w:ascii="Arial" w:eastAsia="DengXian" w:hAnsi="Arial"/>
                <w:sz w:val="18"/>
              </w:rPr>
              <w:t>0</w:t>
            </w:r>
          </w:p>
        </w:tc>
        <w:tc>
          <w:tcPr>
            <w:tcW w:w="284" w:type="dxa"/>
          </w:tcPr>
          <w:p w14:paraId="4E15AA7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303A0E4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3E4241E3" w14:textId="77777777" w:rsidR="0024662E" w:rsidRPr="0024662E" w:rsidRDefault="0024662E" w:rsidP="0024662E">
            <w:pPr>
              <w:keepNext/>
              <w:keepLines/>
              <w:spacing w:after="0"/>
              <w:jc w:val="center"/>
              <w:rPr>
                <w:rFonts w:ascii="Arial" w:eastAsia="DengXian" w:hAnsi="Arial"/>
                <w:sz w:val="18"/>
              </w:rPr>
            </w:pPr>
          </w:p>
        </w:tc>
        <w:tc>
          <w:tcPr>
            <w:tcW w:w="5953" w:type="dxa"/>
          </w:tcPr>
          <w:p w14:paraId="0EE66C9F" w14:textId="77777777" w:rsidR="0024662E" w:rsidRPr="0024662E" w:rsidRDefault="0024662E" w:rsidP="0024662E">
            <w:pPr>
              <w:keepNext/>
              <w:keepLines/>
              <w:spacing w:after="0"/>
              <w:rPr>
                <w:rFonts w:ascii="Arial" w:eastAsia="DengXian" w:hAnsi="Arial"/>
                <w:sz w:val="18"/>
              </w:rPr>
            </w:pPr>
          </w:p>
        </w:tc>
      </w:tr>
      <w:tr w:rsidR="0024662E" w:rsidRPr="0024662E" w14:paraId="73DF2C61" w14:textId="77777777" w:rsidTr="001F2445">
        <w:trPr>
          <w:cantSplit/>
          <w:jc w:val="center"/>
        </w:trPr>
        <w:tc>
          <w:tcPr>
            <w:tcW w:w="7087" w:type="dxa"/>
            <w:gridSpan w:val="5"/>
          </w:tcPr>
          <w:p w14:paraId="491CE08C" w14:textId="77777777" w:rsidR="0024662E" w:rsidRPr="0024662E" w:rsidRDefault="0024662E" w:rsidP="0024662E">
            <w:pPr>
              <w:keepNext/>
              <w:keepLines/>
              <w:spacing w:after="0"/>
              <w:rPr>
                <w:rFonts w:ascii="Arial" w:eastAsia="DengXian" w:hAnsi="Arial"/>
                <w:sz w:val="18"/>
              </w:rPr>
            </w:pPr>
            <w:bookmarkStart w:id="143" w:name="_MCCTEMPBM_CRPT52710020___7"/>
            <w:bookmarkEnd w:id="142"/>
            <w:r w:rsidRPr="0024662E">
              <w:rPr>
                <w:rFonts w:ascii="Arial" w:eastAsia="DengXian" w:hAnsi="Arial"/>
                <w:sz w:val="18"/>
              </w:rPr>
              <w:tab/>
              <w:t>to</w:t>
            </w:r>
            <w:r w:rsidRPr="0024662E">
              <w:rPr>
                <w:rFonts w:ascii="Arial" w:eastAsia="DengXian" w:hAnsi="Arial"/>
                <w:sz w:val="18"/>
              </w:rPr>
              <w:tab/>
              <w:t>Spare</w:t>
            </w:r>
            <w:bookmarkEnd w:id="143"/>
          </w:p>
        </w:tc>
      </w:tr>
      <w:tr w:rsidR="0024662E" w:rsidRPr="0024662E" w14:paraId="051123F4" w14:textId="77777777" w:rsidTr="001F2445">
        <w:trPr>
          <w:cantSplit/>
          <w:jc w:val="center"/>
        </w:trPr>
        <w:tc>
          <w:tcPr>
            <w:tcW w:w="284" w:type="dxa"/>
          </w:tcPr>
          <w:p w14:paraId="53B6770E" w14:textId="77777777" w:rsidR="0024662E" w:rsidRPr="0024662E" w:rsidRDefault="0024662E" w:rsidP="0024662E">
            <w:pPr>
              <w:keepNext/>
              <w:keepLines/>
              <w:spacing w:after="0"/>
              <w:jc w:val="center"/>
              <w:rPr>
                <w:rFonts w:ascii="Arial" w:eastAsia="DengXian" w:hAnsi="Arial"/>
                <w:sz w:val="18"/>
              </w:rPr>
            </w:pPr>
            <w:bookmarkStart w:id="144" w:name="_MCCTEMPBM_CRPT52710021___4" w:colFirst="0" w:colLast="1"/>
            <w:r w:rsidRPr="0024662E">
              <w:rPr>
                <w:rFonts w:ascii="Arial" w:eastAsia="DengXian" w:hAnsi="Arial"/>
                <w:sz w:val="18"/>
              </w:rPr>
              <w:t>1</w:t>
            </w:r>
          </w:p>
        </w:tc>
        <w:tc>
          <w:tcPr>
            <w:tcW w:w="284" w:type="dxa"/>
          </w:tcPr>
          <w:p w14:paraId="1A022AA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602A347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4E2B61C4" w14:textId="77777777" w:rsidR="0024662E" w:rsidRPr="0024662E" w:rsidRDefault="0024662E" w:rsidP="0024662E">
            <w:pPr>
              <w:keepNext/>
              <w:keepLines/>
              <w:spacing w:after="0"/>
              <w:jc w:val="center"/>
              <w:rPr>
                <w:rFonts w:ascii="Arial" w:eastAsia="DengXian" w:hAnsi="Arial"/>
                <w:sz w:val="18"/>
              </w:rPr>
            </w:pPr>
          </w:p>
        </w:tc>
        <w:tc>
          <w:tcPr>
            <w:tcW w:w="5953" w:type="dxa"/>
          </w:tcPr>
          <w:p w14:paraId="7152804E" w14:textId="77777777" w:rsidR="0024662E" w:rsidRPr="0024662E" w:rsidRDefault="0024662E" w:rsidP="0024662E">
            <w:pPr>
              <w:keepNext/>
              <w:keepLines/>
              <w:spacing w:after="0"/>
              <w:rPr>
                <w:rFonts w:ascii="Arial" w:eastAsia="DengXian" w:hAnsi="Arial"/>
                <w:sz w:val="18"/>
              </w:rPr>
            </w:pPr>
          </w:p>
        </w:tc>
      </w:tr>
      <w:tr w:rsidR="0024662E" w:rsidRPr="0024662E" w14:paraId="5B03AF15" w14:textId="77777777" w:rsidTr="001F2445">
        <w:trPr>
          <w:cantSplit/>
          <w:jc w:val="center"/>
        </w:trPr>
        <w:tc>
          <w:tcPr>
            <w:tcW w:w="284" w:type="dxa"/>
          </w:tcPr>
          <w:p w14:paraId="7D9D059A" w14:textId="77777777" w:rsidR="0024662E" w:rsidRPr="0024662E" w:rsidRDefault="0024662E" w:rsidP="0024662E">
            <w:pPr>
              <w:keepNext/>
              <w:keepLines/>
              <w:spacing w:after="0"/>
              <w:jc w:val="center"/>
              <w:rPr>
                <w:rFonts w:ascii="Arial" w:eastAsia="DengXian" w:hAnsi="Arial"/>
                <w:sz w:val="18"/>
              </w:rPr>
            </w:pPr>
            <w:bookmarkStart w:id="145" w:name="_MCCTEMPBM_CRPT52710022___4" w:colFirst="0" w:colLast="1"/>
            <w:bookmarkEnd w:id="144"/>
            <w:r w:rsidRPr="0024662E">
              <w:rPr>
                <w:rFonts w:ascii="Arial" w:eastAsia="DengXian" w:hAnsi="Arial"/>
                <w:sz w:val="18"/>
              </w:rPr>
              <w:t>1</w:t>
            </w:r>
          </w:p>
        </w:tc>
        <w:tc>
          <w:tcPr>
            <w:tcW w:w="284" w:type="dxa"/>
          </w:tcPr>
          <w:p w14:paraId="0BECED7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1B5EC64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1DE92F51" w14:textId="77777777" w:rsidR="0024662E" w:rsidRPr="0024662E" w:rsidRDefault="0024662E" w:rsidP="0024662E">
            <w:pPr>
              <w:keepNext/>
              <w:keepLines/>
              <w:spacing w:after="0"/>
              <w:jc w:val="center"/>
              <w:rPr>
                <w:rFonts w:ascii="Arial" w:eastAsia="DengXian" w:hAnsi="Arial"/>
                <w:sz w:val="18"/>
              </w:rPr>
            </w:pPr>
          </w:p>
        </w:tc>
        <w:tc>
          <w:tcPr>
            <w:tcW w:w="5953" w:type="dxa"/>
          </w:tcPr>
          <w:p w14:paraId="15C8FFA2" w14:textId="77777777" w:rsidR="0024662E" w:rsidRPr="0024662E" w:rsidRDefault="0024662E" w:rsidP="0024662E">
            <w:pPr>
              <w:keepNext/>
              <w:keepLines/>
              <w:spacing w:after="0"/>
              <w:rPr>
                <w:rFonts w:ascii="Arial" w:eastAsia="DengXian" w:hAnsi="Arial"/>
                <w:sz w:val="18"/>
              </w:rPr>
            </w:pPr>
            <w:bookmarkStart w:id="146" w:name="_MCCTEMPBM_CRPT52710023___7"/>
            <w:r w:rsidRPr="0024662E">
              <w:rPr>
                <w:rFonts w:ascii="Arial" w:eastAsia="DengXian" w:hAnsi="Arial"/>
                <w:sz w:val="18"/>
              </w:rPr>
              <w:t>Reserved</w:t>
            </w:r>
            <w:bookmarkEnd w:id="146"/>
          </w:p>
        </w:tc>
      </w:tr>
      <w:tr w:rsidR="0024662E" w:rsidRPr="0024662E" w14:paraId="13AE1FEB" w14:textId="77777777" w:rsidTr="001F2445">
        <w:trPr>
          <w:cantSplit/>
          <w:jc w:val="center"/>
        </w:trPr>
        <w:tc>
          <w:tcPr>
            <w:tcW w:w="7087" w:type="dxa"/>
            <w:gridSpan w:val="5"/>
          </w:tcPr>
          <w:p w14:paraId="3760B28A" w14:textId="77777777" w:rsidR="0024662E" w:rsidRPr="0024662E" w:rsidRDefault="0024662E" w:rsidP="0024662E">
            <w:pPr>
              <w:keepNext/>
              <w:keepLines/>
              <w:spacing w:after="0"/>
              <w:rPr>
                <w:rFonts w:ascii="Arial" w:eastAsia="DengXian" w:hAnsi="Arial"/>
                <w:sz w:val="18"/>
              </w:rPr>
            </w:pPr>
            <w:bookmarkStart w:id="147" w:name="MCCQCTEMPBM_00000231"/>
            <w:bookmarkEnd w:id="145"/>
          </w:p>
        </w:tc>
      </w:tr>
      <w:tr w:rsidR="0024662E" w:rsidRPr="0024662E" w14:paraId="1DDB8A0F" w14:textId="77777777" w:rsidTr="001F2445">
        <w:trPr>
          <w:cantSplit/>
          <w:jc w:val="center"/>
        </w:trPr>
        <w:tc>
          <w:tcPr>
            <w:tcW w:w="7087" w:type="dxa"/>
            <w:gridSpan w:val="5"/>
          </w:tcPr>
          <w:p w14:paraId="1A0B2E4D" w14:textId="77777777" w:rsidR="0024662E" w:rsidRPr="0024662E" w:rsidRDefault="0024662E" w:rsidP="0024662E">
            <w:pPr>
              <w:keepNext/>
              <w:keepLines/>
              <w:spacing w:after="0"/>
              <w:rPr>
                <w:rFonts w:ascii="Arial" w:eastAsia="DengXian" w:hAnsi="Arial"/>
                <w:sz w:val="18"/>
              </w:rPr>
            </w:pPr>
            <w:bookmarkStart w:id="148" w:name="_MCCTEMPBM_CRPT52710024___7" w:colFirst="0" w:colLast="0"/>
            <w:bookmarkEnd w:id="147"/>
            <w:r w:rsidRPr="0024662E">
              <w:rPr>
                <w:rFonts w:ascii="Arial" w:eastAsia="DengXian" w:hAnsi="Arial"/>
                <w:sz w:val="18"/>
              </w:rPr>
              <w:t>If the UE receives a signalling integrity protection policy value that the UE does not understand, the UE shall interpret the value as 010 "Signalling integrity protection required".</w:t>
            </w:r>
          </w:p>
          <w:p w14:paraId="39FBEEB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 </w:t>
            </w:r>
          </w:p>
          <w:p w14:paraId="11023C9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Signalling ciphering policy (octet o89+1, bit 5 to 7):</w:t>
            </w:r>
          </w:p>
        </w:tc>
      </w:tr>
      <w:tr w:rsidR="0024662E" w:rsidRPr="0024662E" w14:paraId="24445457" w14:textId="77777777" w:rsidTr="001F2445">
        <w:trPr>
          <w:cantSplit/>
          <w:jc w:val="center"/>
        </w:trPr>
        <w:tc>
          <w:tcPr>
            <w:tcW w:w="7087" w:type="dxa"/>
            <w:gridSpan w:val="5"/>
          </w:tcPr>
          <w:p w14:paraId="0A4C1813" w14:textId="77777777" w:rsidR="0024662E" w:rsidRPr="0024662E" w:rsidRDefault="0024662E" w:rsidP="0024662E">
            <w:pPr>
              <w:keepNext/>
              <w:keepLines/>
              <w:spacing w:after="0"/>
              <w:rPr>
                <w:rFonts w:ascii="Arial" w:eastAsia="DengXian" w:hAnsi="Arial"/>
                <w:sz w:val="18"/>
              </w:rPr>
            </w:pPr>
            <w:bookmarkStart w:id="149" w:name="_MCCTEMPBM_CRPT52710025___7"/>
            <w:bookmarkEnd w:id="148"/>
            <w:r w:rsidRPr="0024662E">
              <w:rPr>
                <w:rFonts w:ascii="Arial" w:eastAsia="DengXian" w:hAnsi="Arial"/>
                <w:sz w:val="18"/>
              </w:rPr>
              <w:t>Bits</w:t>
            </w:r>
            <w:bookmarkEnd w:id="149"/>
          </w:p>
        </w:tc>
      </w:tr>
      <w:tr w:rsidR="0024662E" w:rsidRPr="0024662E" w14:paraId="6F4E0705" w14:textId="77777777" w:rsidTr="001F2445">
        <w:trPr>
          <w:cantSplit/>
          <w:jc w:val="center"/>
        </w:trPr>
        <w:tc>
          <w:tcPr>
            <w:tcW w:w="284" w:type="dxa"/>
          </w:tcPr>
          <w:p w14:paraId="6C64535C" w14:textId="77777777" w:rsidR="0024662E" w:rsidRPr="0024662E" w:rsidRDefault="0024662E" w:rsidP="0024662E">
            <w:pPr>
              <w:keepNext/>
              <w:keepLines/>
              <w:spacing w:after="0"/>
              <w:jc w:val="center"/>
              <w:rPr>
                <w:rFonts w:ascii="Arial" w:eastAsia="DengXian" w:hAnsi="Arial"/>
                <w:b/>
                <w:sz w:val="18"/>
              </w:rPr>
            </w:pPr>
            <w:bookmarkStart w:id="150" w:name="_MCCTEMPBM_CRPT52710026___4" w:colFirst="0" w:colLast="1"/>
            <w:r w:rsidRPr="0024662E">
              <w:rPr>
                <w:rFonts w:ascii="Arial" w:eastAsia="DengXian" w:hAnsi="Arial"/>
                <w:b/>
                <w:sz w:val="18"/>
              </w:rPr>
              <w:t>7</w:t>
            </w:r>
          </w:p>
        </w:tc>
        <w:tc>
          <w:tcPr>
            <w:tcW w:w="284" w:type="dxa"/>
          </w:tcPr>
          <w:p w14:paraId="5FDEF4BE" w14:textId="77777777" w:rsidR="0024662E" w:rsidRPr="0024662E" w:rsidRDefault="0024662E" w:rsidP="0024662E">
            <w:pPr>
              <w:keepNext/>
              <w:keepLines/>
              <w:spacing w:after="0"/>
              <w:jc w:val="center"/>
              <w:rPr>
                <w:rFonts w:ascii="Arial" w:eastAsia="DengXian" w:hAnsi="Arial"/>
                <w:b/>
                <w:sz w:val="18"/>
              </w:rPr>
            </w:pPr>
            <w:r w:rsidRPr="0024662E">
              <w:rPr>
                <w:rFonts w:ascii="Arial" w:eastAsia="DengXian" w:hAnsi="Arial"/>
                <w:b/>
                <w:sz w:val="18"/>
              </w:rPr>
              <w:t>6</w:t>
            </w:r>
          </w:p>
        </w:tc>
        <w:tc>
          <w:tcPr>
            <w:tcW w:w="283" w:type="dxa"/>
          </w:tcPr>
          <w:p w14:paraId="076014D6" w14:textId="77777777" w:rsidR="0024662E" w:rsidRPr="0024662E" w:rsidRDefault="0024662E" w:rsidP="0024662E">
            <w:pPr>
              <w:keepNext/>
              <w:keepLines/>
              <w:spacing w:after="0"/>
              <w:jc w:val="center"/>
              <w:rPr>
                <w:rFonts w:ascii="Arial" w:eastAsia="DengXian" w:hAnsi="Arial"/>
                <w:b/>
                <w:sz w:val="18"/>
              </w:rPr>
            </w:pPr>
            <w:r w:rsidRPr="0024662E">
              <w:rPr>
                <w:rFonts w:ascii="Arial" w:eastAsia="DengXian" w:hAnsi="Arial"/>
                <w:b/>
                <w:sz w:val="18"/>
              </w:rPr>
              <w:t>5</w:t>
            </w:r>
          </w:p>
        </w:tc>
        <w:tc>
          <w:tcPr>
            <w:tcW w:w="283" w:type="dxa"/>
          </w:tcPr>
          <w:p w14:paraId="0C0C1A3B" w14:textId="77777777" w:rsidR="0024662E" w:rsidRPr="0024662E" w:rsidRDefault="0024662E" w:rsidP="0024662E">
            <w:pPr>
              <w:keepNext/>
              <w:keepLines/>
              <w:spacing w:after="0"/>
              <w:jc w:val="center"/>
              <w:rPr>
                <w:rFonts w:ascii="Arial" w:eastAsia="DengXian" w:hAnsi="Arial"/>
                <w:b/>
                <w:sz w:val="18"/>
              </w:rPr>
            </w:pPr>
          </w:p>
        </w:tc>
        <w:tc>
          <w:tcPr>
            <w:tcW w:w="5953" w:type="dxa"/>
          </w:tcPr>
          <w:p w14:paraId="4756FDA9" w14:textId="77777777" w:rsidR="0024662E" w:rsidRPr="0024662E" w:rsidRDefault="0024662E" w:rsidP="0024662E">
            <w:pPr>
              <w:keepNext/>
              <w:keepLines/>
              <w:spacing w:after="0"/>
              <w:rPr>
                <w:rFonts w:ascii="Arial" w:eastAsia="DengXian" w:hAnsi="Arial"/>
                <w:sz w:val="18"/>
              </w:rPr>
            </w:pPr>
          </w:p>
        </w:tc>
      </w:tr>
      <w:tr w:rsidR="0024662E" w:rsidRPr="0024662E" w14:paraId="46DC6C1E" w14:textId="77777777" w:rsidTr="001F2445">
        <w:trPr>
          <w:cantSplit/>
          <w:jc w:val="center"/>
        </w:trPr>
        <w:tc>
          <w:tcPr>
            <w:tcW w:w="284" w:type="dxa"/>
          </w:tcPr>
          <w:p w14:paraId="1F7047B9" w14:textId="77777777" w:rsidR="0024662E" w:rsidRPr="0024662E" w:rsidRDefault="0024662E" w:rsidP="0024662E">
            <w:pPr>
              <w:keepNext/>
              <w:keepLines/>
              <w:spacing w:after="0"/>
              <w:jc w:val="center"/>
              <w:rPr>
                <w:rFonts w:ascii="Arial" w:eastAsia="DengXian" w:hAnsi="Arial"/>
                <w:sz w:val="18"/>
              </w:rPr>
            </w:pPr>
            <w:bookmarkStart w:id="151" w:name="_MCCTEMPBM_CRPT52710027___4" w:colFirst="0" w:colLast="1"/>
            <w:bookmarkEnd w:id="150"/>
            <w:r w:rsidRPr="0024662E">
              <w:rPr>
                <w:rFonts w:ascii="Arial" w:eastAsia="DengXian" w:hAnsi="Arial"/>
                <w:sz w:val="18"/>
              </w:rPr>
              <w:t>0</w:t>
            </w:r>
          </w:p>
        </w:tc>
        <w:tc>
          <w:tcPr>
            <w:tcW w:w="284" w:type="dxa"/>
          </w:tcPr>
          <w:p w14:paraId="317C564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0A05D17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1C423BAB" w14:textId="77777777" w:rsidR="0024662E" w:rsidRPr="0024662E" w:rsidRDefault="0024662E" w:rsidP="0024662E">
            <w:pPr>
              <w:keepNext/>
              <w:keepLines/>
              <w:spacing w:after="0"/>
              <w:jc w:val="center"/>
              <w:rPr>
                <w:rFonts w:ascii="Arial" w:eastAsia="DengXian" w:hAnsi="Arial"/>
                <w:sz w:val="18"/>
              </w:rPr>
            </w:pPr>
          </w:p>
        </w:tc>
        <w:tc>
          <w:tcPr>
            <w:tcW w:w="5953" w:type="dxa"/>
          </w:tcPr>
          <w:p w14:paraId="33F7DCBF" w14:textId="77777777" w:rsidR="0024662E" w:rsidRPr="0024662E" w:rsidRDefault="0024662E" w:rsidP="0024662E">
            <w:pPr>
              <w:keepNext/>
              <w:keepLines/>
              <w:spacing w:after="0"/>
              <w:rPr>
                <w:rFonts w:ascii="Arial" w:eastAsia="DengXian" w:hAnsi="Arial"/>
                <w:sz w:val="18"/>
              </w:rPr>
            </w:pPr>
            <w:bookmarkStart w:id="152" w:name="_MCCTEMPBM_CRPT52710028___7"/>
            <w:r w:rsidRPr="0024662E">
              <w:rPr>
                <w:rFonts w:ascii="Arial" w:eastAsia="DengXian" w:hAnsi="Arial"/>
                <w:sz w:val="18"/>
                <w:lang w:eastAsia="ko-KR"/>
              </w:rPr>
              <w:t>Signalling ciphering not needed</w:t>
            </w:r>
            <w:bookmarkEnd w:id="152"/>
          </w:p>
        </w:tc>
      </w:tr>
      <w:tr w:rsidR="0024662E" w:rsidRPr="0024662E" w14:paraId="342F191F" w14:textId="77777777" w:rsidTr="001F2445">
        <w:trPr>
          <w:cantSplit/>
          <w:jc w:val="center"/>
        </w:trPr>
        <w:tc>
          <w:tcPr>
            <w:tcW w:w="284" w:type="dxa"/>
          </w:tcPr>
          <w:p w14:paraId="112CA7D9" w14:textId="77777777" w:rsidR="0024662E" w:rsidRPr="0024662E" w:rsidRDefault="0024662E" w:rsidP="0024662E">
            <w:pPr>
              <w:keepNext/>
              <w:keepLines/>
              <w:spacing w:after="0"/>
              <w:jc w:val="center"/>
              <w:rPr>
                <w:rFonts w:ascii="Arial" w:eastAsia="DengXian" w:hAnsi="Arial"/>
                <w:sz w:val="18"/>
              </w:rPr>
            </w:pPr>
            <w:bookmarkStart w:id="153" w:name="_MCCTEMPBM_CRPT52710029___4" w:colFirst="0" w:colLast="1"/>
            <w:bookmarkEnd w:id="151"/>
            <w:r w:rsidRPr="0024662E">
              <w:rPr>
                <w:rFonts w:ascii="Arial" w:eastAsia="DengXian" w:hAnsi="Arial"/>
                <w:sz w:val="18"/>
              </w:rPr>
              <w:t>0</w:t>
            </w:r>
          </w:p>
        </w:tc>
        <w:tc>
          <w:tcPr>
            <w:tcW w:w="284" w:type="dxa"/>
          </w:tcPr>
          <w:p w14:paraId="792FE75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3DCB586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3D0AAEFF" w14:textId="77777777" w:rsidR="0024662E" w:rsidRPr="0024662E" w:rsidRDefault="0024662E" w:rsidP="0024662E">
            <w:pPr>
              <w:keepNext/>
              <w:keepLines/>
              <w:spacing w:after="0"/>
              <w:jc w:val="center"/>
              <w:rPr>
                <w:rFonts w:ascii="Arial" w:eastAsia="DengXian" w:hAnsi="Arial"/>
                <w:sz w:val="18"/>
              </w:rPr>
            </w:pPr>
          </w:p>
        </w:tc>
        <w:tc>
          <w:tcPr>
            <w:tcW w:w="5953" w:type="dxa"/>
          </w:tcPr>
          <w:p w14:paraId="5DE84F17" w14:textId="77777777" w:rsidR="0024662E" w:rsidRPr="0024662E" w:rsidRDefault="0024662E" w:rsidP="0024662E">
            <w:pPr>
              <w:keepNext/>
              <w:keepLines/>
              <w:spacing w:after="0"/>
              <w:rPr>
                <w:rFonts w:ascii="Arial" w:eastAsia="DengXian" w:hAnsi="Arial"/>
                <w:sz w:val="18"/>
              </w:rPr>
            </w:pPr>
            <w:bookmarkStart w:id="154" w:name="_MCCTEMPBM_CRPT52710030___7"/>
            <w:r w:rsidRPr="0024662E">
              <w:rPr>
                <w:rFonts w:ascii="Arial" w:eastAsia="DengXian" w:hAnsi="Arial"/>
                <w:sz w:val="18"/>
                <w:lang w:eastAsia="ko-KR"/>
              </w:rPr>
              <w:t>Signalling ciphering preferred</w:t>
            </w:r>
            <w:bookmarkEnd w:id="154"/>
          </w:p>
        </w:tc>
      </w:tr>
      <w:tr w:rsidR="0024662E" w:rsidRPr="0024662E" w14:paraId="17551D5B" w14:textId="77777777" w:rsidTr="001F2445">
        <w:trPr>
          <w:cantSplit/>
          <w:jc w:val="center"/>
        </w:trPr>
        <w:tc>
          <w:tcPr>
            <w:tcW w:w="284" w:type="dxa"/>
          </w:tcPr>
          <w:p w14:paraId="0DE38618" w14:textId="77777777" w:rsidR="0024662E" w:rsidRPr="0024662E" w:rsidRDefault="0024662E" w:rsidP="0024662E">
            <w:pPr>
              <w:keepNext/>
              <w:keepLines/>
              <w:spacing w:after="0"/>
              <w:jc w:val="center"/>
              <w:rPr>
                <w:rFonts w:ascii="Arial" w:eastAsia="DengXian" w:hAnsi="Arial"/>
                <w:sz w:val="18"/>
              </w:rPr>
            </w:pPr>
            <w:bookmarkStart w:id="155" w:name="_MCCTEMPBM_CRPT52710031___4" w:colFirst="0" w:colLast="1"/>
            <w:bookmarkEnd w:id="153"/>
            <w:r w:rsidRPr="0024662E">
              <w:rPr>
                <w:rFonts w:ascii="Arial" w:eastAsia="DengXian" w:hAnsi="Arial"/>
                <w:sz w:val="18"/>
              </w:rPr>
              <w:t>0</w:t>
            </w:r>
          </w:p>
        </w:tc>
        <w:tc>
          <w:tcPr>
            <w:tcW w:w="284" w:type="dxa"/>
          </w:tcPr>
          <w:p w14:paraId="6C9BF34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35D1ADB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4802DA57" w14:textId="77777777" w:rsidR="0024662E" w:rsidRPr="0024662E" w:rsidRDefault="0024662E" w:rsidP="0024662E">
            <w:pPr>
              <w:keepNext/>
              <w:keepLines/>
              <w:spacing w:after="0"/>
              <w:jc w:val="center"/>
              <w:rPr>
                <w:rFonts w:ascii="Arial" w:eastAsia="DengXian" w:hAnsi="Arial"/>
                <w:sz w:val="18"/>
              </w:rPr>
            </w:pPr>
          </w:p>
        </w:tc>
        <w:tc>
          <w:tcPr>
            <w:tcW w:w="5953" w:type="dxa"/>
          </w:tcPr>
          <w:p w14:paraId="307F1BAA" w14:textId="77777777" w:rsidR="0024662E" w:rsidRPr="0024662E" w:rsidRDefault="0024662E" w:rsidP="0024662E">
            <w:pPr>
              <w:keepNext/>
              <w:keepLines/>
              <w:spacing w:after="0"/>
              <w:rPr>
                <w:rFonts w:ascii="Arial" w:eastAsia="DengXian" w:hAnsi="Arial"/>
                <w:sz w:val="18"/>
              </w:rPr>
            </w:pPr>
            <w:bookmarkStart w:id="156" w:name="_MCCTEMPBM_CRPT52710032___7"/>
            <w:r w:rsidRPr="0024662E">
              <w:rPr>
                <w:rFonts w:ascii="Arial" w:eastAsia="DengXian" w:hAnsi="Arial"/>
                <w:sz w:val="18"/>
                <w:lang w:eastAsia="ko-KR"/>
              </w:rPr>
              <w:t>Signalling ciphering required</w:t>
            </w:r>
            <w:bookmarkEnd w:id="156"/>
          </w:p>
        </w:tc>
      </w:tr>
      <w:tr w:rsidR="0024662E" w:rsidRPr="0024662E" w14:paraId="5D102E60" w14:textId="77777777" w:rsidTr="001F2445">
        <w:trPr>
          <w:cantSplit/>
          <w:jc w:val="center"/>
        </w:trPr>
        <w:tc>
          <w:tcPr>
            <w:tcW w:w="284" w:type="dxa"/>
          </w:tcPr>
          <w:p w14:paraId="3753E24F" w14:textId="77777777" w:rsidR="0024662E" w:rsidRPr="0024662E" w:rsidRDefault="0024662E" w:rsidP="0024662E">
            <w:pPr>
              <w:keepNext/>
              <w:keepLines/>
              <w:spacing w:after="0"/>
              <w:jc w:val="center"/>
              <w:rPr>
                <w:rFonts w:ascii="Arial" w:eastAsia="DengXian" w:hAnsi="Arial"/>
                <w:sz w:val="18"/>
              </w:rPr>
            </w:pPr>
            <w:bookmarkStart w:id="157" w:name="_MCCTEMPBM_CRPT52710033___4" w:colFirst="0" w:colLast="1"/>
            <w:bookmarkEnd w:id="155"/>
            <w:r w:rsidRPr="0024662E">
              <w:rPr>
                <w:rFonts w:ascii="Arial" w:eastAsia="DengXian" w:hAnsi="Arial"/>
                <w:sz w:val="18"/>
              </w:rPr>
              <w:t>0</w:t>
            </w:r>
          </w:p>
        </w:tc>
        <w:tc>
          <w:tcPr>
            <w:tcW w:w="284" w:type="dxa"/>
          </w:tcPr>
          <w:p w14:paraId="281DB7A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171B826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156638C8" w14:textId="77777777" w:rsidR="0024662E" w:rsidRPr="0024662E" w:rsidRDefault="0024662E" w:rsidP="0024662E">
            <w:pPr>
              <w:keepNext/>
              <w:keepLines/>
              <w:spacing w:after="0"/>
              <w:jc w:val="center"/>
              <w:rPr>
                <w:rFonts w:ascii="Arial" w:eastAsia="DengXian" w:hAnsi="Arial"/>
                <w:sz w:val="18"/>
              </w:rPr>
            </w:pPr>
          </w:p>
        </w:tc>
        <w:tc>
          <w:tcPr>
            <w:tcW w:w="5953" w:type="dxa"/>
          </w:tcPr>
          <w:p w14:paraId="0D9D0D34" w14:textId="77777777" w:rsidR="0024662E" w:rsidRPr="0024662E" w:rsidRDefault="0024662E" w:rsidP="0024662E">
            <w:pPr>
              <w:keepNext/>
              <w:keepLines/>
              <w:spacing w:after="0"/>
              <w:rPr>
                <w:rFonts w:ascii="Arial" w:eastAsia="DengXian" w:hAnsi="Arial"/>
                <w:sz w:val="18"/>
              </w:rPr>
            </w:pPr>
          </w:p>
        </w:tc>
      </w:tr>
      <w:tr w:rsidR="0024662E" w:rsidRPr="0024662E" w14:paraId="5490C8CC" w14:textId="77777777" w:rsidTr="001F2445">
        <w:trPr>
          <w:cantSplit/>
          <w:jc w:val="center"/>
        </w:trPr>
        <w:tc>
          <w:tcPr>
            <w:tcW w:w="7087" w:type="dxa"/>
            <w:gridSpan w:val="5"/>
          </w:tcPr>
          <w:p w14:paraId="50CFF257" w14:textId="77777777" w:rsidR="0024662E" w:rsidRPr="0024662E" w:rsidRDefault="0024662E" w:rsidP="0024662E">
            <w:pPr>
              <w:keepNext/>
              <w:keepLines/>
              <w:spacing w:after="0"/>
              <w:rPr>
                <w:rFonts w:ascii="Arial" w:eastAsia="DengXian" w:hAnsi="Arial"/>
                <w:sz w:val="18"/>
              </w:rPr>
            </w:pPr>
            <w:bookmarkStart w:id="158" w:name="_MCCTEMPBM_CRPT52710034___7"/>
            <w:bookmarkEnd w:id="157"/>
            <w:r w:rsidRPr="0024662E">
              <w:rPr>
                <w:rFonts w:ascii="Arial" w:eastAsia="DengXian" w:hAnsi="Arial"/>
                <w:sz w:val="18"/>
              </w:rPr>
              <w:tab/>
              <w:t>to</w:t>
            </w:r>
            <w:r w:rsidRPr="0024662E">
              <w:rPr>
                <w:rFonts w:ascii="Arial" w:eastAsia="DengXian" w:hAnsi="Arial"/>
                <w:sz w:val="18"/>
              </w:rPr>
              <w:tab/>
              <w:t>Spare</w:t>
            </w:r>
            <w:bookmarkEnd w:id="158"/>
          </w:p>
        </w:tc>
      </w:tr>
      <w:tr w:rsidR="0024662E" w:rsidRPr="0024662E" w14:paraId="36A6E274" w14:textId="77777777" w:rsidTr="001F2445">
        <w:trPr>
          <w:cantSplit/>
          <w:jc w:val="center"/>
        </w:trPr>
        <w:tc>
          <w:tcPr>
            <w:tcW w:w="284" w:type="dxa"/>
          </w:tcPr>
          <w:p w14:paraId="5174281A" w14:textId="77777777" w:rsidR="0024662E" w:rsidRPr="0024662E" w:rsidRDefault="0024662E" w:rsidP="0024662E">
            <w:pPr>
              <w:keepNext/>
              <w:keepLines/>
              <w:spacing w:after="0"/>
              <w:jc w:val="center"/>
              <w:rPr>
                <w:rFonts w:ascii="Arial" w:eastAsia="DengXian" w:hAnsi="Arial"/>
                <w:sz w:val="18"/>
              </w:rPr>
            </w:pPr>
            <w:bookmarkStart w:id="159" w:name="_MCCTEMPBM_CRPT52710035___4" w:colFirst="0" w:colLast="1"/>
            <w:r w:rsidRPr="0024662E">
              <w:rPr>
                <w:rFonts w:ascii="Arial" w:eastAsia="DengXian" w:hAnsi="Arial"/>
                <w:sz w:val="18"/>
              </w:rPr>
              <w:t>1</w:t>
            </w:r>
          </w:p>
        </w:tc>
        <w:tc>
          <w:tcPr>
            <w:tcW w:w="284" w:type="dxa"/>
          </w:tcPr>
          <w:p w14:paraId="7033602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7DFCE24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6980BE0A" w14:textId="77777777" w:rsidR="0024662E" w:rsidRPr="0024662E" w:rsidRDefault="0024662E" w:rsidP="0024662E">
            <w:pPr>
              <w:keepNext/>
              <w:keepLines/>
              <w:spacing w:after="0"/>
              <w:jc w:val="center"/>
              <w:rPr>
                <w:rFonts w:ascii="Arial" w:eastAsia="DengXian" w:hAnsi="Arial"/>
                <w:sz w:val="18"/>
              </w:rPr>
            </w:pPr>
          </w:p>
        </w:tc>
        <w:tc>
          <w:tcPr>
            <w:tcW w:w="5953" w:type="dxa"/>
          </w:tcPr>
          <w:p w14:paraId="0B076B2A" w14:textId="77777777" w:rsidR="0024662E" w:rsidRPr="0024662E" w:rsidRDefault="0024662E" w:rsidP="0024662E">
            <w:pPr>
              <w:keepNext/>
              <w:keepLines/>
              <w:spacing w:after="0"/>
              <w:rPr>
                <w:rFonts w:ascii="Arial" w:eastAsia="DengXian" w:hAnsi="Arial"/>
                <w:sz w:val="18"/>
              </w:rPr>
            </w:pPr>
          </w:p>
        </w:tc>
      </w:tr>
      <w:tr w:rsidR="0024662E" w:rsidRPr="0024662E" w14:paraId="630EB955" w14:textId="77777777" w:rsidTr="001F2445">
        <w:trPr>
          <w:cantSplit/>
          <w:jc w:val="center"/>
        </w:trPr>
        <w:tc>
          <w:tcPr>
            <w:tcW w:w="284" w:type="dxa"/>
          </w:tcPr>
          <w:p w14:paraId="3B4A5ED2" w14:textId="77777777" w:rsidR="0024662E" w:rsidRPr="0024662E" w:rsidRDefault="0024662E" w:rsidP="0024662E">
            <w:pPr>
              <w:keepNext/>
              <w:keepLines/>
              <w:spacing w:after="0"/>
              <w:jc w:val="center"/>
              <w:rPr>
                <w:rFonts w:ascii="Arial" w:eastAsia="DengXian" w:hAnsi="Arial"/>
                <w:sz w:val="18"/>
              </w:rPr>
            </w:pPr>
            <w:bookmarkStart w:id="160" w:name="_MCCTEMPBM_CRPT52710036___4" w:colFirst="0" w:colLast="1"/>
            <w:bookmarkEnd w:id="159"/>
            <w:r w:rsidRPr="0024662E">
              <w:rPr>
                <w:rFonts w:ascii="Arial" w:eastAsia="DengXian" w:hAnsi="Arial"/>
                <w:sz w:val="18"/>
              </w:rPr>
              <w:t>1</w:t>
            </w:r>
          </w:p>
        </w:tc>
        <w:tc>
          <w:tcPr>
            <w:tcW w:w="284" w:type="dxa"/>
          </w:tcPr>
          <w:p w14:paraId="2F24809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26662D0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38DAF96E" w14:textId="77777777" w:rsidR="0024662E" w:rsidRPr="0024662E" w:rsidRDefault="0024662E" w:rsidP="0024662E">
            <w:pPr>
              <w:keepNext/>
              <w:keepLines/>
              <w:spacing w:after="0"/>
              <w:jc w:val="center"/>
              <w:rPr>
                <w:rFonts w:ascii="Arial" w:eastAsia="DengXian" w:hAnsi="Arial"/>
                <w:sz w:val="18"/>
              </w:rPr>
            </w:pPr>
          </w:p>
        </w:tc>
        <w:tc>
          <w:tcPr>
            <w:tcW w:w="5953" w:type="dxa"/>
          </w:tcPr>
          <w:p w14:paraId="439FC328" w14:textId="77777777" w:rsidR="0024662E" w:rsidRPr="0024662E" w:rsidRDefault="0024662E" w:rsidP="0024662E">
            <w:pPr>
              <w:keepNext/>
              <w:keepLines/>
              <w:spacing w:after="0"/>
              <w:rPr>
                <w:rFonts w:ascii="Arial" w:eastAsia="DengXian" w:hAnsi="Arial"/>
                <w:sz w:val="18"/>
              </w:rPr>
            </w:pPr>
            <w:bookmarkStart w:id="161" w:name="_MCCTEMPBM_CRPT52710037___7"/>
            <w:r w:rsidRPr="0024662E">
              <w:rPr>
                <w:rFonts w:ascii="Arial" w:eastAsia="DengXian" w:hAnsi="Arial"/>
                <w:sz w:val="18"/>
              </w:rPr>
              <w:t>Reserved</w:t>
            </w:r>
            <w:bookmarkEnd w:id="161"/>
          </w:p>
        </w:tc>
      </w:tr>
      <w:tr w:rsidR="0024662E" w:rsidRPr="0024662E" w14:paraId="714B64EB" w14:textId="77777777" w:rsidTr="001F2445">
        <w:trPr>
          <w:cantSplit/>
          <w:jc w:val="center"/>
        </w:trPr>
        <w:tc>
          <w:tcPr>
            <w:tcW w:w="7087" w:type="dxa"/>
            <w:gridSpan w:val="5"/>
          </w:tcPr>
          <w:p w14:paraId="46E8EFFC" w14:textId="77777777" w:rsidR="0024662E" w:rsidRPr="0024662E" w:rsidRDefault="0024662E" w:rsidP="0024662E">
            <w:pPr>
              <w:keepNext/>
              <w:keepLines/>
              <w:spacing w:after="0"/>
              <w:rPr>
                <w:rFonts w:ascii="Arial" w:eastAsia="DengXian" w:hAnsi="Arial"/>
                <w:sz w:val="18"/>
              </w:rPr>
            </w:pPr>
            <w:bookmarkStart w:id="162" w:name="MCCQCTEMPBM_00000232"/>
            <w:bookmarkEnd w:id="160"/>
          </w:p>
        </w:tc>
      </w:tr>
      <w:tr w:rsidR="0024662E" w:rsidRPr="0024662E" w14:paraId="772B76D3" w14:textId="77777777" w:rsidTr="001F2445">
        <w:trPr>
          <w:cantSplit/>
          <w:jc w:val="center"/>
        </w:trPr>
        <w:tc>
          <w:tcPr>
            <w:tcW w:w="7087" w:type="dxa"/>
            <w:gridSpan w:val="5"/>
          </w:tcPr>
          <w:p w14:paraId="746B8B6C" w14:textId="77777777" w:rsidR="0024662E" w:rsidRPr="0024662E" w:rsidRDefault="0024662E" w:rsidP="0024662E">
            <w:pPr>
              <w:keepNext/>
              <w:keepLines/>
              <w:spacing w:after="0"/>
              <w:rPr>
                <w:rFonts w:ascii="Arial" w:eastAsia="DengXian" w:hAnsi="Arial"/>
                <w:sz w:val="18"/>
              </w:rPr>
            </w:pPr>
            <w:bookmarkStart w:id="163" w:name="_MCCTEMPBM_CRPT52710038___7" w:colFirst="0" w:colLast="0"/>
            <w:bookmarkEnd w:id="162"/>
            <w:r w:rsidRPr="0024662E">
              <w:rPr>
                <w:rFonts w:ascii="Arial" w:eastAsia="DengXian" w:hAnsi="Arial"/>
                <w:sz w:val="18"/>
              </w:rPr>
              <w:t>If the UE receives a signalling ciphering policy value that the UE does not understand, the UE shall interpret the value as 010 "Signalling ciphering required".</w:t>
            </w:r>
          </w:p>
          <w:p w14:paraId="5CD09868" w14:textId="77777777" w:rsidR="0024662E" w:rsidRPr="0024662E" w:rsidRDefault="0024662E" w:rsidP="0024662E">
            <w:pPr>
              <w:keepNext/>
              <w:keepLines/>
              <w:spacing w:after="0"/>
              <w:rPr>
                <w:rFonts w:ascii="Arial" w:eastAsia="DengXian" w:hAnsi="Arial"/>
                <w:sz w:val="18"/>
              </w:rPr>
            </w:pPr>
          </w:p>
          <w:p w14:paraId="4973B67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 4 and 8 of octet o89+1 are spare and shall be coded as zero.</w:t>
            </w:r>
          </w:p>
        </w:tc>
      </w:tr>
      <w:tr w:rsidR="0024662E" w:rsidRPr="0024662E" w14:paraId="4976C1EE" w14:textId="77777777" w:rsidTr="001F2445">
        <w:trPr>
          <w:cantSplit/>
          <w:jc w:val="center"/>
        </w:trPr>
        <w:tc>
          <w:tcPr>
            <w:tcW w:w="7087" w:type="dxa"/>
            <w:gridSpan w:val="5"/>
          </w:tcPr>
          <w:p w14:paraId="597A7210" w14:textId="77777777" w:rsidR="0024662E" w:rsidRPr="0024662E" w:rsidRDefault="0024662E" w:rsidP="0024662E">
            <w:pPr>
              <w:keepNext/>
              <w:keepLines/>
              <w:spacing w:after="0"/>
              <w:rPr>
                <w:rFonts w:ascii="Arial" w:eastAsia="DengXian" w:hAnsi="Arial"/>
                <w:sz w:val="18"/>
              </w:rPr>
            </w:pPr>
            <w:bookmarkStart w:id="164" w:name="MCCQCTEMPBM_00000233"/>
            <w:bookmarkEnd w:id="163"/>
          </w:p>
        </w:tc>
      </w:tr>
      <w:tr w:rsidR="0024662E" w:rsidRPr="0024662E" w14:paraId="06F71093" w14:textId="77777777" w:rsidTr="001F2445">
        <w:trPr>
          <w:cantSplit/>
          <w:jc w:val="center"/>
        </w:trPr>
        <w:tc>
          <w:tcPr>
            <w:tcW w:w="7087" w:type="dxa"/>
            <w:gridSpan w:val="5"/>
          </w:tcPr>
          <w:p w14:paraId="6BFA9370" w14:textId="77777777" w:rsidR="0024662E" w:rsidRPr="0024662E" w:rsidRDefault="0024662E" w:rsidP="0024662E">
            <w:pPr>
              <w:keepNext/>
              <w:keepLines/>
              <w:spacing w:after="0"/>
              <w:rPr>
                <w:rFonts w:ascii="Arial" w:eastAsia="DengXian" w:hAnsi="Arial"/>
                <w:sz w:val="18"/>
              </w:rPr>
            </w:pPr>
            <w:bookmarkStart w:id="165" w:name="_MCCTEMPBM_CRPT52710039___7"/>
            <w:bookmarkEnd w:id="164"/>
            <w:r w:rsidRPr="0024662E">
              <w:rPr>
                <w:rFonts w:ascii="Arial" w:eastAsia="DengXian" w:hAnsi="Arial"/>
                <w:sz w:val="18"/>
              </w:rPr>
              <w:t>User plane integrity protection policy (octet o89+2, bit 1 to 3):</w:t>
            </w:r>
            <w:bookmarkEnd w:id="165"/>
          </w:p>
        </w:tc>
      </w:tr>
      <w:tr w:rsidR="0024662E" w:rsidRPr="0024662E" w14:paraId="6C6A7476" w14:textId="77777777" w:rsidTr="001F2445">
        <w:trPr>
          <w:cantSplit/>
          <w:jc w:val="center"/>
        </w:trPr>
        <w:tc>
          <w:tcPr>
            <w:tcW w:w="7087" w:type="dxa"/>
            <w:gridSpan w:val="5"/>
          </w:tcPr>
          <w:p w14:paraId="4F4385A2" w14:textId="77777777" w:rsidR="0024662E" w:rsidRPr="0024662E" w:rsidRDefault="0024662E" w:rsidP="0024662E">
            <w:pPr>
              <w:keepNext/>
              <w:keepLines/>
              <w:spacing w:after="0"/>
              <w:rPr>
                <w:rFonts w:ascii="Arial" w:eastAsia="DengXian" w:hAnsi="Arial"/>
                <w:sz w:val="18"/>
              </w:rPr>
            </w:pPr>
            <w:bookmarkStart w:id="166" w:name="_MCCTEMPBM_CRPT52710040___7"/>
            <w:r w:rsidRPr="0024662E">
              <w:rPr>
                <w:rFonts w:ascii="Arial" w:eastAsia="DengXian" w:hAnsi="Arial"/>
                <w:sz w:val="18"/>
              </w:rPr>
              <w:t>Bits</w:t>
            </w:r>
            <w:bookmarkEnd w:id="166"/>
          </w:p>
        </w:tc>
      </w:tr>
      <w:tr w:rsidR="0024662E" w:rsidRPr="0024662E" w14:paraId="2C2D8F9E" w14:textId="77777777" w:rsidTr="001F2445">
        <w:trPr>
          <w:cantSplit/>
          <w:jc w:val="center"/>
        </w:trPr>
        <w:tc>
          <w:tcPr>
            <w:tcW w:w="284" w:type="dxa"/>
          </w:tcPr>
          <w:p w14:paraId="4B02C030" w14:textId="77777777" w:rsidR="0024662E" w:rsidRPr="0024662E" w:rsidRDefault="0024662E" w:rsidP="0024662E">
            <w:pPr>
              <w:keepNext/>
              <w:keepLines/>
              <w:spacing w:after="0"/>
              <w:jc w:val="center"/>
              <w:rPr>
                <w:rFonts w:ascii="Arial" w:eastAsia="DengXian" w:hAnsi="Arial"/>
                <w:b/>
                <w:sz w:val="18"/>
              </w:rPr>
            </w:pPr>
            <w:bookmarkStart w:id="167" w:name="_MCCTEMPBM_CRPT52710041___4" w:colFirst="0" w:colLast="1"/>
            <w:r w:rsidRPr="0024662E">
              <w:rPr>
                <w:rFonts w:ascii="Arial" w:eastAsia="DengXian" w:hAnsi="Arial"/>
                <w:b/>
                <w:sz w:val="18"/>
              </w:rPr>
              <w:t>3</w:t>
            </w:r>
          </w:p>
        </w:tc>
        <w:tc>
          <w:tcPr>
            <w:tcW w:w="284" w:type="dxa"/>
          </w:tcPr>
          <w:p w14:paraId="4393CBE0" w14:textId="77777777" w:rsidR="0024662E" w:rsidRPr="0024662E" w:rsidRDefault="0024662E" w:rsidP="0024662E">
            <w:pPr>
              <w:keepNext/>
              <w:keepLines/>
              <w:spacing w:after="0"/>
              <w:jc w:val="center"/>
              <w:rPr>
                <w:rFonts w:ascii="Arial" w:eastAsia="DengXian" w:hAnsi="Arial"/>
                <w:b/>
                <w:sz w:val="18"/>
              </w:rPr>
            </w:pPr>
            <w:r w:rsidRPr="0024662E">
              <w:rPr>
                <w:rFonts w:ascii="Arial" w:eastAsia="DengXian" w:hAnsi="Arial"/>
                <w:b/>
                <w:sz w:val="18"/>
              </w:rPr>
              <w:t>2</w:t>
            </w:r>
          </w:p>
        </w:tc>
        <w:tc>
          <w:tcPr>
            <w:tcW w:w="283" w:type="dxa"/>
          </w:tcPr>
          <w:p w14:paraId="1801336F" w14:textId="77777777" w:rsidR="0024662E" w:rsidRPr="0024662E" w:rsidRDefault="0024662E" w:rsidP="0024662E">
            <w:pPr>
              <w:keepNext/>
              <w:keepLines/>
              <w:spacing w:after="0"/>
              <w:jc w:val="center"/>
              <w:rPr>
                <w:rFonts w:ascii="Arial" w:eastAsia="DengXian" w:hAnsi="Arial"/>
                <w:b/>
                <w:sz w:val="18"/>
              </w:rPr>
            </w:pPr>
            <w:r w:rsidRPr="0024662E">
              <w:rPr>
                <w:rFonts w:ascii="Arial" w:eastAsia="DengXian" w:hAnsi="Arial"/>
                <w:b/>
                <w:sz w:val="18"/>
              </w:rPr>
              <w:t>1</w:t>
            </w:r>
          </w:p>
        </w:tc>
        <w:tc>
          <w:tcPr>
            <w:tcW w:w="283" w:type="dxa"/>
          </w:tcPr>
          <w:p w14:paraId="011EE1C0" w14:textId="77777777" w:rsidR="0024662E" w:rsidRPr="0024662E" w:rsidRDefault="0024662E" w:rsidP="0024662E">
            <w:pPr>
              <w:keepNext/>
              <w:keepLines/>
              <w:spacing w:after="0"/>
              <w:jc w:val="center"/>
              <w:rPr>
                <w:rFonts w:ascii="Arial" w:eastAsia="DengXian" w:hAnsi="Arial"/>
                <w:b/>
                <w:sz w:val="18"/>
              </w:rPr>
            </w:pPr>
          </w:p>
        </w:tc>
        <w:tc>
          <w:tcPr>
            <w:tcW w:w="5953" w:type="dxa"/>
          </w:tcPr>
          <w:p w14:paraId="18C72D9D" w14:textId="77777777" w:rsidR="0024662E" w:rsidRPr="0024662E" w:rsidRDefault="0024662E" w:rsidP="0024662E">
            <w:pPr>
              <w:keepNext/>
              <w:keepLines/>
              <w:spacing w:after="0"/>
              <w:rPr>
                <w:rFonts w:ascii="Arial" w:eastAsia="DengXian" w:hAnsi="Arial"/>
                <w:sz w:val="18"/>
              </w:rPr>
            </w:pPr>
          </w:p>
        </w:tc>
      </w:tr>
      <w:tr w:rsidR="0024662E" w:rsidRPr="0024662E" w14:paraId="39422E31" w14:textId="77777777" w:rsidTr="001F2445">
        <w:trPr>
          <w:cantSplit/>
          <w:jc w:val="center"/>
        </w:trPr>
        <w:tc>
          <w:tcPr>
            <w:tcW w:w="284" w:type="dxa"/>
          </w:tcPr>
          <w:p w14:paraId="6AEB6C7C" w14:textId="77777777" w:rsidR="0024662E" w:rsidRPr="0024662E" w:rsidRDefault="0024662E" w:rsidP="0024662E">
            <w:pPr>
              <w:keepNext/>
              <w:keepLines/>
              <w:spacing w:after="0"/>
              <w:jc w:val="center"/>
              <w:rPr>
                <w:rFonts w:ascii="Arial" w:eastAsia="DengXian" w:hAnsi="Arial"/>
                <w:sz w:val="18"/>
              </w:rPr>
            </w:pPr>
            <w:bookmarkStart w:id="168" w:name="_MCCTEMPBM_CRPT52710042___4" w:colFirst="0" w:colLast="1"/>
            <w:bookmarkEnd w:id="167"/>
            <w:r w:rsidRPr="0024662E">
              <w:rPr>
                <w:rFonts w:ascii="Arial" w:eastAsia="DengXian" w:hAnsi="Arial"/>
                <w:sz w:val="18"/>
              </w:rPr>
              <w:t>0</w:t>
            </w:r>
          </w:p>
        </w:tc>
        <w:tc>
          <w:tcPr>
            <w:tcW w:w="284" w:type="dxa"/>
          </w:tcPr>
          <w:p w14:paraId="64ADCF9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7B00A8F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635E1963" w14:textId="77777777" w:rsidR="0024662E" w:rsidRPr="0024662E" w:rsidRDefault="0024662E" w:rsidP="0024662E">
            <w:pPr>
              <w:keepNext/>
              <w:keepLines/>
              <w:spacing w:after="0"/>
              <w:jc w:val="center"/>
              <w:rPr>
                <w:rFonts w:ascii="Arial" w:eastAsia="DengXian" w:hAnsi="Arial"/>
                <w:sz w:val="18"/>
              </w:rPr>
            </w:pPr>
          </w:p>
        </w:tc>
        <w:tc>
          <w:tcPr>
            <w:tcW w:w="5953" w:type="dxa"/>
          </w:tcPr>
          <w:p w14:paraId="2C00E446" w14:textId="77777777" w:rsidR="0024662E" w:rsidRPr="0024662E" w:rsidRDefault="0024662E" w:rsidP="0024662E">
            <w:pPr>
              <w:keepNext/>
              <w:keepLines/>
              <w:spacing w:after="0"/>
              <w:rPr>
                <w:rFonts w:ascii="Arial" w:eastAsia="DengXian" w:hAnsi="Arial"/>
                <w:sz w:val="18"/>
              </w:rPr>
            </w:pPr>
            <w:bookmarkStart w:id="169" w:name="_MCCTEMPBM_CRPT52710043___7"/>
            <w:r w:rsidRPr="0024662E">
              <w:rPr>
                <w:rFonts w:ascii="Arial" w:eastAsia="DengXian" w:hAnsi="Arial"/>
                <w:sz w:val="18"/>
                <w:lang w:eastAsia="ko-KR"/>
              </w:rPr>
              <w:t>User plane integrity protection not needed</w:t>
            </w:r>
            <w:bookmarkEnd w:id="169"/>
          </w:p>
        </w:tc>
      </w:tr>
      <w:tr w:rsidR="0024662E" w:rsidRPr="0024662E" w14:paraId="3D739802" w14:textId="77777777" w:rsidTr="001F2445">
        <w:trPr>
          <w:cantSplit/>
          <w:jc w:val="center"/>
        </w:trPr>
        <w:tc>
          <w:tcPr>
            <w:tcW w:w="284" w:type="dxa"/>
          </w:tcPr>
          <w:p w14:paraId="3AF2E2B2" w14:textId="77777777" w:rsidR="0024662E" w:rsidRPr="0024662E" w:rsidRDefault="0024662E" w:rsidP="0024662E">
            <w:pPr>
              <w:keepNext/>
              <w:keepLines/>
              <w:spacing w:after="0"/>
              <w:jc w:val="center"/>
              <w:rPr>
                <w:rFonts w:ascii="Arial" w:eastAsia="DengXian" w:hAnsi="Arial"/>
                <w:sz w:val="18"/>
              </w:rPr>
            </w:pPr>
            <w:bookmarkStart w:id="170" w:name="_MCCTEMPBM_CRPT52710044___4" w:colFirst="0" w:colLast="1"/>
            <w:bookmarkEnd w:id="168"/>
            <w:r w:rsidRPr="0024662E">
              <w:rPr>
                <w:rFonts w:ascii="Arial" w:eastAsia="DengXian" w:hAnsi="Arial"/>
                <w:sz w:val="18"/>
              </w:rPr>
              <w:t>0</w:t>
            </w:r>
          </w:p>
        </w:tc>
        <w:tc>
          <w:tcPr>
            <w:tcW w:w="284" w:type="dxa"/>
          </w:tcPr>
          <w:p w14:paraId="12EF98C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0CC533D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0463346D" w14:textId="77777777" w:rsidR="0024662E" w:rsidRPr="0024662E" w:rsidRDefault="0024662E" w:rsidP="0024662E">
            <w:pPr>
              <w:keepNext/>
              <w:keepLines/>
              <w:spacing w:after="0"/>
              <w:jc w:val="center"/>
              <w:rPr>
                <w:rFonts w:ascii="Arial" w:eastAsia="DengXian" w:hAnsi="Arial"/>
                <w:sz w:val="18"/>
              </w:rPr>
            </w:pPr>
          </w:p>
        </w:tc>
        <w:tc>
          <w:tcPr>
            <w:tcW w:w="5953" w:type="dxa"/>
          </w:tcPr>
          <w:p w14:paraId="6CDEE13B" w14:textId="77777777" w:rsidR="0024662E" w:rsidRPr="0024662E" w:rsidRDefault="0024662E" w:rsidP="0024662E">
            <w:pPr>
              <w:keepNext/>
              <w:keepLines/>
              <w:spacing w:after="0"/>
              <w:rPr>
                <w:rFonts w:ascii="Arial" w:eastAsia="DengXian" w:hAnsi="Arial"/>
                <w:sz w:val="18"/>
              </w:rPr>
            </w:pPr>
            <w:bookmarkStart w:id="171" w:name="_MCCTEMPBM_CRPT52710045___7"/>
            <w:r w:rsidRPr="0024662E">
              <w:rPr>
                <w:rFonts w:ascii="Arial" w:eastAsia="DengXian" w:hAnsi="Arial"/>
                <w:sz w:val="18"/>
                <w:lang w:eastAsia="ko-KR"/>
              </w:rPr>
              <w:t>User plane integrity protection preferred</w:t>
            </w:r>
            <w:bookmarkEnd w:id="171"/>
          </w:p>
        </w:tc>
      </w:tr>
      <w:tr w:rsidR="0024662E" w:rsidRPr="0024662E" w14:paraId="5435C31D" w14:textId="77777777" w:rsidTr="001F2445">
        <w:trPr>
          <w:cantSplit/>
          <w:jc w:val="center"/>
        </w:trPr>
        <w:tc>
          <w:tcPr>
            <w:tcW w:w="284" w:type="dxa"/>
          </w:tcPr>
          <w:p w14:paraId="169B5D12" w14:textId="77777777" w:rsidR="0024662E" w:rsidRPr="0024662E" w:rsidRDefault="0024662E" w:rsidP="0024662E">
            <w:pPr>
              <w:keepNext/>
              <w:keepLines/>
              <w:spacing w:after="0"/>
              <w:jc w:val="center"/>
              <w:rPr>
                <w:rFonts w:ascii="Arial" w:eastAsia="DengXian" w:hAnsi="Arial"/>
                <w:sz w:val="18"/>
              </w:rPr>
            </w:pPr>
            <w:bookmarkStart w:id="172" w:name="_MCCTEMPBM_CRPT52710046___4" w:colFirst="0" w:colLast="1"/>
            <w:bookmarkEnd w:id="170"/>
            <w:r w:rsidRPr="0024662E">
              <w:rPr>
                <w:rFonts w:ascii="Arial" w:eastAsia="DengXian" w:hAnsi="Arial"/>
                <w:sz w:val="18"/>
              </w:rPr>
              <w:t>0</w:t>
            </w:r>
          </w:p>
        </w:tc>
        <w:tc>
          <w:tcPr>
            <w:tcW w:w="284" w:type="dxa"/>
          </w:tcPr>
          <w:p w14:paraId="614E34E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105193E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24A41861" w14:textId="77777777" w:rsidR="0024662E" w:rsidRPr="0024662E" w:rsidRDefault="0024662E" w:rsidP="0024662E">
            <w:pPr>
              <w:keepNext/>
              <w:keepLines/>
              <w:spacing w:after="0"/>
              <w:jc w:val="center"/>
              <w:rPr>
                <w:rFonts w:ascii="Arial" w:eastAsia="DengXian" w:hAnsi="Arial"/>
                <w:sz w:val="18"/>
              </w:rPr>
            </w:pPr>
          </w:p>
        </w:tc>
        <w:tc>
          <w:tcPr>
            <w:tcW w:w="5953" w:type="dxa"/>
          </w:tcPr>
          <w:p w14:paraId="464806B2" w14:textId="77777777" w:rsidR="0024662E" w:rsidRPr="0024662E" w:rsidRDefault="0024662E" w:rsidP="0024662E">
            <w:pPr>
              <w:keepNext/>
              <w:keepLines/>
              <w:spacing w:after="0"/>
              <w:rPr>
                <w:rFonts w:ascii="Arial" w:eastAsia="DengXian" w:hAnsi="Arial"/>
                <w:sz w:val="18"/>
              </w:rPr>
            </w:pPr>
            <w:bookmarkStart w:id="173" w:name="_MCCTEMPBM_CRPT52710047___7"/>
            <w:r w:rsidRPr="0024662E">
              <w:rPr>
                <w:rFonts w:ascii="Arial" w:eastAsia="DengXian" w:hAnsi="Arial"/>
                <w:sz w:val="18"/>
                <w:lang w:eastAsia="ko-KR"/>
              </w:rPr>
              <w:t>User plane integrity protection required</w:t>
            </w:r>
            <w:bookmarkEnd w:id="173"/>
          </w:p>
        </w:tc>
      </w:tr>
      <w:tr w:rsidR="0024662E" w:rsidRPr="0024662E" w14:paraId="5B8DD709" w14:textId="77777777" w:rsidTr="001F2445">
        <w:trPr>
          <w:cantSplit/>
          <w:jc w:val="center"/>
        </w:trPr>
        <w:tc>
          <w:tcPr>
            <w:tcW w:w="284" w:type="dxa"/>
          </w:tcPr>
          <w:p w14:paraId="2D8B1151" w14:textId="77777777" w:rsidR="0024662E" w:rsidRPr="0024662E" w:rsidRDefault="0024662E" w:rsidP="0024662E">
            <w:pPr>
              <w:keepNext/>
              <w:keepLines/>
              <w:spacing w:after="0"/>
              <w:jc w:val="center"/>
              <w:rPr>
                <w:rFonts w:ascii="Arial" w:eastAsia="DengXian" w:hAnsi="Arial"/>
                <w:sz w:val="18"/>
              </w:rPr>
            </w:pPr>
            <w:bookmarkStart w:id="174" w:name="_MCCTEMPBM_CRPT52710048___4" w:colFirst="0" w:colLast="1"/>
            <w:bookmarkEnd w:id="172"/>
            <w:r w:rsidRPr="0024662E">
              <w:rPr>
                <w:rFonts w:ascii="Arial" w:eastAsia="DengXian" w:hAnsi="Arial"/>
                <w:sz w:val="18"/>
              </w:rPr>
              <w:t>0</w:t>
            </w:r>
          </w:p>
        </w:tc>
        <w:tc>
          <w:tcPr>
            <w:tcW w:w="284" w:type="dxa"/>
          </w:tcPr>
          <w:p w14:paraId="4B242BD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45B2A1A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70F09FF7" w14:textId="77777777" w:rsidR="0024662E" w:rsidRPr="0024662E" w:rsidRDefault="0024662E" w:rsidP="0024662E">
            <w:pPr>
              <w:keepNext/>
              <w:keepLines/>
              <w:spacing w:after="0"/>
              <w:jc w:val="center"/>
              <w:rPr>
                <w:rFonts w:ascii="Arial" w:eastAsia="DengXian" w:hAnsi="Arial"/>
                <w:sz w:val="18"/>
              </w:rPr>
            </w:pPr>
          </w:p>
        </w:tc>
        <w:tc>
          <w:tcPr>
            <w:tcW w:w="5953" w:type="dxa"/>
          </w:tcPr>
          <w:p w14:paraId="5A35C32F" w14:textId="77777777" w:rsidR="0024662E" w:rsidRPr="0024662E" w:rsidRDefault="0024662E" w:rsidP="0024662E">
            <w:pPr>
              <w:keepNext/>
              <w:keepLines/>
              <w:spacing w:after="0"/>
              <w:rPr>
                <w:rFonts w:ascii="Arial" w:eastAsia="DengXian" w:hAnsi="Arial"/>
                <w:sz w:val="18"/>
              </w:rPr>
            </w:pPr>
          </w:p>
        </w:tc>
      </w:tr>
      <w:tr w:rsidR="0024662E" w:rsidRPr="0024662E" w14:paraId="11009606" w14:textId="77777777" w:rsidTr="001F2445">
        <w:trPr>
          <w:cantSplit/>
          <w:jc w:val="center"/>
        </w:trPr>
        <w:tc>
          <w:tcPr>
            <w:tcW w:w="7087" w:type="dxa"/>
            <w:gridSpan w:val="5"/>
          </w:tcPr>
          <w:p w14:paraId="6B7F62DD" w14:textId="77777777" w:rsidR="0024662E" w:rsidRPr="0024662E" w:rsidRDefault="0024662E" w:rsidP="0024662E">
            <w:pPr>
              <w:keepNext/>
              <w:keepLines/>
              <w:spacing w:after="0"/>
              <w:rPr>
                <w:rFonts w:ascii="Arial" w:eastAsia="DengXian" w:hAnsi="Arial"/>
                <w:sz w:val="18"/>
              </w:rPr>
            </w:pPr>
            <w:bookmarkStart w:id="175" w:name="_MCCTEMPBM_CRPT52710049___7"/>
            <w:bookmarkEnd w:id="174"/>
            <w:r w:rsidRPr="0024662E">
              <w:rPr>
                <w:rFonts w:ascii="Arial" w:eastAsia="DengXian" w:hAnsi="Arial"/>
                <w:sz w:val="18"/>
              </w:rPr>
              <w:tab/>
              <w:t>to</w:t>
            </w:r>
            <w:r w:rsidRPr="0024662E">
              <w:rPr>
                <w:rFonts w:ascii="Arial" w:eastAsia="DengXian" w:hAnsi="Arial"/>
                <w:sz w:val="18"/>
              </w:rPr>
              <w:tab/>
              <w:t>Spare</w:t>
            </w:r>
            <w:bookmarkEnd w:id="175"/>
          </w:p>
        </w:tc>
      </w:tr>
      <w:tr w:rsidR="0024662E" w:rsidRPr="0024662E" w14:paraId="7ED89861" w14:textId="77777777" w:rsidTr="001F2445">
        <w:trPr>
          <w:cantSplit/>
          <w:jc w:val="center"/>
        </w:trPr>
        <w:tc>
          <w:tcPr>
            <w:tcW w:w="284" w:type="dxa"/>
          </w:tcPr>
          <w:p w14:paraId="5E8820A5" w14:textId="77777777" w:rsidR="0024662E" w:rsidRPr="0024662E" w:rsidRDefault="0024662E" w:rsidP="0024662E">
            <w:pPr>
              <w:keepNext/>
              <w:keepLines/>
              <w:spacing w:after="0"/>
              <w:jc w:val="center"/>
              <w:rPr>
                <w:rFonts w:ascii="Arial" w:eastAsia="DengXian" w:hAnsi="Arial"/>
                <w:sz w:val="18"/>
              </w:rPr>
            </w:pPr>
            <w:bookmarkStart w:id="176" w:name="_MCCTEMPBM_CRPT52710050___4" w:colFirst="0" w:colLast="1"/>
            <w:r w:rsidRPr="0024662E">
              <w:rPr>
                <w:rFonts w:ascii="Arial" w:eastAsia="DengXian" w:hAnsi="Arial"/>
                <w:sz w:val="18"/>
              </w:rPr>
              <w:t>1</w:t>
            </w:r>
          </w:p>
        </w:tc>
        <w:tc>
          <w:tcPr>
            <w:tcW w:w="284" w:type="dxa"/>
          </w:tcPr>
          <w:p w14:paraId="27594A3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277FCAA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6C8E8A36" w14:textId="77777777" w:rsidR="0024662E" w:rsidRPr="0024662E" w:rsidRDefault="0024662E" w:rsidP="0024662E">
            <w:pPr>
              <w:keepNext/>
              <w:keepLines/>
              <w:spacing w:after="0"/>
              <w:jc w:val="center"/>
              <w:rPr>
                <w:rFonts w:ascii="Arial" w:eastAsia="DengXian" w:hAnsi="Arial"/>
                <w:sz w:val="18"/>
              </w:rPr>
            </w:pPr>
          </w:p>
        </w:tc>
        <w:tc>
          <w:tcPr>
            <w:tcW w:w="5953" w:type="dxa"/>
          </w:tcPr>
          <w:p w14:paraId="33592B22" w14:textId="77777777" w:rsidR="0024662E" w:rsidRPr="0024662E" w:rsidRDefault="0024662E" w:rsidP="0024662E">
            <w:pPr>
              <w:keepNext/>
              <w:keepLines/>
              <w:spacing w:after="0"/>
              <w:rPr>
                <w:rFonts w:ascii="Arial" w:eastAsia="DengXian" w:hAnsi="Arial"/>
                <w:sz w:val="18"/>
              </w:rPr>
            </w:pPr>
          </w:p>
        </w:tc>
      </w:tr>
      <w:tr w:rsidR="0024662E" w:rsidRPr="0024662E" w14:paraId="10FC9762" w14:textId="77777777" w:rsidTr="001F2445">
        <w:trPr>
          <w:cantSplit/>
          <w:jc w:val="center"/>
        </w:trPr>
        <w:tc>
          <w:tcPr>
            <w:tcW w:w="284" w:type="dxa"/>
          </w:tcPr>
          <w:p w14:paraId="565ACA0E" w14:textId="77777777" w:rsidR="0024662E" w:rsidRPr="0024662E" w:rsidRDefault="0024662E" w:rsidP="0024662E">
            <w:pPr>
              <w:keepNext/>
              <w:keepLines/>
              <w:spacing w:after="0"/>
              <w:jc w:val="center"/>
              <w:rPr>
                <w:rFonts w:ascii="Arial" w:eastAsia="DengXian" w:hAnsi="Arial"/>
                <w:sz w:val="18"/>
              </w:rPr>
            </w:pPr>
            <w:bookmarkStart w:id="177" w:name="_MCCTEMPBM_CRPT52710051___4" w:colFirst="0" w:colLast="1"/>
            <w:bookmarkEnd w:id="176"/>
            <w:r w:rsidRPr="0024662E">
              <w:rPr>
                <w:rFonts w:ascii="Arial" w:eastAsia="DengXian" w:hAnsi="Arial"/>
                <w:sz w:val="18"/>
              </w:rPr>
              <w:t>1</w:t>
            </w:r>
          </w:p>
        </w:tc>
        <w:tc>
          <w:tcPr>
            <w:tcW w:w="284" w:type="dxa"/>
          </w:tcPr>
          <w:p w14:paraId="74066EF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35DD2CC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010B2610" w14:textId="77777777" w:rsidR="0024662E" w:rsidRPr="0024662E" w:rsidRDefault="0024662E" w:rsidP="0024662E">
            <w:pPr>
              <w:keepNext/>
              <w:keepLines/>
              <w:spacing w:after="0"/>
              <w:jc w:val="center"/>
              <w:rPr>
                <w:rFonts w:ascii="Arial" w:eastAsia="DengXian" w:hAnsi="Arial"/>
                <w:sz w:val="18"/>
              </w:rPr>
            </w:pPr>
          </w:p>
        </w:tc>
        <w:tc>
          <w:tcPr>
            <w:tcW w:w="5953" w:type="dxa"/>
          </w:tcPr>
          <w:p w14:paraId="23BFD289" w14:textId="77777777" w:rsidR="0024662E" w:rsidRPr="0024662E" w:rsidRDefault="0024662E" w:rsidP="0024662E">
            <w:pPr>
              <w:keepNext/>
              <w:keepLines/>
              <w:spacing w:after="0"/>
              <w:rPr>
                <w:rFonts w:ascii="Arial" w:eastAsia="DengXian" w:hAnsi="Arial"/>
                <w:sz w:val="18"/>
              </w:rPr>
            </w:pPr>
            <w:bookmarkStart w:id="178" w:name="_MCCTEMPBM_CRPT52710052___7"/>
            <w:r w:rsidRPr="0024662E">
              <w:rPr>
                <w:rFonts w:ascii="Arial" w:eastAsia="DengXian" w:hAnsi="Arial"/>
                <w:sz w:val="18"/>
              </w:rPr>
              <w:t>Reserved</w:t>
            </w:r>
            <w:bookmarkEnd w:id="178"/>
          </w:p>
        </w:tc>
      </w:tr>
      <w:tr w:rsidR="0024662E" w:rsidRPr="0024662E" w14:paraId="7FC30406" w14:textId="77777777" w:rsidTr="001F2445">
        <w:trPr>
          <w:cantSplit/>
          <w:jc w:val="center"/>
        </w:trPr>
        <w:tc>
          <w:tcPr>
            <w:tcW w:w="7087" w:type="dxa"/>
            <w:gridSpan w:val="5"/>
          </w:tcPr>
          <w:p w14:paraId="45483FC3" w14:textId="77777777" w:rsidR="0024662E" w:rsidRPr="0024662E" w:rsidRDefault="0024662E" w:rsidP="0024662E">
            <w:pPr>
              <w:keepNext/>
              <w:keepLines/>
              <w:spacing w:after="0"/>
              <w:rPr>
                <w:rFonts w:ascii="Arial" w:eastAsia="DengXian" w:hAnsi="Arial"/>
                <w:sz w:val="18"/>
              </w:rPr>
            </w:pPr>
            <w:bookmarkStart w:id="179" w:name="MCCQCTEMPBM_00000234"/>
            <w:bookmarkEnd w:id="177"/>
          </w:p>
        </w:tc>
      </w:tr>
      <w:tr w:rsidR="0024662E" w:rsidRPr="0024662E" w14:paraId="731206E2" w14:textId="77777777" w:rsidTr="001F2445">
        <w:trPr>
          <w:cantSplit/>
          <w:jc w:val="center"/>
        </w:trPr>
        <w:tc>
          <w:tcPr>
            <w:tcW w:w="7087" w:type="dxa"/>
            <w:gridSpan w:val="5"/>
          </w:tcPr>
          <w:p w14:paraId="777E5D27" w14:textId="77777777" w:rsidR="0024662E" w:rsidRPr="0024662E" w:rsidRDefault="0024662E" w:rsidP="0024662E">
            <w:pPr>
              <w:keepNext/>
              <w:keepLines/>
              <w:spacing w:after="0"/>
              <w:rPr>
                <w:rFonts w:ascii="Arial" w:eastAsia="DengXian" w:hAnsi="Arial"/>
                <w:sz w:val="18"/>
              </w:rPr>
            </w:pPr>
            <w:bookmarkStart w:id="180" w:name="_MCCTEMPBM_CRPT52710053___7" w:colFirst="0" w:colLast="0"/>
            <w:bookmarkEnd w:id="179"/>
            <w:r w:rsidRPr="0024662E">
              <w:rPr>
                <w:rFonts w:ascii="Arial" w:eastAsia="DengXian" w:hAnsi="Arial"/>
                <w:sz w:val="18"/>
              </w:rPr>
              <w:t>If the UE receives a user plane integrity protection policy value that the UE does not understand, the UE shall interpret the value as 010 "User plane integrity protection required".</w:t>
            </w:r>
          </w:p>
          <w:p w14:paraId="45C88E7D" w14:textId="77777777" w:rsidR="0024662E" w:rsidRPr="0024662E" w:rsidRDefault="0024662E" w:rsidP="0024662E">
            <w:pPr>
              <w:keepNext/>
              <w:keepLines/>
              <w:spacing w:after="0"/>
              <w:rPr>
                <w:rFonts w:ascii="Arial" w:eastAsia="DengXian" w:hAnsi="Arial"/>
                <w:sz w:val="18"/>
              </w:rPr>
            </w:pPr>
          </w:p>
          <w:p w14:paraId="3A0F2BD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User plane ciphering policy (octet o89+2, bit 5 to 7):</w:t>
            </w:r>
          </w:p>
        </w:tc>
      </w:tr>
      <w:tr w:rsidR="0024662E" w:rsidRPr="0024662E" w14:paraId="1265958D" w14:textId="77777777" w:rsidTr="001F2445">
        <w:trPr>
          <w:cantSplit/>
          <w:jc w:val="center"/>
        </w:trPr>
        <w:tc>
          <w:tcPr>
            <w:tcW w:w="7087" w:type="dxa"/>
            <w:gridSpan w:val="5"/>
          </w:tcPr>
          <w:p w14:paraId="159F1141" w14:textId="77777777" w:rsidR="0024662E" w:rsidRPr="0024662E" w:rsidRDefault="0024662E" w:rsidP="0024662E">
            <w:pPr>
              <w:keepNext/>
              <w:keepLines/>
              <w:spacing w:after="0"/>
              <w:rPr>
                <w:rFonts w:ascii="Arial" w:eastAsia="DengXian" w:hAnsi="Arial"/>
                <w:sz w:val="18"/>
              </w:rPr>
            </w:pPr>
            <w:bookmarkStart w:id="181" w:name="_MCCTEMPBM_CRPT52710054___7"/>
            <w:bookmarkEnd w:id="180"/>
            <w:r w:rsidRPr="0024662E">
              <w:rPr>
                <w:rFonts w:ascii="Arial" w:eastAsia="DengXian" w:hAnsi="Arial"/>
                <w:sz w:val="18"/>
              </w:rPr>
              <w:t>Bits</w:t>
            </w:r>
            <w:bookmarkEnd w:id="181"/>
          </w:p>
        </w:tc>
      </w:tr>
      <w:tr w:rsidR="0024662E" w:rsidRPr="0024662E" w14:paraId="2EEA76C1" w14:textId="77777777" w:rsidTr="001F2445">
        <w:trPr>
          <w:cantSplit/>
          <w:jc w:val="center"/>
        </w:trPr>
        <w:tc>
          <w:tcPr>
            <w:tcW w:w="284" w:type="dxa"/>
          </w:tcPr>
          <w:p w14:paraId="5E26F8C5" w14:textId="77777777" w:rsidR="0024662E" w:rsidRPr="0024662E" w:rsidRDefault="0024662E" w:rsidP="0024662E">
            <w:pPr>
              <w:keepNext/>
              <w:keepLines/>
              <w:spacing w:after="0"/>
              <w:jc w:val="center"/>
              <w:rPr>
                <w:rFonts w:ascii="Arial" w:eastAsia="DengXian" w:hAnsi="Arial"/>
                <w:b/>
                <w:sz w:val="18"/>
              </w:rPr>
            </w:pPr>
            <w:bookmarkStart w:id="182" w:name="_MCCTEMPBM_CRPT52710055___4" w:colFirst="0" w:colLast="1"/>
            <w:r w:rsidRPr="0024662E">
              <w:rPr>
                <w:rFonts w:ascii="Arial" w:eastAsia="DengXian" w:hAnsi="Arial"/>
                <w:b/>
                <w:sz w:val="18"/>
              </w:rPr>
              <w:t>7</w:t>
            </w:r>
          </w:p>
        </w:tc>
        <w:tc>
          <w:tcPr>
            <w:tcW w:w="284" w:type="dxa"/>
          </w:tcPr>
          <w:p w14:paraId="18228066" w14:textId="77777777" w:rsidR="0024662E" w:rsidRPr="0024662E" w:rsidRDefault="0024662E" w:rsidP="0024662E">
            <w:pPr>
              <w:keepNext/>
              <w:keepLines/>
              <w:spacing w:after="0"/>
              <w:jc w:val="center"/>
              <w:rPr>
                <w:rFonts w:ascii="Arial" w:eastAsia="DengXian" w:hAnsi="Arial"/>
                <w:b/>
                <w:sz w:val="18"/>
              </w:rPr>
            </w:pPr>
            <w:r w:rsidRPr="0024662E">
              <w:rPr>
                <w:rFonts w:ascii="Arial" w:eastAsia="DengXian" w:hAnsi="Arial"/>
                <w:b/>
                <w:sz w:val="18"/>
              </w:rPr>
              <w:t>6</w:t>
            </w:r>
          </w:p>
        </w:tc>
        <w:tc>
          <w:tcPr>
            <w:tcW w:w="283" w:type="dxa"/>
          </w:tcPr>
          <w:p w14:paraId="7EA492EE" w14:textId="77777777" w:rsidR="0024662E" w:rsidRPr="0024662E" w:rsidRDefault="0024662E" w:rsidP="0024662E">
            <w:pPr>
              <w:keepNext/>
              <w:keepLines/>
              <w:spacing w:after="0"/>
              <w:jc w:val="center"/>
              <w:rPr>
                <w:rFonts w:ascii="Arial" w:eastAsia="DengXian" w:hAnsi="Arial"/>
                <w:b/>
                <w:sz w:val="18"/>
              </w:rPr>
            </w:pPr>
            <w:r w:rsidRPr="0024662E">
              <w:rPr>
                <w:rFonts w:ascii="Arial" w:eastAsia="DengXian" w:hAnsi="Arial"/>
                <w:b/>
                <w:sz w:val="18"/>
              </w:rPr>
              <w:t>5</w:t>
            </w:r>
          </w:p>
        </w:tc>
        <w:tc>
          <w:tcPr>
            <w:tcW w:w="283" w:type="dxa"/>
          </w:tcPr>
          <w:p w14:paraId="0AA5B86A" w14:textId="77777777" w:rsidR="0024662E" w:rsidRPr="0024662E" w:rsidRDefault="0024662E" w:rsidP="0024662E">
            <w:pPr>
              <w:keepNext/>
              <w:keepLines/>
              <w:spacing w:after="0"/>
              <w:jc w:val="center"/>
              <w:rPr>
                <w:rFonts w:ascii="Arial" w:eastAsia="DengXian" w:hAnsi="Arial"/>
                <w:b/>
                <w:sz w:val="18"/>
              </w:rPr>
            </w:pPr>
          </w:p>
        </w:tc>
        <w:tc>
          <w:tcPr>
            <w:tcW w:w="5953" w:type="dxa"/>
          </w:tcPr>
          <w:p w14:paraId="12A0690B" w14:textId="77777777" w:rsidR="0024662E" w:rsidRPr="0024662E" w:rsidRDefault="0024662E" w:rsidP="0024662E">
            <w:pPr>
              <w:keepNext/>
              <w:keepLines/>
              <w:spacing w:after="0"/>
              <w:rPr>
                <w:rFonts w:ascii="Arial" w:eastAsia="DengXian" w:hAnsi="Arial"/>
                <w:sz w:val="18"/>
              </w:rPr>
            </w:pPr>
          </w:p>
        </w:tc>
      </w:tr>
      <w:tr w:rsidR="0024662E" w:rsidRPr="0024662E" w14:paraId="699802A2" w14:textId="77777777" w:rsidTr="001F2445">
        <w:trPr>
          <w:cantSplit/>
          <w:jc w:val="center"/>
        </w:trPr>
        <w:tc>
          <w:tcPr>
            <w:tcW w:w="284" w:type="dxa"/>
          </w:tcPr>
          <w:p w14:paraId="73DAA6F2" w14:textId="77777777" w:rsidR="0024662E" w:rsidRPr="0024662E" w:rsidRDefault="0024662E" w:rsidP="0024662E">
            <w:pPr>
              <w:keepNext/>
              <w:keepLines/>
              <w:spacing w:after="0"/>
              <w:jc w:val="center"/>
              <w:rPr>
                <w:rFonts w:ascii="Arial" w:eastAsia="DengXian" w:hAnsi="Arial"/>
                <w:sz w:val="18"/>
              </w:rPr>
            </w:pPr>
            <w:bookmarkStart w:id="183" w:name="_MCCTEMPBM_CRPT52710056___4" w:colFirst="0" w:colLast="1"/>
            <w:bookmarkEnd w:id="182"/>
            <w:r w:rsidRPr="0024662E">
              <w:rPr>
                <w:rFonts w:ascii="Arial" w:eastAsia="DengXian" w:hAnsi="Arial"/>
                <w:sz w:val="18"/>
              </w:rPr>
              <w:t>0</w:t>
            </w:r>
          </w:p>
        </w:tc>
        <w:tc>
          <w:tcPr>
            <w:tcW w:w="284" w:type="dxa"/>
          </w:tcPr>
          <w:p w14:paraId="2643942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0996F73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7F975737" w14:textId="77777777" w:rsidR="0024662E" w:rsidRPr="0024662E" w:rsidRDefault="0024662E" w:rsidP="0024662E">
            <w:pPr>
              <w:keepNext/>
              <w:keepLines/>
              <w:spacing w:after="0"/>
              <w:jc w:val="center"/>
              <w:rPr>
                <w:rFonts w:ascii="Arial" w:eastAsia="DengXian" w:hAnsi="Arial"/>
                <w:sz w:val="18"/>
              </w:rPr>
            </w:pPr>
          </w:p>
        </w:tc>
        <w:tc>
          <w:tcPr>
            <w:tcW w:w="5953" w:type="dxa"/>
          </w:tcPr>
          <w:p w14:paraId="6BF9CF71" w14:textId="77777777" w:rsidR="0024662E" w:rsidRPr="0024662E" w:rsidRDefault="0024662E" w:rsidP="0024662E">
            <w:pPr>
              <w:keepNext/>
              <w:keepLines/>
              <w:spacing w:after="0"/>
              <w:rPr>
                <w:rFonts w:ascii="Arial" w:eastAsia="DengXian" w:hAnsi="Arial"/>
                <w:sz w:val="18"/>
              </w:rPr>
            </w:pPr>
            <w:bookmarkStart w:id="184" w:name="_MCCTEMPBM_CRPT52710057___7"/>
            <w:r w:rsidRPr="0024662E">
              <w:rPr>
                <w:rFonts w:ascii="Arial" w:eastAsia="DengXian" w:hAnsi="Arial"/>
                <w:sz w:val="18"/>
                <w:lang w:eastAsia="ko-KR"/>
              </w:rPr>
              <w:t>User plane ciphering not needed</w:t>
            </w:r>
            <w:bookmarkEnd w:id="184"/>
          </w:p>
        </w:tc>
      </w:tr>
      <w:tr w:rsidR="0024662E" w:rsidRPr="0024662E" w14:paraId="1379B252" w14:textId="77777777" w:rsidTr="001F2445">
        <w:trPr>
          <w:cantSplit/>
          <w:jc w:val="center"/>
        </w:trPr>
        <w:tc>
          <w:tcPr>
            <w:tcW w:w="284" w:type="dxa"/>
          </w:tcPr>
          <w:p w14:paraId="07A9DFF0" w14:textId="77777777" w:rsidR="0024662E" w:rsidRPr="0024662E" w:rsidRDefault="0024662E" w:rsidP="0024662E">
            <w:pPr>
              <w:keepNext/>
              <w:keepLines/>
              <w:spacing w:after="0"/>
              <w:jc w:val="center"/>
              <w:rPr>
                <w:rFonts w:ascii="Arial" w:eastAsia="DengXian" w:hAnsi="Arial"/>
                <w:sz w:val="18"/>
              </w:rPr>
            </w:pPr>
            <w:bookmarkStart w:id="185" w:name="_MCCTEMPBM_CRPT52710058___4" w:colFirst="0" w:colLast="1"/>
            <w:bookmarkEnd w:id="183"/>
            <w:r w:rsidRPr="0024662E">
              <w:rPr>
                <w:rFonts w:ascii="Arial" w:eastAsia="DengXian" w:hAnsi="Arial"/>
                <w:sz w:val="18"/>
              </w:rPr>
              <w:t>0</w:t>
            </w:r>
          </w:p>
        </w:tc>
        <w:tc>
          <w:tcPr>
            <w:tcW w:w="284" w:type="dxa"/>
          </w:tcPr>
          <w:p w14:paraId="1B00C0E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06F5E33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2219B741" w14:textId="77777777" w:rsidR="0024662E" w:rsidRPr="0024662E" w:rsidRDefault="0024662E" w:rsidP="0024662E">
            <w:pPr>
              <w:keepNext/>
              <w:keepLines/>
              <w:spacing w:after="0"/>
              <w:jc w:val="center"/>
              <w:rPr>
                <w:rFonts w:ascii="Arial" w:eastAsia="DengXian" w:hAnsi="Arial"/>
                <w:sz w:val="18"/>
              </w:rPr>
            </w:pPr>
          </w:p>
        </w:tc>
        <w:tc>
          <w:tcPr>
            <w:tcW w:w="5953" w:type="dxa"/>
          </w:tcPr>
          <w:p w14:paraId="4F97F408" w14:textId="77777777" w:rsidR="0024662E" w:rsidRPr="0024662E" w:rsidRDefault="0024662E" w:rsidP="0024662E">
            <w:pPr>
              <w:keepNext/>
              <w:keepLines/>
              <w:spacing w:after="0"/>
              <w:rPr>
                <w:rFonts w:ascii="Arial" w:eastAsia="DengXian" w:hAnsi="Arial"/>
                <w:sz w:val="18"/>
              </w:rPr>
            </w:pPr>
            <w:bookmarkStart w:id="186" w:name="_MCCTEMPBM_CRPT52710059___7"/>
            <w:r w:rsidRPr="0024662E">
              <w:rPr>
                <w:rFonts w:ascii="Arial" w:eastAsia="DengXian" w:hAnsi="Arial"/>
                <w:sz w:val="18"/>
                <w:lang w:eastAsia="ko-KR"/>
              </w:rPr>
              <w:t>User plane ciphering preferred</w:t>
            </w:r>
            <w:bookmarkEnd w:id="186"/>
          </w:p>
        </w:tc>
      </w:tr>
      <w:tr w:rsidR="0024662E" w:rsidRPr="0024662E" w14:paraId="123F3E25" w14:textId="77777777" w:rsidTr="001F2445">
        <w:trPr>
          <w:cantSplit/>
          <w:jc w:val="center"/>
        </w:trPr>
        <w:tc>
          <w:tcPr>
            <w:tcW w:w="284" w:type="dxa"/>
          </w:tcPr>
          <w:p w14:paraId="3EBABE58" w14:textId="77777777" w:rsidR="0024662E" w:rsidRPr="0024662E" w:rsidRDefault="0024662E" w:rsidP="0024662E">
            <w:pPr>
              <w:keepNext/>
              <w:keepLines/>
              <w:spacing w:after="0"/>
              <w:jc w:val="center"/>
              <w:rPr>
                <w:rFonts w:ascii="Arial" w:eastAsia="DengXian" w:hAnsi="Arial"/>
                <w:sz w:val="18"/>
              </w:rPr>
            </w:pPr>
            <w:bookmarkStart w:id="187" w:name="_MCCTEMPBM_CRPT52710060___4" w:colFirst="0" w:colLast="1"/>
            <w:bookmarkEnd w:id="185"/>
            <w:r w:rsidRPr="0024662E">
              <w:rPr>
                <w:rFonts w:ascii="Arial" w:eastAsia="DengXian" w:hAnsi="Arial"/>
                <w:sz w:val="18"/>
              </w:rPr>
              <w:t>0</w:t>
            </w:r>
          </w:p>
        </w:tc>
        <w:tc>
          <w:tcPr>
            <w:tcW w:w="284" w:type="dxa"/>
          </w:tcPr>
          <w:p w14:paraId="1D25058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30527B9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675C1E61" w14:textId="77777777" w:rsidR="0024662E" w:rsidRPr="0024662E" w:rsidRDefault="0024662E" w:rsidP="0024662E">
            <w:pPr>
              <w:keepNext/>
              <w:keepLines/>
              <w:spacing w:after="0"/>
              <w:jc w:val="center"/>
              <w:rPr>
                <w:rFonts w:ascii="Arial" w:eastAsia="DengXian" w:hAnsi="Arial"/>
                <w:sz w:val="18"/>
              </w:rPr>
            </w:pPr>
          </w:p>
        </w:tc>
        <w:tc>
          <w:tcPr>
            <w:tcW w:w="5953" w:type="dxa"/>
          </w:tcPr>
          <w:p w14:paraId="540656DD" w14:textId="77777777" w:rsidR="0024662E" w:rsidRPr="0024662E" w:rsidRDefault="0024662E" w:rsidP="0024662E">
            <w:pPr>
              <w:keepNext/>
              <w:keepLines/>
              <w:spacing w:after="0"/>
              <w:rPr>
                <w:rFonts w:ascii="Arial" w:eastAsia="DengXian" w:hAnsi="Arial"/>
                <w:sz w:val="18"/>
              </w:rPr>
            </w:pPr>
            <w:bookmarkStart w:id="188" w:name="_MCCTEMPBM_CRPT52710061___7"/>
            <w:r w:rsidRPr="0024662E">
              <w:rPr>
                <w:rFonts w:ascii="Arial" w:eastAsia="DengXian" w:hAnsi="Arial"/>
                <w:sz w:val="18"/>
                <w:lang w:eastAsia="ko-KR"/>
              </w:rPr>
              <w:t>User plane ciphering required</w:t>
            </w:r>
            <w:bookmarkEnd w:id="188"/>
          </w:p>
        </w:tc>
      </w:tr>
      <w:tr w:rsidR="0024662E" w:rsidRPr="0024662E" w14:paraId="4E8C0BCA" w14:textId="77777777" w:rsidTr="001F2445">
        <w:trPr>
          <w:cantSplit/>
          <w:jc w:val="center"/>
        </w:trPr>
        <w:tc>
          <w:tcPr>
            <w:tcW w:w="284" w:type="dxa"/>
          </w:tcPr>
          <w:p w14:paraId="1F3FCD76" w14:textId="77777777" w:rsidR="0024662E" w:rsidRPr="0024662E" w:rsidRDefault="0024662E" w:rsidP="0024662E">
            <w:pPr>
              <w:keepNext/>
              <w:keepLines/>
              <w:spacing w:after="0"/>
              <w:jc w:val="center"/>
              <w:rPr>
                <w:rFonts w:ascii="Arial" w:eastAsia="DengXian" w:hAnsi="Arial"/>
                <w:sz w:val="18"/>
              </w:rPr>
            </w:pPr>
            <w:bookmarkStart w:id="189" w:name="_MCCTEMPBM_CRPT52710062___4" w:colFirst="0" w:colLast="1"/>
            <w:bookmarkEnd w:id="187"/>
            <w:r w:rsidRPr="0024662E">
              <w:rPr>
                <w:rFonts w:ascii="Arial" w:eastAsia="DengXian" w:hAnsi="Arial"/>
                <w:sz w:val="18"/>
              </w:rPr>
              <w:t>0</w:t>
            </w:r>
          </w:p>
        </w:tc>
        <w:tc>
          <w:tcPr>
            <w:tcW w:w="284" w:type="dxa"/>
          </w:tcPr>
          <w:p w14:paraId="6DB9EE4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10F7CFE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0DF06362" w14:textId="77777777" w:rsidR="0024662E" w:rsidRPr="0024662E" w:rsidRDefault="0024662E" w:rsidP="0024662E">
            <w:pPr>
              <w:keepNext/>
              <w:keepLines/>
              <w:spacing w:after="0"/>
              <w:jc w:val="center"/>
              <w:rPr>
                <w:rFonts w:ascii="Arial" w:eastAsia="DengXian" w:hAnsi="Arial"/>
                <w:sz w:val="18"/>
              </w:rPr>
            </w:pPr>
          </w:p>
        </w:tc>
        <w:tc>
          <w:tcPr>
            <w:tcW w:w="5953" w:type="dxa"/>
          </w:tcPr>
          <w:p w14:paraId="5A21677D" w14:textId="77777777" w:rsidR="0024662E" w:rsidRPr="0024662E" w:rsidRDefault="0024662E" w:rsidP="0024662E">
            <w:pPr>
              <w:keepNext/>
              <w:keepLines/>
              <w:spacing w:after="0"/>
              <w:rPr>
                <w:rFonts w:ascii="Arial" w:eastAsia="DengXian" w:hAnsi="Arial"/>
                <w:sz w:val="18"/>
              </w:rPr>
            </w:pPr>
          </w:p>
        </w:tc>
      </w:tr>
      <w:tr w:rsidR="0024662E" w:rsidRPr="0024662E" w14:paraId="240BB24A" w14:textId="77777777" w:rsidTr="001F2445">
        <w:trPr>
          <w:cantSplit/>
          <w:jc w:val="center"/>
        </w:trPr>
        <w:tc>
          <w:tcPr>
            <w:tcW w:w="7087" w:type="dxa"/>
            <w:gridSpan w:val="5"/>
          </w:tcPr>
          <w:p w14:paraId="6DAD1501" w14:textId="77777777" w:rsidR="0024662E" w:rsidRPr="0024662E" w:rsidRDefault="0024662E" w:rsidP="0024662E">
            <w:pPr>
              <w:keepNext/>
              <w:keepLines/>
              <w:spacing w:after="0"/>
              <w:rPr>
                <w:rFonts w:ascii="Arial" w:eastAsia="DengXian" w:hAnsi="Arial"/>
                <w:sz w:val="18"/>
              </w:rPr>
            </w:pPr>
            <w:bookmarkStart w:id="190" w:name="_MCCTEMPBM_CRPT52710063___7"/>
            <w:bookmarkEnd w:id="189"/>
            <w:r w:rsidRPr="0024662E">
              <w:rPr>
                <w:rFonts w:ascii="Arial" w:eastAsia="DengXian" w:hAnsi="Arial"/>
                <w:sz w:val="18"/>
              </w:rPr>
              <w:tab/>
              <w:t>to</w:t>
            </w:r>
            <w:r w:rsidRPr="0024662E">
              <w:rPr>
                <w:rFonts w:ascii="Arial" w:eastAsia="DengXian" w:hAnsi="Arial"/>
                <w:sz w:val="18"/>
              </w:rPr>
              <w:tab/>
              <w:t>Spare</w:t>
            </w:r>
            <w:bookmarkEnd w:id="190"/>
          </w:p>
        </w:tc>
      </w:tr>
      <w:tr w:rsidR="0024662E" w:rsidRPr="0024662E" w14:paraId="416E0CDA" w14:textId="77777777" w:rsidTr="001F2445">
        <w:trPr>
          <w:cantSplit/>
          <w:jc w:val="center"/>
        </w:trPr>
        <w:tc>
          <w:tcPr>
            <w:tcW w:w="284" w:type="dxa"/>
          </w:tcPr>
          <w:p w14:paraId="6FC37C26" w14:textId="77777777" w:rsidR="0024662E" w:rsidRPr="0024662E" w:rsidRDefault="0024662E" w:rsidP="0024662E">
            <w:pPr>
              <w:keepNext/>
              <w:keepLines/>
              <w:spacing w:after="0"/>
              <w:jc w:val="center"/>
              <w:rPr>
                <w:rFonts w:ascii="Arial" w:eastAsia="DengXian" w:hAnsi="Arial"/>
                <w:sz w:val="18"/>
              </w:rPr>
            </w:pPr>
            <w:bookmarkStart w:id="191" w:name="_MCCTEMPBM_CRPT52710064___4" w:colFirst="0" w:colLast="1"/>
            <w:r w:rsidRPr="0024662E">
              <w:rPr>
                <w:rFonts w:ascii="Arial" w:eastAsia="DengXian" w:hAnsi="Arial"/>
                <w:sz w:val="18"/>
              </w:rPr>
              <w:t>1</w:t>
            </w:r>
          </w:p>
        </w:tc>
        <w:tc>
          <w:tcPr>
            <w:tcW w:w="284" w:type="dxa"/>
          </w:tcPr>
          <w:p w14:paraId="397EB1A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4C71D9E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tc>
        <w:tc>
          <w:tcPr>
            <w:tcW w:w="283" w:type="dxa"/>
          </w:tcPr>
          <w:p w14:paraId="46C0B63A" w14:textId="77777777" w:rsidR="0024662E" w:rsidRPr="0024662E" w:rsidRDefault="0024662E" w:rsidP="0024662E">
            <w:pPr>
              <w:keepNext/>
              <w:keepLines/>
              <w:spacing w:after="0"/>
              <w:jc w:val="center"/>
              <w:rPr>
                <w:rFonts w:ascii="Arial" w:eastAsia="DengXian" w:hAnsi="Arial"/>
                <w:sz w:val="18"/>
              </w:rPr>
            </w:pPr>
          </w:p>
        </w:tc>
        <w:tc>
          <w:tcPr>
            <w:tcW w:w="5953" w:type="dxa"/>
          </w:tcPr>
          <w:p w14:paraId="6A1BA3F6" w14:textId="77777777" w:rsidR="0024662E" w:rsidRPr="0024662E" w:rsidRDefault="0024662E" w:rsidP="0024662E">
            <w:pPr>
              <w:keepNext/>
              <w:keepLines/>
              <w:spacing w:after="0"/>
              <w:rPr>
                <w:rFonts w:ascii="Arial" w:eastAsia="DengXian" w:hAnsi="Arial"/>
                <w:sz w:val="18"/>
              </w:rPr>
            </w:pPr>
          </w:p>
        </w:tc>
      </w:tr>
      <w:tr w:rsidR="0024662E" w:rsidRPr="0024662E" w14:paraId="02CA5A99" w14:textId="77777777" w:rsidTr="001F2445">
        <w:trPr>
          <w:cantSplit/>
          <w:jc w:val="center"/>
        </w:trPr>
        <w:tc>
          <w:tcPr>
            <w:tcW w:w="284" w:type="dxa"/>
          </w:tcPr>
          <w:p w14:paraId="35EFE408" w14:textId="77777777" w:rsidR="0024662E" w:rsidRPr="0024662E" w:rsidRDefault="0024662E" w:rsidP="0024662E">
            <w:pPr>
              <w:keepNext/>
              <w:keepLines/>
              <w:spacing w:after="0"/>
              <w:jc w:val="center"/>
              <w:rPr>
                <w:rFonts w:ascii="Arial" w:eastAsia="DengXian" w:hAnsi="Arial"/>
                <w:sz w:val="18"/>
              </w:rPr>
            </w:pPr>
            <w:bookmarkStart w:id="192" w:name="_MCCTEMPBM_CRPT52710065___4" w:colFirst="0" w:colLast="1"/>
            <w:bookmarkEnd w:id="191"/>
            <w:r w:rsidRPr="0024662E">
              <w:rPr>
                <w:rFonts w:ascii="Arial" w:eastAsia="DengXian" w:hAnsi="Arial"/>
                <w:sz w:val="18"/>
              </w:rPr>
              <w:t>1</w:t>
            </w:r>
          </w:p>
        </w:tc>
        <w:tc>
          <w:tcPr>
            <w:tcW w:w="284" w:type="dxa"/>
          </w:tcPr>
          <w:p w14:paraId="4F0BE2C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16076D9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283" w:type="dxa"/>
          </w:tcPr>
          <w:p w14:paraId="360330E3" w14:textId="77777777" w:rsidR="0024662E" w:rsidRPr="0024662E" w:rsidRDefault="0024662E" w:rsidP="0024662E">
            <w:pPr>
              <w:keepNext/>
              <w:keepLines/>
              <w:spacing w:after="0"/>
              <w:jc w:val="center"/>
              <w:rPr>
                <w:rFonts w:ascii="Arial" w:eastAsia="DengXian" w:hAnsi="Arial"/>
                <w:sz w:val="18"/>
              </w:rPr>
            </w:pPr>
          </w:p>
        </w:tc>
        <w:tc>
          <w:tcPr>
            <w:tcW w:w="5953" w:type="dxa"/>
          </w:tcPr>
          <w:p w14:paraId="33774CCE" w14:textId="77777777" w:rsidR="0024662E" w:rsidRPr="0024662E" w:rsidRDefault="0024662E" w:rsidP="0024662E">
            <w:pPr>
              <w:keepNext/>
              <w:keepLines/>
              <w:spacing w:after="0"/>
              <w:rPr>
                <w:rFonts w:ascii="Arial" w:eastAsia="DengXian" w:hAnsi="Arial"/>
                <w:sz w:val="18"/>
              </w:rPr>
            </w:pPr>
            <w:bookmarkStart w:id="193" w:name="_MCCTEMPBM_CRPT52710066___7"/>
            <w:r w:rsidRPr="0024662E">
              <w:rPr>
                <w:rFonts w:ascii="Arial" w:eastAsia="DengXian" w:hAnsi="Arial"/>
                <w:sz w:val="18"/>
              </w:rPr>
              <w:t>Reserved</w:t>
            </w:r>
            <w:bookmarkEnd w:id="193"/>
          </w:p>
        </w:tc>
      </w:tr>
      <w:tr w:rsidR="0024662E" w:rsidRPr="0024662E" w14:paraId="7D026F11" w14:textId="77777777" w:rsidTr="001F2445">
        <w:trPr>
          <w:cantSplit/>
          <w:jc w:val="center"/>
        </w:trPr>
        <w:tc>
          <w:tcPr>
            <w:tcW w:w="7087" w:type="dxa"/>
            <w:gridSpan w:val="5"/>
          </w:tcPr>
          <w:p w14:paraId="2802584E" w14:textId="77777777" w:rsidR="0024662E" w:rsidRPr="0024662E" w:rsidRDefault="0024662E" w:rsidP="0024662E">
            <w:pPr>
              <w:keepNext/>
              <w:keepLines/>
              <w:spacing w:after="0"/>
              <w:rPr>
                <w:rFonts w:ascii="Arial" w:eastAsia="DengXian" w:hAnsi="Arial"/>
                <w:sz w:val="18"/>
              </w:rPr>
            </w:pPr>
            <w:bookmarkStart w:id="194" w:name="MCCQCTEMPBM_00000235"/>
            <w:bookmarkEnd w:id="192"/>
          </w:p>
        </w:tc>
      </w:tr>
      <w:tr w:rsidR="0024662E" w:rsidRPr="0024662E" w14:paraId="7CBB2B5F" w14:textId="77777777" w:rsidTr="001F2445">
        <w:trPr>
          <w:cantSplit/>
          <w:jc w:val="center"/>
        </w:trPr>
        <w:tc>
          <w:tcPr>
            <w:tcW w:w="7087" w:type="dxa"/>
            <w:gridSpan w:val="5"/>
          </w:tcPr>
          <w:p w14:paraId="616BE200" w14:textId="77777777" w:rsidR="0024662E" w:rsidRPr="0024662E" w:rsidRDefault="0024662E" w:rsidP="0024662E">
            <w:pPr>
              <w:keepNext/>
              <w:keepLines/>
              <w:spacing w:after="0"/>
              <w:rPr>
                <w:rFonts w:ascii="Arial" w:eastAsia="DengXian" w:hAnsi="Arial"/>
                <w:sz w:val="18"/>
              </w:rPr>
            </w:pPr>
            <w:bookmarkStart w:id="195" w:name="_MCCTEMPBM_CRPT52710067___7" w:colFirst="0" w:colLast="0"/>
            <w:bookmarkEnd w:id="194"/>
            <w:r w:rsidRPr="0024662E">
              <w:rPr>
                <w:rFonts w:ascii="Arial" w:eastAsia="DengXian" w:hAnsi="Arial"/>
                <w:sz w:val="18"/>
              </w:rPr>
              <w:t>If the UE receives a user plane ciphering policy value that the UE does not understand, the UE shall interpret the value as 010 "User plane ciphering required".</w:t>
            </w:r>
          </w:p>
          <w:p w14:paraId="02C9F98A" w14:textId="77777777" w:rsidR="0024662E" w:rsidRPr="0024662E" w:rsidRDefault="0024662E" w:rsidP="0024662E">
            <w:pPr>
              <w:keepNext/>
              <w:keepLines/>
              <w:spacing w:after="0"/>
              <w:rPr>
                <w:rFonts w:ascii="Arial" w:eastAsia="DengXian" w:hAnsi="Arial"/>
                <w:sz w:val="18"/>
              </w:rPr>
            </w:pPr>
          </w:p>
          <w:p w14:paraId="1976C6F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 4 and 8 of octet o89+2 are spare and shall be coded as zero.</w:t>
            </w:r>
          </w:p>
        </w:tc>
      </w:tr>
      <w:tr w:rsidR="0024662E" w:rsidRPr="0024662E" w14:paraId="31E24AA4" w14:textId="77777777" w:rsidTr="001F2445">
        <w:trPr>
          <w:cantSplit/>
          <w:jc w:val="center"/>
        </w:trPr>
        <w:tc>
          <w:tcPr>
            <w:tcW w:w="7087" w:type="dxa"/>
            <w:gridSpan w:val="5"/>
          </w:tcPr>
          <w:p w14:paraId="337BDD37" w14:textId="77777777" w:rsidR="0024662E" w:rsidRPr="0024662E" w:rsidRDefault="0024662E" w:rsidP="0024662E">
            <w:pPr>
              <w:keepNext/>
              <w:keepLines/>
              <w:spacing w:after="0"/>
              <w:rPr>
                <w:rFonts w:ascii="Arial" w:eastAsia="DengXian" w:hAnsi="Arial"/>
                <w:sz w:val="18"/>
              </w:rPr>
            </w:pPr>
            <w:bookmarkStart w:id="196" w:name="MCCQCTEMPBM_00000236"/>
            <w:bookmarkEnd w:id="195"/>
          </w:p>
        </w:tc>
      </w:tr>
      <w:bookmarkEnd w:id="196"/>
    </w:tbl>
    <w:p w14:paraId="5156503E"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03AF1852" w14:textId="77777777" w:rsidTr="001F2445">
        <w:trPr>
          <w:gridAfter w:val="1"/>
          <w:wAfter w:w="8" w:type="dxa"/>
          <w:jc w:val="center"/>
        </w:trPr>
        <w:tc>
          <w:tcPr>
            <w:tcW w:w="708" w:type="dxa"/>
            <w:gridSpan w:val="2"/>
            <w:tcBorders>
              <w:bottom w:val="single" w:sz="4" w:space="0" w:color="auto"/>
            </w:tcBorders>
          </w:tcPr>
          <w:p w14:paraId="77512C1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lastRenderedPageBreak/>
              <w:t>8</w:t>
            </w:r>
          </w:p>
        </w:tc>
        <w:tc>
          <w:tcPr>
            <w:tcW w:w="709" w:type="dxa"/>
            <w:tcBorders>
              <w:bottom w:val="single" w:sz="4" w:space="0" w:color="auto"/>
            </w:tcBorders>
          </w:tcPr>
          <w:p w14:paraId="001673B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7860D2E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3588731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4EB4FCD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1053E39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7D4F403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645F83C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3F503932" w14:textId="77777777" w:rsidR="0024662E" w:rsidRPr="0024662E" w:rsidRDefault="0024662E" w:rsidP="0024662E">
            <w:pPr>
              <w:keepNext/>
              <w:keepLines/>
              <w:spacing w:after="0"/>
              <w:rPr>
                <w:rFonts w:ascii="Arial" w:eastAsia="DengXian" w:hAnsi="Arial"/>
                <w:sz w:val="18"/>
              </w:rPr>
            </w:pPr>
          </w:p>
        </w:tc>
      </w:tr>
      <w:tr w:rsidR="0024662E" w:rsidRPr="0024662E" w14:paraId="693E74AA"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F44BD81" w14:textId="77777777" w:rsidR="0024662E" w:rsidRPr="0024662E" w:rsidRDefault="0024662E" w:rsidP="0024662E">
            <w:pPr>
              <w:keepNext/>
              <w:keepLines/>
              <w:spacing w:after="0"/>
              <w:jc w:val="center"/>
              <w:rPr>
                <w:rFonts w:ascii="Arial" w:eastAsia="DengXian" w:hAnsi="Arial"/>
                <w:noProof/>
                <w:sz w:val="18"/>
                <w:lang w:val="en-US"/>
              </w:rPr>
            </w:pPr>
          </w:p>
          <w:p w14:paraId="3B26F52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Length of A2X service identifier to default mode of communication mapping rules</w:t>
            </w:r>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Pr>
          <w:p w14:paraId="6097933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o84+1</w:t>
            </w:r>
          </w:p>
          <w:p w14:paraId="31F85C3C" w14:textId="77777777" w:rsidR="0024662E" w:rsidRPr="0024662E" w:rsidRDefault="0024662E" w:rsidP="0024662E">
            <w:pPr>
              <w:keepNext/>
              <w:keepLines/>
              <w:spacing w:after="0"/>
              <w:rPr>
                <w:rFonts w:ascii="Arial" w:eastAsia="DengXian" w:hAnsi="Arial"/>
                <w:sz w:val="18"/>
              </w:rPr>
            </w:pPr>
          </w:p>
          <w:p w14:paraId="1FF731C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o84+2</w:t>
            </w:r>
          </w:p>
        </w:tc>
      </w:tr>
      <w:tr w:rsidR="0024662E" w:rsidRPr="0024662E" w14:paraId="594BACF8"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0E8CE1" w14:textId="77777777" w:rsidR="0024662E" w:rsidRPr="0024662E" w:rsidRDefault="0024662E" w:rsidP="0024662E">
            <w:pPr>
              <w:keepNext/>
              <w:keepLines/>
              <w:spacing w:after="0"/>
              <w:jc w:val="center"/>
              <w:rPr>
                <w:rFonts w:ascii="Arial" w:eastAsia="DengXian" w:hAnsi="Arial"/>
                <w:sz w:val="18"/>
              </w:rPr>
            </w:pPr>
          </w:p>
          <w:p w14:paraId="753F558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default mode of communication mapping rule</w:t>
            </w:r>
            <w:r w:rsidRPr="0024662E">
              <w:rPr>
                <w:rFonts w:ascii="Arial" w:eastAsia="DengXian" w:hAnsi="Arial"/>
                <w:sz w:val="18"/>
              </w:rPr>
              <w:t xml:space="preserv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19C0E1F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(o84+3)*</w:t>
            </w:r>
          </w:p>
          <w:p w14:paraId="17A91340" w14:textId="77777777" w:rsidR="0024662E" w:rsidRPr="0024662E" w:rsidRDefault="0024662E" w:rsidP="0024662E">
            <w:pPr>
              <w:keepNext/>
              <w:keepLines/>
              <w:spacing w:after="0"/>
              <w:rPr>
                <w:rFonts w:ascii="Arial" w:eastAsia="DengXian" w:hAnsi="Arial"/>
                <w:sz w:val="18"/>
              </w:rPr>
            </w:pPr>
          </w:p>
          <w:p w14:paraId="4C544E4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o90*</w:t>
            </w:r>
          </w:p>
        </w:tc>
      </w:tr>
      <w:tr w:rsidR="0024662E" w:rsidRPr="0024662E" w14:paraId="7585035D"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378241" w14:textId="77777777" w:rsidR="0024662E" w:rsidRPr="0024662E" w:rsidRDefault="0024662E" w:rsidP="0024662E">
            <w:pPr>
              <w:keepNext/>
              <w:keepLines/>
              <w:spacing w:after="0"/>
              <w:jc w:val="center"/>
              <w:rPr>
                <w:rFonts w:ascii="Arial" w:eastAsia="DengXian" w:hAnsi="Arial"/>
                <w:sz w:val="18"/>
              </w:rPr>
            </w:pPr>
          </w:p>
          <w:p w14:paraId="378CE17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default mode of communication mapping rule</w:t>
            </w:r>
            <w:r w:rsidRPr="0024662E">
              <w:rPr>
                <w:rFonts w:ascii="Arial" w:eastAsia="DengXian" w:hAnsi="Arial"/>
                <w:sz w:val="18"/>
              </w:rPr>
              <w:t xml:space="preserv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32B3452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(o90+1)*</w:t>
            </w:r>
          </w:p>
          <w:p w14:paraId="2270298E" w14:textId="77777777" w:rsidR="0024662E" w:rsidRPr="0024662E" w:rsidRDefault="0024662E" w:rsidP="0024662E">
            <w:pPr>
              <w:keepNext/>
              <w:keepLines/>
              <w:spacing w:after="0"/>
              <w:rPr>
                <w:rFonts w:ascii="Arial" w:eastAsia="DengXian" w:hAnsi="Arial"/>
                <w:sz w:val="18"/>
              </w:rPr>
            </w:pPr>
          </w:p>
          <w:p w14:paraId="43F6FE4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o91*</w:t>
            </w:r>
          </w:p>
        </w:tc>
      </w:tr>
      <w:tr w:rsidR="0024662E" w:rsidRPr="0024662E" w14:paraId="5E02B6BA"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DEFB61" w14:textId="77777777" w:rsidR="0024662E" w:rsidRPr="0024662E" w:rsidRDefault="0024662E" w:rsidP="0024662E">
            <w:pPr>
              <w:keepNext/>
              <w:keepLines/>
              <w:spacing w:after="0"/>
              <w:jc w:val="center"/>
              <w:rPr>
                <w:rFonts w:ascii="Arial" w:eastAsia="DengXian" w:hAnsi="Arial"/>
                <w:sz w:val="18"/>
              </w:rPr>
            </w:pPr>
          </w:p>
          <w:p w14:paraId="275E5DA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6A3AB57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(o91+1)*</w:t>
            </w:r>
          </w:p>
          <w:p w14:paraId="6950771C" w14:textId="77777777" w:rsidR="0024662E" w:rsidRPr="0024662E" w:rsidRDefault="0024662E" w:rsidP="0024662E">
            <w:pPr>
              <w:keepNext/>
              <w:keepLines/>
              <w:spacing w:after="0"/>
              <w:rPr>
                <w:rFonts w:ascii="Arial" w:eastAsia="DengXian" w:hAnsi="Arial"/>
                <w:sz w:val="18"/>
              </w:rPr>
            </w:pPr>
          </w:p>
          <w:p w14:paraId="4EF6680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o92*</w:t>
            </w:r>
          </w:p>
        </w:tc>
      </w:tr>
      <w:tr w:rsidR="0024662E" w:rsidRPr="0024662E" w14:paraId="1E8ED0BE"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28EF03" w14:textId="77777777" w:rsidR="0024662E" w:rsidRPr="0024662E" w:rsidRDefault="0024662E" w:rsidP="0024662E">
            <w:pPr>
              <w:keepNext/>
              <w:keepLines/>
              <w:spacing w:after="0"/>
              <w:jc w:val="center"/>
              <w:rPr>
                <w:rFonts w:ascii="Arial" w:eastAsia="DengXian" w:hAnsi="Arial"/>
                <w:sz w:val="18"/>
              </w:rPr>
            </w:pPr>
          </w:p>
          <w:p w14:paraId="2266201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 to default mode of communication mapping rule</w:t>
            </w:r>
            <w:r w:rsidRPr="0024662E">
              <w:rPr>
                <w:rFonts w:ascii="Arial" w:eastAsia="DengXian" w:hAnsi="Arial"/>
                <w:sz w:val="18"/>
              </w:rPr>
              <w:t xml:space="preserv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42E97EE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(o92+1)*</w:t>
            </w:r>
          </w:p>
          <w:p w14:paraId="12B52887" w14:textId="77777777" w:rsidR="0024662E" w:rsidRPr="0024662E" w:rsidRDefault="0024662E" w:rsidP="0024662E">
            <w:pPr>
              <w:keepNext/>
              <w:keepLines/>
              <w:spacing w:after="0"/>
              <w:rPr>
                <w:rFonts w:ascii="Arial" w:eastAsia="DengXian" w:hAnsi="Arial"/>
                <w:sz w:val="18"/>
              </w:rPr>
            </w:pPr>
          </w:p>
          <w:p w14:paraId="4AE06BA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o85*</w:t>
            </w:r>
          </w:p>
        </w:tc>
      </w:tr>
    </w:tbl>
    <w:p w14:paraId="67EAD227"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 xml:space="preserve">Figure 5.3.2.51: </w:t>
      </w:r>
      <w:r w:rsidRPr="0024662E">
        <w:rPr>
          <w:rFonts w:ascii="Arial" w:eastAsia="DengXian" w:hAnsi="Arial"/>
          <w:b/>
          <w:noProof/>
          <w:lang w:val="en-US"/>
        </w:rPr>
        <w:t>A2X service identifier to default mode of communication mapping rules</w:t>
      </w:r>
    </w:p>
    <w:p w14:paraId="368D06CC"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 xml:space="preserve">Table 5.3.2.51: </w:t>
      </w:r>
      <w:r w:rsidRPr="0024662E">
        <w:rPr>
          <w:rFonts w:ascii="Arial" w:eastAsia="DengXian" w:hAnsi="Arial"/>
          <w:b/>
          <w:noProof/>
          <w:lang w:val="en-US"/>
        </w:rPr>
        <w:t>A2X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3462D4D7" w14:textId="77777777" w:rsidTr="001F2445">
        <w:trPr>
          <w:cantSplit/>
          <w:jc w:val="center"/>
        </w:trPr>
        <w:tc>
          <w:tcPr>
            <w:tcW w:w="7094" w:type="dxa"/>
          </w:tcPr>
          <w:p w14:paraId="5B4A97C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 to default mode of communication mapping rule:</w:t>
            </w:r>
          </w:p>
          <w:p w14:paraId="57AD74B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noProof/>
                <w:sz w:val="18"/>
                <w:lang w:val="en-US"/>
              </w:rPr>
              <w:t>A2X service identifier to default mode of communication mapping rule</w:t>
            </w:r>
            <w:r w:rsidRPr="0024662E">
              <w:rPr>
                <w:rFonts w:ascii="Arial" w:eastAsia="DengXian" w:hAnsi="Arial"/>
                <w:sz w:val="18"/>
              </w:rPr>
              <w:t xml:space="preserve"> field is coded according to figure 5.3.2.52 and table 5.3.2.52.</w:t>
            </w:r>
          </w:p>
        </w:tc>
      </w:tr>
      <w:tr w:rsidR="0024662E" w:rsidRPr="0024662E" w14:paraId="6BD45D62" w14:textId="77777777" w:rsidTr="001F2445">
        <w:trPr>
          <w:cantSplit/>
          <w:jc w:val="center"/>
        </w:trPr>
        <w:tc>
          <w:tcPr>
            <w:tcW w:w="7094" w:type="dxa"/>
          </w:tcPr>
          <w:p w14:paraId="4E8BFF77" w14:textId="77777777" w:rsidR="0024662E" w:rsidRPr="0024662E" w:rsidRDefault="0024662E" w:rsidP="0024662E">
            <w:pPr>
              <w:keepNext/>
              <w:keepLines/>
              <w:spacing w:after="0"/>
              <w:rPr>
                <w:rFonts w:ascii="Arial" w:eastAsia="DengXian" w:hAnsi="Arial"/>
                <w:noProof/>
                <w:sz w:val="18"/>
              </w:rPr>
            </w:pPr>
            <w:bookmarkStart w:id="197" w:name="MCCQCTEMPBM_00000237"/>
          </w:p>
        </w:tc>
      </w:tr>
      <w:bookmarkEnd w:id="197"/>
    </w:tbl>
    <w:p w14:paraId="4D0F5AAF"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24662E" w:rsidRPr="0024662E" w14:paraId="39372927" w14:textId="77777777" w:rsidTr="001F2445">
        <w:trPr>
          <w:gridAfter w:val="1"/>
          <w:wAfter w:w="8" w:type="dxa"/>
          <w:jc w:val="center"/>
        </w:trPr>
        <w:tc>
          <w:tcPr>
            <w:tcW w:w="708" w:type="dxa"/>
            <w:gridSpan w:val="2"/>
            <w:tcBorders>
              <w:bottom w:val="single" w:sz="4" w:space="0" w:color="auto"/>
            </w:tcBorders>
          </w:tcPr>
          <w:p w14:paraId="6116BC9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gridSpan w:val="2"/>
            <w:tcBorders>
              <w:bottom w:val="single" w:sz="4" w:space="0" w:color="auto"/>
            </w:tcBorders>
          </w:tcPr>
          <w:p w14:paraId="404D147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gridSpan w:val="2"/>
            <w:tcBorders>
              <w:bottom w:val="single" w:sz="4" w:space="0" w:color="auto"/>
            </w:tcBorders>
          </w:tcPr>
          <w:p w14:paraId="6816000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gridSpan w:val="2"/>
            <w:tcBorders>
              <w:bottom w:val="single" w:sz="4" w:space="0" w:color="auto"/>
            </w:tcBorders>
          </w:tcPr>
          <w:p w14:paraId="2F0AEEB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gridSpan w:val="2"/>
            <w:tcBorders>
              <w:bottom w:val="single" w:sz="4" w:space="0" w:color="auto"/>
            </w:tcBorders>
          </w:tcPr>
          <w:p w14:paraId="5175DAB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gridSpan w:val="2"/>
            <w:tcBorders>
              <w:bottom w:val="single" w:sz="4" w:space="0" w:color="auto"/>
            </w:tcBorders>
          </w:tcPr>
          <w:p w14:paraId="3153B92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gridSpan w:val="2"/>
            <w:tcBorders>
              <w:bottom w:val="single" w:sz="4" w:space="0" w:color="auto"/>
            </w:tcBorders>
          </w:tcPr>
          <w:p w14:paraId="73F3DD5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6D80602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70F67017" w14:textId="77777777" w:rsidR="0024662E" w:rsidRPr="0024662E" w:rsidRDefault="0024662E" w:rsidP="0024662E">
            <w:pPr>
              <w:keepNext/>
              <w:keepLines/>
              <w:spacing w:after="0"/>
              <w:rPr>
                <w:rFonts w:ascii="Arial" w:eastAsia="DengXian" w:hAnsi="Arial"/>
                <w:sz w:val="18"/>
              </w:rPr>
            </w:pPr>
          </w:p>
        </w:tc>
      </w:tr>
      <w:tr w:rsidR="0024662E" w:rsidRPr="0024662E" w14:paraId="7C635299" w14:textId="77777777" w:rsidTr="001F244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4328E51" w14:textId="77777777" w:rsidR="0024662E" w:rsidRPr="0024662E" w:rsidRDefault="0024662E" w:rsidP="0024662E">
            <w:pPr>
              <w:keepNext/>
              <w:keepLines/>
              <w:spacing w:after="0"/>
              <w:jc w:val="center"/>
              <w:rPr>
                <w:rFonts w:ascii="Arial" w:eastAsia="DengXian" w:hAnsi="Arial"/>
                <w:sz w:val="18"/>
              </w:rPr>
            </w:pPr>
          </w:p>
          <w:p w14:paraId="728A886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w:t>
            </w:r>
            <w:r w:rsidRPr="0024662E">
              <w:rPr>
                <w:rFonts w:ascii="Arial" w:eastAsia="DengXian" w:hAnsi="Arial"/>
                <w:noProof/>
                <w:sz w:val="18"/>
                <w:lang w:val="en-US"/>
              </w:rPr>
              <w:t>A2X service identifier to default mode of communication mapping rule contents</w:t>
            </w:r>
          </w:p>
        </w:tc>
        <w:tc>
          <w:tcPr>
            <w:tcW w:w="1416" w:type="dxa"/>
            <w:gridSpan w:val="2"/>
            <w:tcBorders>
              <w:top w:val="nil"/>
              <w:left w:val="single" w:sz="6" w:space="0" w:color="auto"/>
              <w:bottom w:val="nil"/>
              <w:right w:val="nil"/>
            </w:tcBorders>
          </w:tcPr>
          <w:p w14:paraId="479F9C2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o90+1</w:t>
            </w:r>
          </w:p>
          <w:p w14:paraId="51356731" w14:textId="77777777" w:rsidR="0024662E" w:rsidRPr="0024662E" w:rsidRDefault="0024662E" w:rsidP="0024662E">
            <w:pPr>
              <w:keepNext/>
              <w:keepLines/>
              <w:spacing w:after="0"/>
              <w:rPr>
                <w:rFonts w:ascii="Arial" w:eastAsia="DengXian" w:hAnsi="Arial"/>
                <w:sz w:val="18"/>
              </w:rPr>
            </w:pPr>
          </w:p>
          <w:p w14:paraId="08C4AE6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o90+2</w:t>
            </w:r>
          </w:p>
        </w:tc>
      </w:tr>
      <w:tr w:rsidR="0024662E" w:rsidRPr="0024662E" w14:paraId="3BB93C28" w14:textId="77777777" w:rsidTr="001F2445">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964A5BB" w14:textId="77777777" w:rsidR="0024662E" w:rsidRPr="0024662E" w:rsidRDefault="0024662E" w:rsidP="0024662E">
            <w:pPr>
              <w:keepNext/>
              <w:keepLines/>
              <w:spacing w:after="0"/>
              <w:jc w:val="center"/>
              <w:rPr>
                <w:rFonts w:ascii="Arial" w:eastAsia="DengXian" w:hAnsi="Arial"/>
                <w:sz w:val="18"/>
              </w:rPr>
            </w:pPr>
          </w:p>
          <w:p w14:paraId="7536AB0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4D4B4EC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o90+3</w:t>
            </w:r>
          </w:p>
          <w:p w14:paraId="5D1A2D97" w14:textId="77777777" w:rsidR="0024662E" w:rsidRPr="0024662E" w:rsidRDefault="0024662E" w:rsidP="0024662E">
            <w:pPr>
              <w:keepNext/>
              <w:keepLines/>
              <w:spacing w:after="0"/>
              <w:rPr>
                <w:rFonts w:ascii="Arial" w:eastAsia="DengXian" w:hAnsi="Arial"/>
                <w:sz w:val="18"/>
              </w:rPr>
            </w:pPr>
          </w:p>
          <w:p w14:paraId="5053D90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o91-1</w:t>
            </w:r>
          </w:p>
        </w:tc>
      </w:tr>
      <w:tr w:rsidR="0024662E" w:rsidRPr="0024662E" w14:paraId="4EF94467" w14:textId="77777777" w:rsidTr="001F2445">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C458BD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2313AC7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44CC7C3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73C6372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163E9F9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7B7D6E8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1606D30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1EDA187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2FEA840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52D7A36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A3D23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0</w:t>
            </w:r>
          </w:p>
          <w:p w14:paraId="68C3C212"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Spare</w:t>
            </w:r>
          </w:p>
        </w:tc>
        <w:tc>
          <w:tcPr>
            <w:tcW w:w="1418" w:type="dxa"/>
            <w:gridSpan w:val="3"/>
            <w:tcBorders>
              <w:top w:val="single" w:sz="6" w:space="0" w:color="auto"/>
              <w:left w:val="single" w:sz="6" w:space="0" w:color="auto"/>
              <w:bottom w:val="single" w:sz="6" w:space="0" w:color="auto"/>
              <w:right w:val="single" w:sz="6" w:space="0" w:color="auto"/>
            </w:tcBorders>
          </w:tcPr>
          <w:p w14:paraId="38F91AA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DMC</w:t>
            </w:r>
          </w:p>
        </w:tc>
        <w:tc>
          <w:tcPr>
            <w:tcW w:w="1416" w:type="dxa"/>
            <w:gridSpan w:val="2"/>
            <w:tcBorders>
              <w:top w:val="nil"/>
              <w:left w:val="single" w:sz="6" w:space="0" w:color="auto"/>
              <w:bottom w:val="nil"/>
              <w:right w:val="nil"/>
            </w:tcBorders>
          </w:tcPr>
          <w:p w14:paraId="478185D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o91</w:t>
            </w:r>
          </w:p>
        </w:tc>
      </w:tr>
    </w:tbl>
    <w:p w14:paraId="4BC20A72"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 xml:space="preserve">Figure 5.3.2.52: </w:t>
      </w:r>
      <w:r w:rsidRPr="0024662E">
        <w:rPr>
          <w:rFonts w:ascii="Arial" w:eastAsia="DengXian" w:hAnsi="Arial"/>
          <w:b/>
          <w:noProof/>
          <w:lang w:val="en-US"/>
        </w:rPr>
        <w:t>A2X service identifier to default mode of communication mapping rule</w:t>
      </w:r>
    </w:p>
    <w:p w14:paraId="6E1787E2"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 xml:space="preserve">Table 5.3.2.52: </w:t>
      </w:r>
      <w:r w:rsidRPr="0024662E">
        <w:rPr>
          <w:rFonts w:ascii="Arial" w:eastAsia="DengXian" w:hAnsi="Arial"/>
          <w:b/>
          <w:noProof/>
          <w:lang w:val="en-US"/>
        </w:rPr>
        <w:t>A2X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0E709066" w14:textId="77777777" w:rsidTr="001F2445">
        <w:trPr>
          <w:cantSplit/>
          <w:jc w:val="center"/>
        </w:trPr>
        <w:tc>
          <w:tcPr>
            <w:tcW w:w="7094" w:type="dxa"/>
          </w:tcPr>
          <w:p w14:paraId="17C4EC74"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noProof/>
                <w:sz w:val="18"/>
                <w:lang w:val="en-US"/>
              </w:rPr>
              <w:t>A2X service identifiers:</w:t>
            </w:r>
          </w:p>
          <w:p w14:paraId="78AFE1A6"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 xml:space="preserve">The </w:t>
            </w:r>
            <w:r w:rsidRPr="0024662E">
              <w:rPr>
                <w:rFonts w:ascii="Arial" w:eastAsia="DengXian" w:hAnsi="Arial"/>
                <w:noProof/>
                <w:sz w:val="18"/>
                <w:lang w:val="en-US"/>
              </w:rPr>
              <w:t xml:space="preserve">A2X service identifiers </w:t>
            </w:r>
            <w:r w:rsidRPr="0024662E">
              <w:rPr>
                <w:rFonts w:ascii="Arial" w:eastAsia="DengXian" w:hAnsi="Arial"/>
                <w:sz w:val="18"/>
              </w:rPr>
              <w:t>field is coded according to figure 5.3.2.14 and table 5.3.2.14</w:t>
            </w:r>
            <w:r w:rsidRPr="0024662E">
              <w:rPr>
                <w:rFonts w:ascii="Arial" w:eastAsia="DengXian" w:hAnsi="Arial"/>
                <w:noProof/>
                <w:sz w:val="18"/>
                <w:lang w:val="en-US"/>
              </w:rPr>
              <w:t>.</w:t>
            </w:r>
          </w:p>
        </w:tc>
      </w:tr>
      <w:tr w:rsidR="0024662E" w:rsidRPr="0024662E" w14:paraId="7C64CF13" w14:textId="77777777" w:rsidTr="001F2445">
        <w:trPr>
          <w:cantSplit/>
          <w:jc w:val="center"/>
        </w:trPr>
        <w:tc>
          <w:tcPr>
            <w:tcW w:w="7094" w:type="dxa"/>
          </w:tcPr>
          <w:p w14:paraId="0F604C89" w14:textId="77777777" w:rsidR="0024662E" w:rsidRPr="0024662E" w:rsidRDefault="0024662E" w:rsidP="0024662E">
            <w:pPr>
              <w:keepNext/>
              <w:keepLines/>
              <w:spacing w:after="0"/>
              <w:rPr>
                <w:rFonts w:ascii="Arial" w:eastAsia="DengXian" w:hAnsi="Arial"/>
                <w:noProof/>
                <w:sz w:val="18"/>
                <w:lang w:val="en-US"/>
              </w:rPr>
            </w:pPr>
            <w:bookmarkStart w:id="198" w:name="MCCQCTEMPBM_00000238"/>
          </w:p>
        </w:tc>
      </w:tr>
      <w:bookmarkEnd w:id="198"/>
      <w:tr w:rsidR="0024662E" w:rsidRPr="0024662E" w14:paraId="5888D5A0" w14:textId="77777777" w:rsidTr="001F2445">
        <w:trPr>
          <w:cantSplit/>
          <w:jc w:val="center"/>
        </w:trPr>
        <w:tc>
          <w:tcPr>
            <w:tcW w:w="7094" w:type="dxa"/>
          </w:tcPr>
          <w:p w14:paraId="42690BA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noProof/>
                <w:sz w:val="18"/>
                <w:lang w:val="en-US"/>
              </w:rPr>
              <w:t>Default mode of communication (DMC):</w:t>
            </w:r>
          </w:p>
          <w:p w14:paraId="52F0FA5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DMC</w:t>
            </w:r>
            <w:r w:rsidRPr="0024662E">
              <w:rPr>
                <w:rFonts w:ascii="Arial" w:eastAsia="DengXian" w:hAnsi="Arial"/>
                <w:noProof/>
                <w:sz w:val="18"/>
                <w:lang w:val="en-US"/>
              </w:rPr>
              <w:t xml:space="preserve"> </w:t>
            </w:r>
            <w:r w:rsidRPr="0024662E">
              <w:rPr>
                <w:rFonts w:ascii="Arial" w:eastAsia="DengXian" w:hAnsi="Arial"/>
                <w:sz w:val="18"/>
              </w:rPr>
              <w:t xml:space="preserve">field indicates the </w:t>
            </w:r>
            <w:r w:rsidRPr="0024662E">
              <w:rPr>
                <w:rFonts w:ascii="Arial" w:eastAsia="DengXian" w:hAnsi="Arial"/>
                <w:noProof/>
                <w:sz w:val="18"/>
                <w:lang w:val="en-US"/>
              </w:rPr>
              <w:t>default mode of communication</w:t>
            </w:r>
            <w:r w:rsidRPr="0024662E">
              <w:rPr>
                <w:rFonts w:ascii="Arial" w:eastAsia="DengXian" w:hAnsi="Arial"/>
                <w:sz w:val="18"/>
              </w:rPr>
              <w:t>.</w:t>
            </w:r>
          </w:p>
          <w:p w14:paraId="01C0619B"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Bits</w:t>
            </w:r>
          </w:p>
          <w:p w14:paraId="4C6D18CD" w14:textId="77777777" w:rsidR="0024662E" w:rsidRPr="0024662E" w:rsidRDefault="0024662E" w:rsidP="0024662E">
            <w:pPr>
              <w:keepNext/>
              <w:keepLines/>
              <w:spacing w:after="0"/>
              <w:rPr>
                <w:rFonts w:ascii="Arial" w:eastAsia="DengXian" w:hAnsi="Arial"/>
                <w:b/>
                <w:sz w:val="18"/>
              </w:rPr>
            </w:pPr>
            <w:r w:rsidRPr="0024662E">
              <w:rPr>
                <w:rFonts w:ascii="Arial" w:eastAsia="DengXian" w:hAnsi="Arial"/>
                <w:b/>
                <w:sz w:val="18"/>
              </w:rPr>
              <w:t>2 1</w:t>
            </w:r>
          </w:p>
          <w:p w14:paraId="105D51B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0 0</w:t>
            </w:r>
            <w:r w:rsidRPr="0024662E">
              <w:rPr>
                <w:rFonts w:ascii="Arial" w:eastAsia="DengXian" w:hAnsi="Arial"/>
                <w:sz w:val="18"/>
              </w:rPr>
              <w:tab/>
              <w:t>unicast</w:t>
            </w:r>
          </w:p>
          <w:p w14:paraId="67155AEF"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0 1</w:t>
            </w:r>
            <w:r w:rsidRPr="0024662E">
              <w:rPr>
                <w:rFonts w:ascii="Arial" w:eastAsia="DengXian" w:hAnsi="Arial"/>
                <w:sz w:val="18"/>
              </w:rPr>
              <w:tab/>
              <w:t>spare</w:t>
            </w:r>
          </w:p>
          <w:p w14:paraId="394E6129"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1 0</w:t>
            </w:r>
            <w:r w:rsidRPr="0024662E">
              <w:rPr>
                <w:rFonts w:ascii="Arial" w:eastAsia="DengXian" w:hAnsi="Arial"/>
                <w:sz w:val="18"/>
              </w:rPr>
              <w:tab/>
              <w:t>broadcast</w:t>
            </w:r>
          </w:p>
          <w:p w14:paraId="0EF22FA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1 1</w:t>
            </w:r>
            <w:r w:rsidRPr="0024662E">
              <w:rPr>
                <w:rFonts w:ascii="Arial" w:eastAsia="DengXian" w:hAnsi="Arial"/>
                <w:sz w:val="18"/>
              </w:rPr>
              <w:tab/>
              <w:t>spare</w:t>
            </w:r>
          </w:p>
          <w:p w14:paraId="7C1BA1C9" w14:textId="77777777" w:rsidR="0024662E" w:rsidRPr="0024662E" w:rsidRDefault="0024662E" w:rsidP="0024662E">
            <w:pPr>
              <w:keepNext/>
              <w:keepLines/>
              <w:spacing w:after="0"/>
              <w:rPr>
                <w:rFonts w:ascii="Arial" w:eastAsia="DengXian" w:hAnsi="Arial"/>
                <w:sz w:val="18"/>
              </w:rPr>
            </w:pPr>
          </w:p>
          <w:p w14:paraId="4B1AA71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DMC </w:t>
            </w:r>
            <w:r w:rsidRPr="0024662E">
              <w:rPr>
                <w:rFonts w:ascii="Arial" w:eastAsia="DengXian" w:hAnsi="Arial"/>
                <w:sz w:val="18"/>
              </w:rPr>
              <w:t xml:space="preserve">field </w:t>
            </w:r>
            <w:r w:rsidRPr="0024662E">
              <w:rPr>
                <w:rFonts w:ascii="Arial" w:eastAsia="DengXian" w:hAnsi="Arial"/>
                <w:noProof/>
                <w:sz w:val="18"/>
              </w:rPr>
              <w:t xml:space="preserve">is set to a spare value, the receiving entity shall ignore </w:t>
            </w:r>
            <w:r w:rsidRPr="0024662E">
              <w:rPr>
                <w:rFonts w:ascii="Arial" w:eastAsia="DengXian" w:hAnsi="Arial"/>
                <w:sz w:val="18"/>
                <w:lang w:val="en-US"/>
              </w:rPr>
              <w:t xml:space="preserve">the </w:t>
            </w:r>
            <w:r w:rsidRPr="0024662E">
              <w:rPr>
                <w:rFonts w:ascii="Arial" w:eastAsia="DengXian" w:hAnsi="Arial"/>
                <w:noProof/>
                <w:sz w:val="18"/>
                <w:lang w:val="en-US"/>
              </w:rPr>
              <w:t>A2X service identifier to default mode of communication mapping rule.</w:t>
            </w:r>
          </w:p>
        </w:tc>
      </w:tr>
      <w:tr w:rsidR="0024662E" w:rsidRPr="0024662E" w14:paraId="64F33E1D" w14:textId="77777777" w:rsidTr="001F2445">
        <w:trPr>
          <w:cantSplit/>
          <w:jc w:val="center"/>
        </w:trPr>
        <w:tc>
          <w:tcPr>
            <w:tcW w:w="7094" w:type="dxa"/>
          </w:tcPr>
          <w:p w14:paraId="147844C7" w14:textId="77777777" w:rsidR="0024662E" w:rsidRPr="0024662E" w:rsidRDefault="0024662E" w:rsidP="0024662E">
            <w:pPr>
              <w:keepNext/>
              <w:keepLines/>
              <w:spacing w:after="0"/>
              <w:rPr>
                <w:rFonts w:ascii="Arial" w:eastAsia="DengXian" w:hAnsi="Arial"/>
                <w:sz w:val="18"/>
              </w:rPr>
            </w:pPr>
            <w:bookmarkStart w:id="199" w:name="MCCQCTEMPBM_00000239"/>
          </w:p>
        </w:tc>
      </w:tr>
      <w:bookmarkEnd w:id="199"/>
      <w:tr w:rsidR="0024662E" w:rsidRPr="0024662E" w14:paraId="19625736" w14:textId="77777777" w:rsidTr="001F2445">
        <w:trPr>
          <w:cantSplit/>
          <w:jc w:val="center"/>
        </w:trPr>
        <w:tc>
          <w:tcPr>
            <w:tcW w:w="7094" w:type="dxa"/>
          </w:tcPr>
          <w:p w14:paraId="62A2C4B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w:t>
            </w:r>
            <w:r w:rsidRPr="0024662E">
              <w:rPr>
                <w:rFonts w:ascii="Arial" w:eastAsia="DengXian" w:hAnsi="Arial"/>
                <w:sz w:val="18"/>
              </w:rPr>
              <w:t xml:space="preserve">length of </w:t>
            </w:r>
            <w:r w:rsidRPr="0024662E">
              <w:rPr>
                <w:rFonts w:ascii="Arial" w:eastAsia="DengXian" w:hAnsi="Arial"/>
                <w:noProof/>
                <w:sz w:val="18"/>
                <w:lang w:val="en-US"/>
              </w:rPr>
              <w:t xml:space="preserve">A2X service identifier to default mode of communication mapping rule 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5.3.2.52</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noProof/>
                <w:sz w:val="18"/>
                <w:lang w:val="en-US"/>
              </w:rPr>
              <w:t>A2X service identifier to default mode of communication mapping rule contents</w:t>
            </w:r>
            <w:r w:rsidRPr="0024662E">
              <w:rPr>
                <w:rFonts w:ascii="Arial" w:eastAsia="DengXian" w:hAnsi="Arial"/>
                <w:sz w:val="18"/>
                <w:lang w:val="en-US"/>
              </w:rPr>
              <w:t>.</w:t>
            </w:r>
          </w:p>
        </w:tc>
      </w:tr>
      <w:tr w:rsidR="0024662E" w:rsidRPr="0024662E" w14:paraId="7AB586EE" w14:textId="77777777" w:rsidTr="001F2445">
        <w:trPr>
          <w:cantSplit/>
          <w:jc w:val="center"/>
        </w:trPr>
        <w:tc>
          <w:tcPr>
            <w:tcW w:w="7094" w:type="dxa"/>
          </w:tcPr>
          <w:p w14:paraId="6CB87035" w14:textId="77777777" w:rsidR="0024662E" w:rsidRPr="0024662E" w:rsidRDefault="0024662E" w:rsidP="0024662E">
            <w:pPr>
              <w:keepNext/>
              <w:keepLines/>
              <w:spacing w:after="0"/>
              <w:rPr>
                <w:rFonts w:ascii="Arial" w:eastAsia="DengXian" w:hAnsi="Arial"/>
                <w:sz w:val="18"/>
              </w:rPr>
            </w:pPr>
            <w:bookmarkStart w:id="200" w:name="MCCQCTEMPBM_00000240"/>
          </w:p>
        </w:tc>
      </w:tr>
      <w:bookmarkEnd w:id="200"/>
    </w:tbl>
    <w:p w14:paraId="21064509"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1EA5BB6F" w14:textId="77777777" w:rsidTr="001F2445">
        <w:trPr>
          <w:gridAfter w:val="1"/>
          <w:wAfter w:w="8" w:type="dxa"/>
          <w:jc w:val="center"/>
        </w:trPr>
        <w:tc>
          <w:tcPr>
            <w:tcW w:w="708" w:type="dxa"/>
            <w:gridSpan w:val="2"/>
            <w:tcBorders>
              <w:bottom w:val="single" w:sz="4" w:space="0" w:color="auto"/>
            </w:tcBorders>
          </w:tcPr>
          <w:p w14:paraId="0893256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lastRenderedPageBreak/>
              <w:t>8</w:t>
            </w:r>
          </w:p>
        </w:tc>
        <w:tc>
          <w:tcPr>
            <w:tcW w:w="709" w:type="dxa"/>
            <w:tcBorders>
              <w:bottom w:val="single" w:sz="4" w:space="0" w:color="auto"/>
            </w:tcBorders>
          </w:tcPr>
          <w:p w14:paraId="100E2CD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0ADC1BB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391EFD0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74DD404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66F76B4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3CDBAFA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52EE753B"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211430ED" w14:textId="77777777" w:rsidR="0024662E" w:rsidRPr="0024662E" w:rsidRDefault="0024662E" w:rsidP="0024662E">
            <w:pPr>
              <w:keepNext/>
              <w:keepLines/>
              <w:spacing w:after="0"/>
              <w:rPr>
                <w:rFonts w:ascii="Arial" w:eastAsia="DengXian" w:hAnsi="Arial"/>
                <w:sz w:val="18"/>
              </w:rPr>
            </w:pPr>
          </w:p>
        </w:tc>
      </w:tr>
      <w:tr w:rsidR="0024662E" w:rsidRPr="0024662E" w14:paraId="5E01BE88"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1441CD" w14:textId="77777777" w:rsidR="0024662E" w:rsidRPr="0024662E" w:rsidRDefault="0024662E" w:rsidP="0024662E">
            <w:pPr>
              <w:keepNext/>
              <w:keepLines/>
              <w:spacing w:after="0"/>
              <w:jc w:val="center"/>
              <w:rPr>
                <w:rFonts w:ascii="Arial" w:eastAsia="DengXian" w:hAnsi="Arial"/>
                <w:sz w:val="18"/>
              </w:rPr>
            </w:pPr>
          </w:p>
          <w:p w14:paraId="3F2D435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PC5 DRX configuration for broadcast and </w:t>
            </w:r>
            <w:r w:rsidRPr="0024662E">
              <w:rPr>
                <w:rFonts w:ascii="Arial" w:eastAsia="DengXian" w:hAnsi="Arial"/>
                <w:sz w:val="18"/>
                <w:lang w:val="en-US"/>
              </w:rPr>
              <w:t xml:space="preserve">unicast initial </w:t>
            </w:r>
            <w:proofErr w:type="spellStart"/>
            <w:r w:rsidRPr="0024662E">
              <w:rPr>
                <w:rFonts w:ascii="Arial" w:eastAsia="DengXian" w:hAnsi="Arial"/>
                <w:sz w:val="18"/>
                <w:lang w:val="en-US"/>
              </w:rPr>
              <w:t>signalling</w:t>
            </w:r>
            <w:proofErr w:type="spellEnd"/>
            <w:r w:rsidRPr="0024662E">
              <w:rPr>
                <w:rFonts w:ascii="Arial" w:eastAsia="DengXian" w:hAnsi="Arial"/>
                <w:sz w:val="18"/>
              </w:rPr>
              <w:t xml:space="preserve"> </w:t>
            </w:r>
            <w:r w:rsidRPr="0024662E">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467C5F3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o85+1</w:t>
            </w:r>
          </w:p>
          <w:p w14:paraId="2C5D337F" w14:textId="77777777" w:rsidR="0024662E" w:rsidRPr="0024662E" w:rsidRDefault="0024662E" w:rsidP="0024662E">
            <w:pPr>
              <w:keepNext/>
              <w:keepLines/>
              <w:spacing w:after="0"/>
              <w:rPr>
                <w:rFonts w:ascii="Arial" w:eastAsia="DengXian" w:hAnsi="Arial"/>
                <w:sz w:val="18"/>
              </w:rPr>
            </w:pPr>
          </w:p>
          <w:p w14:paraId="0E8D4E4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o85+2</w:t>
            </w:r>
          </w:p>
        </w:tc>
      </w:tr>
      <w:tr w:rsidR="0024662E" w:rsidRPr="0024662E" w14:paraId="5422774A"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F74A17" w14:textId="77777777" w:rsidR="0024662E" w:rsidRPr="0024662E" w:rsidRDefault="0024662E" w:rsidP="0024662E">
            <w:pPr>
              <w:keepNext/>
              <w:keepLines/>
              <w:spacing w:after="0"/>
              <w:jc w:val="center"/>
              <w:rPr>
                <w:rFonts w:ascii="Arial" w:eastAsia="DengXian" w:hAnsi="Arial"/>
                <w:sz w:val="18"/>
              </w:rPr>
            </w:pPr>
          </w:p>
          <w:p w14:paraId="40E2104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PC5 QoS profile to PC5 DRX cycle mapping rules</w:t>
            </w:r>
          </w:p>
        </w:tc>
        <w:tc>
          <w:tcPr>
            <w:tcW w:w="1416" w:type="dxa"/>
            <w:gridSpan w:val="2"/>
            <w:tcBorders>
              <w:top w:val="nil"/>
              <w:left w:val="single" w:sz="6" w:space="0" w:color="auto"/>
              <w:bottom w:val="nil"/>
              <w:right w:val="nil"/>
            </w:tcBorders>
          </w:tcPr>
          <w:p w14:paraId="3B98197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o85+3</w:t>
            </w:r>
          </w:p>
          <w:p w14:paraId="5514B1C2" w14:textId="77777777" w:rsidR="0024662E" w:rsidRPr="0024662E" w:rsidRDefault="0024662E" w:rsidP="0024662E">
            <w:pPr>
              <w:keepNext/>
              <w:keepLines/>
              <w:spacing w:after="0"/>
              <w:rPr>
                <w:rFonts w:ascii="Arial" w:eastAsia="DengXian" w:hAnsi="Arial"/>
                <w:sz w:val="18"/>
              </w:rPr>
            </w:pPr>
          </w:p>
          <w:p w14:paraId="15F431AD"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o103</w:t>
            </w:r>
          </w:p>
        </w:tc>
      </w:tr>
      <w:tr w:rsidR="0024662E" w:rsidRPr="0024662E" w14:paraId="3DE9F9E5"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4729A0" w14:textId="77777777" w:rsidR="0024662E" w:rsidRPr="0024662E" w:rsidRDefault="0024662E" w:rsidP="0024662E">
            <w:pPr>
              <w:keepNext/>
              <w:keepLines/>
              <w:spacing w:after="0"/>
              <w:jc w:val="center"/>
              <w:rPr>
                <w:rFonts w:ascii="Arial" w:eastAsia="DengXian" w:hAnsi="Arial"/>
                <w:sz w:val="18"/>
              </w:rPr>
            </w:pPr>
          </w:p>
          <w:p w14:paraId="4A14AD8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Default PC5 DRX configuration</w:t>
            </w:r>
          </w:p>
        </w:tc>
        <w:tc>
          <w:tcPr>
            <w:tcW w:w="1416" w:type="dxa"/>
            <w:gridSpan w:val="2"/>
            <w:tcBorders>
              <w:top w:val="nil"/>
              <w:left w:val="single" w:sz="6" w:space="0" w:color="auto"/>
              <w:bottom w:val="nil"/>
              <w:right w:val="nil"/>
            </w:tcBorders>
          </w:tcPr>
          <w:p w14:paraId="1650E131"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o103+1</w:t>
            </w:r>
          </w:p>
          <w:p w14:paraId="37DBD889" w14:textId="77777777" w:rsidR="0024662E" w:rsidRPr="0024662E" w:rsidRDefault="0024662E" w:rsidP="0024662E">
            <w:pPr>
              <w:keepNext/>
              <w:keepLines/>
              <w:spacing w:after="0"/>
              <w:rPr>
                <w:rFonts w:ascii="Arial" w:eastAsia="DengXian" w:hAnsi="Arial"/>
                <w:sz w:val="18"/>
              </w:rPr>
            </w:pPr>
          </w:p>
          <w:p w14:paraId="080EE16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o123</w:t>
            </w:r>
          </w:p>
        </w:tc>
      </w:tr>
    </w:tbl>
    <w:p w14:paraId="542498FC"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 xml:space="preserve">Figure 5.3.2.53: PC5 DRX configuration for broadcast and </w:t>
      </w:r>
      <w:r w:rsidRPr="0024662E">
        <w:rPr>
          <w:rFonts w:ascii="Arial" w:eastAsia="DengXian" w:hAnsi="Arial"/>
          <w:b/>
          <w:lang w:val="en-US"/>
        </w:rPr>
        <w:t xml:space="preserve">unicast initial </w:t>
      </w:r>
      <w:proofErr w:type="spellStart"/>
      <w:r w:rsidRPr="0024662E">
        <w:rPr>
          <w:rFonts w:ascii="Arial" w:eastAsia="DengXian" w:hAnsi="Arial"/>
          <w:b/>
          <w:lang w:val="en-US"/>
        </w:rPr>
        <w:t>signalling</w:t>
      </w:r>
      <w:proofErr w:type="spellEnd"/>
    </w:p>
    <w:p w14:paraId="1B0DF0BD"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 xml:space="preserve">Table 5.3.2.53: PC5 DRX configuration for broadcast and </w:t>
      </w:r>
      <w:r w:rsidRPr="0024662E">
        <w:rPr>
          <w:rFonts w:ascii="Arial" w:eastAsia="DengXian" w:hAnsi="Arial"/>
          <w:b/>
          <w:lang w:val="en-US"/>
        </w:rPr>
        <w:t xml:space="preserve">unicast initial </w:t>
      </w:r>
      <w:proofErr w:type="spellStart"/>
      <w:r w:rsidRPr="0024662E">
        <w:rPr>
          <w:rFonts w:ascii="Arial" w:eastAsia="DengXian" w:hAnsi="Arial"/>
          <w:b/>
          <w:lang w:val="en-US"/>
        </w:rPr>
        <w:t>signalling</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648F188B" w14:textId="77777777" w:rsidTr="001F2445">
        <w:trPr>
          <w:cantSplit/>
          <w:jc w:val="center"/>
        </w:trPr>
        <w:tc>
          <w:tcPr>
            <w:tcW w:w="7094" w:type="dxa"/>
          </w:tcPr>
          <w:p w14:paraId="00D9397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PC5 QoS profile to PC5 DRX cycle mapping rules:</w:t>
            </w:r>
          </w:p>
          <w:p w14:paraId="287D28B3"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The PC5 QoS profile to PC5 DRX cycle mapping rules field is coded according to figure 5.3.2.54 and table 5.3.2.54.</w:t>
            </w:r>
          </w:p>
        </w:tc>
      </w:tr>
      <w:tr w:rsidR="0024662E" w:rsidRPr="0024662E" w14:paraId="79AFD69E" w14:textId="77777777" w:rsidTr="001F2445">
        <w:trPr>
          <w:cantSplit/>
          <w:jc w:val="center"/>
        </w:trPr>
        <w:tc>
          <w:tcPr>
            <w:tcW w:w="7094" w:type="dxa"/>
          </w:tcPr>
          <w:p w14:paraId="60AD76B5" w14:textId="77777777" w:rsidR="0024662E" w:rsidRPr="0024662E" w:rsidRDefault="0024662E" w:rsidP="0024662E">
            <w:pPr>
              <w:keepNext/>
              <w:keepLines/>
              <w:spacing w:after="0"/>
              <w:rPr>
                <w:rFonts w:ascii="Arial" w:eastAsia="DengXian" w:hAnsi="Arial"/>
                <w:sz w:val="18"/>
              </w:rPr>
            </w:pPr>
            <w:bookmarkStart w:id="201" w:name="MCCQCTEMPBM_00000244"/>
          </w:p>
        </w:tc>
      </w:tr>
      <w:bookmarkEnd w:id="201"/>
      <w:tr w:rsidR="0024662E" w:rsidRPr="0024662E" w14:paraId="3E75FECE" w14:textId="77777777" w:rsidTr="001F2445">
        <w:trPr>
          <w:cantSplit/>
          <w:jc w:val="center"/>
        </w:trPr>
        <w:tc>
          <w:tcPr>
            <w:tcW w:w="7094" w:type="dxa"/>
          </w:tcPr>
          <w:p w14:paraId="69C9559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hint="eastAsia"/>
                <w:sz w:val="18"/>
              </w:rPr>
              <w:t>D</w:t>
            </w:r>
            <w:r w:rsidRPr="0024662E">
              <w:rPr>
                <w:rFonts w:ascii="Arial" w:eastAsia="DengXian" w:hAnsi="Arial"/>
                <w:sz w:val="18"/>
              </w:rPr>
              <w:t>efault PC5 DRX configuration:</w:t>
            </w:r>
          </w:p>
          <w:p w14:paraId="6BE4AAB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The default PC5 DRX configuration field is coded according to figure</w:t>
            </w:r>
            <w:r w:rsidRPr="0024662E">
              <w:rPr>
                <w:rFonts w:ascii="Arial" w:eastAsia="DengXian" w:hAnsi="Arial"/>
                <w:sz w:val="18"/>
                <w:lang w:val="en-US"/>
              </w:rPr>
              <w:t> </w:t>
            </w:r>
            <w:r w:rsidRPr="0024662E">
              <w:rPr>
                <w:rFonts w:ascii="Arial" w:eastAsia="DengXian" w:hAnsi="Arial"/>
                <w:sz w:val="18"/>
              </w:rPr>
              <w:t>5.3.2.56 and table 5.3.2.56.</w:t>
            </w:r>
          </w:p>
        </w:tc>
      </w:tr>
      <w:tr w:rsidR="0024662E" w:rsidRPr="0024662E" w14:paraId="1EE51725" w14:textId="77777777" w:rsidTr="001F2445">
        <w:trPr>
          <w:cantSplit/>
          <w:jc w:val="center"/>
        </w:trPr>
        <w:tc>
          <w:tcPr>
            <w:tcW w:w="7094" w:type="dxa"/>
          </w:tcPr>
          <w:p w14:paraId="4FBCF3E2" w14:textId="77777777" w:rsidR="0024662E" w:rsidRPr="0024662E" w:rsidRDefault="0024662E" w:rsidP="0024662E">
            <w:pPr>
              <w:keepNext/>
              <w:keepLines/>
              <w:spacing w:after="0"/>
              <w:rPr>
                <w:rFonts w:ascii="Arial" w:eastAsia="DengXian" w:hAnsi="Arial"/>
                <w:sz w:val="18"/>
              </w:rPr>
            </w:pPr>
            <w:bookmarkStart w:id="202" w:name="MCCQCTEMPBM_00000245"/>
          </w:p>
        </w:tc>
      </w:tr>
      <w:bookmarkEnd w:id="202"/>
      <w:tr w:rsidR="0024662E" w:rsidRPr="0024662E" w14:paraId="357F3FC8" w14:textId="77777777" w:rsidTr="001F2445">
        <w:trPr>
          <w:cantSplit/>
          <w:jc w:val="center"/>
        </w:trPr>
        <w:tc>
          <w:tcPr>
            <w:tcW w:w="7094" w:type="dxa"/>
          </w:tcPr>
          <w:p w14:paraId="55B5AB73"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w:t>
            </w:r>
            <w:r w:rsidRPr="0024662E">
              <w:rPr>
                <w:rFonts w:ascii="Arial" w:eastAsia="DengXian" w:hAnsi="Arial"/>
                <w:sz w:val="18"/>
              </w:rPr>
              <w:t xml:space="preserve">length of PC5 DRX configuration for broadcast and </w:t>
            </w:r>
            <w:r w:rsidRPr="0024662E">
              <w:rPr>
                <w:rFonts w:ascii="Arial" w:eastAsia="DengXian" w:hAnsi="Arial"/>
                <w:sz w:val="18"/>
                <w:lang w:val="en-US"/>
              </w:rPr>
              <w:t xml:space="preserve">unicast initial </w:t>
            </w:r>
            <w:proofErr w:type="spellStart"/>
            <w:r w:rsidRPr="0024662E">
              <w:rPr>
                <w:rFonts w:ascii="Arial" w:eastAsia="DengXian" w:hAnsi="Arial"/>
                <w:sz w:val="18"/>
                <w:lang w:val="en-US"/>
              </w:rPr>
              <w:t>signalling</w:t>
            </w:r>
            <w:proofErr w:type="spellEnd"/>
            <w:r w:rsidRPr="0024662E">
              <w:rPr>
                <w:rFonts w:ascii="Arial" w:eastAsia="DengXian" w:hAnsi="Arial"/>
                <w:sz w:val="18"/>
              </w:rPr>
              <w:t xml:space="preserve"> </w:t>
            </w:r>
            <w:r w:rsidRPr="0024662E">
              <w:rPr>
                <w:rFonts w:ascii="Arial" w:eastAsia="DengXian" w:hAnsi="Arial"/>
                <w:noProof/>
                <w:sz w:val="18"/>
                <w:lang w:val="en-US"/>
              </w:rPr>
              <w:t xml:space="preserve">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5.3.2.53,</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sz w:val="18"/>
              </w:rPr>
              <w:t xml:space="preserve">PC5 DRX configuration for broadcast </w:t>
            </w:r>
            <w:r w:rsidRPr="0024662E">
              <w:rPr>
                <w:rFonts w:ascii="Arial" w:eastAsia="DengXian" w:hAnsi="Arial"/>
                <w:noProof/>
                <w:sz w:val="18"/>
                <w:lang w:val="en-US"/>
              </w:rPr>
              <w:t>contents</w:t>
            </w:r>
            <w:r w:rsidRPr="0024662E">
              <w:rPr>
                <w:rFonts w:ascii="Arial" w:eastAsia="DengXian" w:hAnsi="Arial"/>
                <w:sz w:val="18"/>
              </w:rPr>
              <w:t xml:space="preserve"> and </w:t>
            </w:r>
            <w:r w:rsidRPr="0024662E">
              <w:rPr>
                <w:rFonts w:ascii="Arial" w:eastAsia="DengXian" w:hAnsi="Arial"/>
                <w:sz w:val="18"/>
                <w:lang w:val="en-US"/>
              </w:rPr>
              <w:t xml:space="preserve">unicast initial </w:t>
            </w:r>
            <w:proofErr w:type="spellStart"/>
            <w:r w:rsidRPr="0024662E">
              <w:rPr>
                <w:rFonts w:ascii="Arial" w:eastAsia="DengXian" w:hAnsi="Arial"/>
                <w:sz w:val="18"/>
                <w:lang w:val="en-US"/>
              </w:rPr>
              <w:t>signalling</w:t>
            </w:r>
            <w:proofErr w:type="spellEnd"/>
            <w:r w:rsidRPr="0024662E">
              <w:rPr>
                <w:rFonts w:ascii="Arial" w:eastAsia="DengXian" w:hAnsi="Arial"/>
                <w:sz w:val="18"/>
                <w:lang w:val="en-US"/>
              </w:rPr>
              <w:t>.</w:t>
            </w:r>
          </w:p>
        </w:tc>
      </w:tr>
      <w:tr w:rsidR="0024662E" w:rsidRPr="0024662E" w14:paraId="476B24A3" w14:textId="77777777" w:rsidTr="001F2445">
        <w:trPr>
          <w:cantSplit/>
          <w:jc w:val="center"/>
        </w:trPr>
        <w:tc>
          <w:tcPr>
            <w:tcW w:w="7094" w:type="dxa"/>
          </w:tcPr>
          <w:p w14:paraId="6DBEAFCC" w14:textId="77777777" w:rsidR="0024662E" w:rsidRPr="0024662E" w:rsidRDefault="0024662E" w:rsidP="0024662E">
            <w:pPr>
              <w:keepNext/>
              <w:keepLines/>
              <w:spacing w:after="0"/>
              <w:rPr>
                <w:rFonts w:ascii="Arial" w:eastAsia="DengXian" w:hAnsi="Arial"/>
                <w:sz w:val="18"/>
              </w:rPr>
            </w:pPr>
            <w:bookmarkStart w:id="203" w:name="MCCQCTEMPBM_00000246"/>
          </w:p>
        </w:tc>
      </w:tr>
      <w:bookmarkEnd w:id="203"/>
    </w:tbl>
    <w:p w14:paraId="7469610C"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205D89AB" w14:textId="77777777" w:rsidTr="001F2445">
        <w:trPr>
          <w:gridAfter w:val="1"/>
          <w:wAfter w:w="8" w:type="dxa"/>
          <w:jc w:val="center"/>
        </w:trPr>
        <w:tc>
          <w:tcPr>
            <w:tcW w:w="708" w:type="dxa"/>
            <w:gridSpan w:val="2"/>
            <w:tcBorders>
              <w:bottom w:val="single" w:sz="4" w:space="0" w:color="auto"/>
            </w:tcBorders>
          </w:tcPr>
          <w:p w14:paraId="09BCEF6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3039784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27C7C2D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358A686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19D511E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1E1C07B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34608737"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7630285C"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30895A64" w14:textId="77777777" w:rsidR="0024662E" w:rsidRPr="0024662E" w:rsidRDefault="0024662E" w:rsidP="0024662E">
            <w:pPr>
              <w:keepNext/>
              <w:keepLines/>
              <w:spacing w:after="0"/>
              <w:rPr>
                <w:rFonts w:ascii="Arial" w:eastAsia="DengXian" w:hAnsi="Arial"/>
                <w:sz w:val="18"/>
              </w:rPr>
            </w:pPr>
          </w:p>
        </w:tc>
      </w:tr>
      <w:tr w:rsidR="0024662E" w:rsidRPr="0024662E" w14:paraId="738E4788" w14:textId="77777777" w:rsidTr="001F2445">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7728B5" w14:textId="77777777" w:rsidR="0024662E" w:rsidRPr="0024662E" w:rsidRDefault="0024662E" w:rsidP="0024662E">
            <w:pPr>
              <w:keepNext/>
              <w:keepLines/>
              <w:spacing w:after="0"/>
              <w:jc w:val="center"/>
              <w:rPr>
                <w:rFonts w:ascii="Arial" w:eastAsia="DengXian" w:hAnsi="Arial"/>
                <w:noProof/>
                <w:sz w:val="18"/>
                <w:lang w:val="en-US"/>
              </w:rPr>
            </w:pPr>
          </w:p>
          <w:p w14:paraId="59617B7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Length of </w:t>
            </w:r>
            <w:r w:rsidRPr="0024662E">
              <w:rPr>
                <w:rFonts w:ascii="Arial" w:eastAsia="DengXian" w:hAnsi="Arial"/>
                <w:sz w:val="18"/>
              </w:rPr>
              <w:t xml:space="preserve">PC5 QoS profile to PC5 DRX cycle mapping rules </w:t>
            </w:r>
            <w:r w:rsidRPr="0024662E">
              <w:rPr>
                <w:rFonts w:ascii="Arial" w:eastAsia="DengXian" w:hAnsi="Arial"/>
                <w:noProof/>
                <w:sz w:val="18"/>
                <w:lang w:val="en-US"/>
              </w:rPr>
              <w:t>contents</w:t>
            </w:r>
          </w:p>
        </w:tc>
        <w:tc>
          <w:tcPr>
            <w:tcW w:w="1416" w:type="dxa"/>
            <w:gridSpan w:val="2"/>
          </w:tcPr>
          <w:p w14:paraId="0BC9C08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o85+3</w:t>
            </w:r>
          </w:p>
          <w:p w14:paraId="55EA9A2F" w14:textId="77777777" w:rsidR="0024662E" w:rsidRPr="0024662E" w:rsidRDefault="0024662E" w:rsidP="0024662E">
            <w:pPr>
              <w:keepNext/>
              <w:keepLines/>
              <w:spacing w:after="0"/>
              <w:rPr>
                <w:rFonts w:ascii="Arial" w:eastAsia="DengXian" w:hAnsi="Arial"/>
                <w:sz w:val="18"/>
              </w:rPr>
            </w:pPr>
          </w:p>
          <w:p w14:paraId="2429D2F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o85+4</w:t>
            </w:r>
          </w:p>
        </w:tc>
      </w:tr>
      <w:tr w:rsidR="0024662E" w:rsidRPr="0024662E" w14:paraId="1F7237AE"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5B2065" w14:textId="77777777" w:rsidR="0024662E" w:rsidRPr="0024662E" w:rsidRDefault="0024662E" w:rsidP="0024662E">
            <w:pPr>
              <w:keepNext/>
              <w:keepLines/>
              <w:spacing w:after="0"/>
              <w:jc w:val="center"/>
              <w:rPr>
                <w:rFonts w:ascii="Arial" w:eastAsia="DengXian" w:hAnsi="Arial"/>
                <w:sz w:val="18"/>
              </w:rPr>
            </w:pPr>
          </w:p>
          <w:p w14:paraId="26F6A36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PC5 QoS profile to PC5 DRX cycle mapping rule </w:t>
            </w:r>
            <w:r w:rsidRPr="0024662E">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5EE8532E"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(o85+5)*</w:t>
            </w:r>
          </w:p>
          <w:p w14:paraId="11CBE999" w14:textId="77777777" w:rsidR="0024662E" w:rsidRPr="0024662E" w:rsidRDefault="0024662E" w:rsidP="0024662E">
            <w:pPr>
              <w:keepNext/>
              <w:keepLines/>
              <w:spacing w:after="0"/>
              <w:rPr>
                <w:rFonts w:ascii="Arial" w:eastAsia="DengXian" w:hAnsi="Arial"/>
                <w:sz w:val="18"/>
              </w:rPr>
            </w:pPr>
          </w:p>
          <w:p w14:paraId="56CD5CE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w:t>
            </w:r>
          </w:p>
        </w:tc>
      </w:tr>
      <w:tr w:rsidR="0024662E" w:rsidRPr="0024662E" w14:paraId="30DEE363"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CECA4D" w14:textId="77777777" w:rsidR="0024662E" w:rsidRPr="0024662E" w:rsidRDefault="0024662E" w:rsidP="0024662E">
            <w:pPr>
              <w:keepNext/>
              <w:keepLines/>
              <w:spacing w:after="0"/>
              <w:jc w:val="center"/>
              <w:rPr>
                <w:rFonts w:ascii="Arial" w:eastAsia="DengXian" w:hAnsi="Arial"/>
                <w:sz w:val="18"/>
              </w:rPr>
            </w:pPr>
          </w:p>
          <w:p w14:paraId="4733DFB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PC5 QoS profile to PC5 DRX cycle mapping rule </w:t>
            </w:r>
            <w:r w:rsidRPr="0024662E">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2C1B219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(o124+1)*</w:t>
            </w:r>
          </w:p>
          <w:p w14:paraId="27E36B3A" w14:textId="77777777" w:rsidR="0024662E" w:rsidRPr="0024662E" w:rsidRDefault="0024662E" w:rsidP="0024662E">
            <w:pPr>
              <w:keepNext/>
              <w:keepLines/>
              <w:spacing w:after="0"/>
              <w:rPr>
                <w:rFonts w:ascii="Arial" w:eastAsia="DengXian" w:hAnsi="Arial"/>
                <w:sz w:val="18"/>
              </w:rPr>
            </w:pPr>
          </w:p>
          <w:p w14:paraId="5A9568B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o125*</w:t>
            </w:r>
          </w:p>
        </w:tc>
      </w:tr>
      <w:tr w:rsidR="0024662E" w:rsidRPr="0024662E" w14:paraId="7865F5BF"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C61B90" w14:textId="77777777" w:rsidR="0024662E" w:rsidRPr="0024662E" w:rsidRDefault="0024662E" w:rsidP="0024662E">
            <w:pPr>
              <w:keepNext/>
              <w:keepLines/>
              <w:spacing w:after="0"/>
              <w:jc w:val="center"/>
              <w:rPr>
                <w:rFonts w:ascii="Arial" w:eastAsia="DengXian" w:hAnsi="Arial"/>
                <w:sz w:val="18"/>
              </w:rPr>
            </w:pPr>
          </w:p>
          <w:p w14:paraId="581C51E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w:t>
            </w:r>
          </w:p>
        </w:tc>
        <w:tc>
          <w:tcPr>
            <w:tcW w:w="1416" w:type="dxa"/>
            <w:gridSpan w:val="2"/>
            <w:tcBorders>
              <w:top w:val="nil"/>
              <w:left w:val="single" w:sz="6" w:space="0" w:color="auto"/>
              <w:bottom w:val="nil"/>
              <w:right w:val="nil"/>
            </w:tcBorders>
          </w:tcPr>
          <w:p w14:paraId="517F0F0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(o125+1)*</w:t>
            </w:r>
          </w:p>
          <w:p w14:paraId="126FEF36" w14:textId="77777777" w:rsidR="0024662E" w:rsidRPr="0024662E" w:rsidRDefault="0024662E" w:rsidP="0024662E">
            <w:pPr>
              <w:keepNext/>
              <w:keepLines/>
              <w:spacing w:after="0"/>
              <w:rPr>
                <w:rFonts w:ascii="Arial" w:eastAsia="DengXian" w:hAnsi="Arial"/>
                <w:sz w:val="18"/>
              </w:rPr>
            </w:pPr>
          </w:p>
          <w:p w14:paraId="6B38AD8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o126*</w:t>
            </w:r>
          </w:p>
        </w:tc>
      </w:tr>
      <w:tr w:rsidR="0024662E" w:rsidRPr="0024662E" w14:paraId="72E8DB2E"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919B31" w14:textId="77777777" w:rsidR="0024662E" w:rsidRPr="0024662E" w:rsidRDefault="0024662E" w:rsidP="0024662E">
            <w:pPr>
              <w:keepNext/>
              <w:keepLines/>
              <w:spacing w:after="0"/>
              <w:jc w:val="center"/>
              <w:rPr>
                <w:rFonts w:ascii="Arial" w:eastAsia="DengXian" w:hAnsi="Arial"/>
                <w:sz w:val="18"/>
              </w:rPr>
            </w:pPr>
          </w:p>
          <w:p w14:paraId="3EFB9BE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PC5 QoS profile to PC5 DRX cycle mapping rule </w:t>
            </w:r>
            <w:r w:rsidRPr="0024662E">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5599364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(o126+1)*</w:t>
            </w:r>
          </w:p>
          <w:p w14:paraId="71C311B5" w14:textId="77777777" w:rsidR="0024662E" w:rsidRPr="0024662E" w:rsidRDefault="0024662E" w:rsidP="0024662E">
            <w:pPr>
              <w:keepNext/>
              <w:keepLines/>
              <w:spacing w:after="0"/>
              <w:rPr>
                <w:rFonts w:ascii="Arial" w:eastAsia="DengXian" w:hAnsi="Arial"/>
                <w:sz w:val="18"/>
              </w:rPr>
            </w:pPr>
          </w:p>
          <w:p w14:paraId="638B5280"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o123*</w:t>
            </w:r>
          </w:p>
        </w:tc>
      </w:tr>
    </w:tbl>
    <w:p w14:paraId="6A2D5604" w14:textId="77777777" w:rsidR="0024662E" w:rsidRPr="0024662E" w:rsidRDefault="0024662E" w:rsidP="0024662E">
      <w:pPr>
        <w:keepLines/>
        <w:spacing w:after="240"/>
        <w:jc w:val="center"/>
        <w:rPr>
          <w:rFonts w:ascii="Arial" w:eastAsia="DengXian" w:hAnsi="Arial"/>
          <w:b/>
          <w:lang w:val="en-US"/>
        </w:rPr>
      </w:pPr>
      <w:r w:rsidRPr="0024662E">
        <w:rPr>
          <w:rFonts w:ascii="Arial" w:eastAsia="DengXian" w:hAnsi="Arial"/>
          <w:b/>
        </w:rPr>
        <w:t>Figure 5.3.2.54: PC5 QoS profile to PC5 DRX cycle mapping rules</w:t>
      </w:r>
    </w:p>
    <w:p w14:paraId="6849BD47"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5.3.2.54: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26A36A96" w14:textId="77777777" w:rsidTr="001F2445">
        <w:trPr>
          <w:cantSplit/>
          <w:jc w:val="center"/>
        </w:trPr>
        <w:tc>
          <w:tcPr>
            <w:tcW w:w="7094" w:type="dxa"/>
          </w:tcPr>
          <w:p w14:paraId="6FEF4739"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PC5 QoS profile to PC5 DRX cycle mapping rule</w:t>
            </w:r>
            <w:r w:rsidRPr="0024662E">
              <w:rPr>
                <w:rFonts w:ascii="Arial" w:eastAsia="DengXian" w:hAnsi="Arial"/>
                <w:noProof/>
                <w:sz w:val="18"/>
                <w:lang w:val="en-US"/>
              </w:rPr>
              <w:t>:</w:t>
            </w:r>
          </w:p>
          <w:p w14:paraId="498C4E4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The </w:t>
            </w:r>
            <w:r w:rsidRPr="0024662E">
              <w:rPr>
                <w:rFonts w:ascii="Arial" w:eastAsia="DengXian" w:hAnsi="Arial"/>
                <w:sz w:val="18"/>
              </w:rPr>
              <w:t>PC5 QoS profile to PC5 DRX cycle mapping rule field is coded according to figure 5.3.2.55 and table 5.3.2.55.</w:t>
            </w:r>
          </w:p>
        </w:tc>
      </w:tr>
      <w:tr w:rsidR="0024662E" w:rsidRPr="0024662E" w14:paraId="41F2665C" w14:textId="77777777" w:rsidTr="001F2445">
        <w:trPr>
          <w:cantSplit/>
          <w:jc w:val="center"/>
        </w:trPr>
        <w:tc>
          <w:tcPr>
            <w:tcW w:w="7094" w:type="dxa"/>
          </w:tcPr>
          <w:p w14:paraId="663CB4D6" w14:textId="77777777" w:rsidR="0024662E" w:rsidRPr="0024662E" w:rsidRDefault="0024662E" w:rsidP="0024662E">
            <w:pPr>
              <w:keepNext/>
              <w:keepLines/>
              <w:spacing w:after="0"/>
              <w:rPr>
                <w:rFonts w:ascii="Arial" w:eastAsia="DengXian" w:hAnsi="Arial"/>
                <w:noProof/>
                <w:sz w:val="18"/>
              </w:rPr>
            </w:pPr>
            <w:bookmarkStart w:id="204" w:name="MCCQCTEMPBM_00000247"/>
          </w:p>
        </w:tc>
      </w:tr>
      <w:bookmarkEnd w:id="204"/>
    </w:tbl>
    <w:p w14:paraId="0B4DB17D"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4662E" w:rsidRPr="0024662E" w14:paraId="543A7A7E" w14:textId="77777777" w:rsidTr="001F2445">
        <w:trPr>
          <w:gridAfter w:val="1"/>
          <w:wAfter w:w="8" w:type="dxa"/>
          <w:jc w:val="center"/>
        </w:trPr>
        <w:tc>
          <w:tcPr>
            <w:tcW w:w="708" w:type="dxa"/>
            <w:gridSpan w:val="2"/>
            <w:tcBorders>
              <w:bottom w:val="single" w:sz="4" w:space="0" w:color="auto"/>
            </w:tcBorders>
          </w:tcPr>
          <w:p w14:paraId="3E9EC8A0"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tcBorders>
              <w:bottom w:val="single" w:sz="4" w:space="0" w:color="auto"/>
            </w:tcBorders>
          </w:tcPr>
          <w:p w14:paraId="6C836F26"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tcBorders>
              <w:bottom w:val="single" w:sz="4" w:space="0" w:color="auto"/>
            </w:tcBorders>
          </w:tcPr>
          <w:p w14:paraId="094BFA8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tcBorders>
              <w:bottom w:val="single" w:sz="4" w:space="0" w:color="auto"/>
            </w:tcBorders>
          </w:tcPr>
          <w:p w14:paraId="42D6819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tcBorders>
              <w:bottom w:val="single" w:sz="4" w:space="0" w:color="auto"/>
            </w:tcBorders>
          </w:tcPr>
          <w:p w14:paraId="3A35EC9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tcBorders>
              <w:bottom w:val="single" w:sz="4" w:space="0" w:color="auto"/>
            </w:tcBorders>
          </w:tcPr>
          <w:p w14:paraId="41C3722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tcBorders>
              <w:bottom w:val="single" w:sz="4" w:space="0" w:color="auto"/>
            </w:tcBorders>
          </w:tcPr>
          <w:p w14:paraId="01FEBBE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tcBorders>
              <w:bottom w:val="single" w:sz="4" w:space="0" w:color="auto"/>
            </w:tcBorders>
          </w:tcPr>
          <w:p w14:paraId="247A505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416" w:type="dxa"/>
            <w:gridSpan w:val="2"/>
          </w:tcPr>
          <w:p w14:paraId="036852BB" w14:textId="77777777" w:rsidR="0024662E" w:rsidRPr="0024662E" w:rsidRDefault="0024662E" w:rsidP="0024662E">
            <w:pPr>
              <w:keepNext/>
              <w:keepLines/>
              <w:spacing w:after="0"/>
              <w:rPr>
                <w:rFonts w:ascii="Arial" w:eastAsia="DengXian" w:hAnsi="Arial"/>
                <w:sz w:val="18"/>
              </w:rPr>
            </w:pPr>
          </w:p>
        </w:tc>
      </w:tr>
      <w:tr w:rsidR="0024662E" w:rsidRPr="0024662E" w14:paraId="2D5EC24A"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7A1434" w14:textId="77777777" w:rsidR="0024662E" w:rsidRPr="0024662E" w:rsidRDefault="0024662E" w:rsidP="0024662E">
            <w:pPr>
              <w:keepNext/>
              <w:keepLines/>
              <w:spacing w:after="0"/>
              <w:jc w:val="center"/>
              <w:rPr>
                <w:rFonts w:ascii="Arial" w:eastAsia="DengXian" w:hAnsi="Arial"/>
                <w:sz w:val="18"/>
              </w:rPr>
            </w:pPr>
          </w:p>
          <w:p w14:paraId="00660655"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 xml:space="preserve">Length of PC5 QoS profile to PC5 DRX cycle mapping rule </w:t>
            </w:r>
            <w:r w:rsidRPr="0024662E">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650D8C8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o124+1</w:t>
            </w:r>
          </w:p>
          <w:p w14:paraId="53D4B983" w14:textId="77777777" w:rsidR="0024662E" w:rsidRPr="0024662E" w:rsidRDefault="0024662E" w:rsidP="0024662E">
            <w:pPr>
              <w:keepNext/>
              <w:keepLines/>
              <w:spacing w:after="0"/>
              <w:rPr>
                <w:rFonts w:ascii="Arial" w:eastAsia="DengXian" w:hAnsi="Arial"/>
                <w:sz w:val="18"/>
              </w:rPr>
            </w:pPr>
          </w:p>
          <w:p w14:paraId="22DDADBC"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o124+2</w:t>
            </w:r>
          </w:p>
        </w:tc>
      </w:tr>
      <w:tr w:rsidR="0024662E" w:rsidRPr="0024662E" w14:paraId="666306F0"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50652E" w14:textId="77777777" w:rsidR="0024662E" w:rsidRPr="0024662E" w:rsidRDefault="0024662E" w:rsidP="0024662E">
            <w:pPr>
              <w:keepNext/>
              <w:keepLines/>
              <w:spacing w:after="0"/>
              <w:jc w:val="center"/>
              <w:rPr>
                <w:rFonts w:ascii="Arial" w:eastAsia="DengXian" w:hAnsi="Arial"/>
                <w:sz w:val="18"/>
              </w:rPr>
            </w:pPr>
          </w:p>
          <w:p w14:paraId="52465673"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PC5 QoS profile</w:t>
            </w:r>
          </w:p>
        </w:tc>
        <w:tc>
          <w:tcPr>
            <w:tcW w:w="1416" w:type="dxa"/>
            <w:gridSpan w:val="2"/>
            <w:tcBorders>
              <w:top w:val="nil"/>
              <w:left w:val="single" w:sz="6" w:space="0" w:color="auto"/>
              <w:bottom w:val="nil"/>
              <w:right w:val="nil"/>
            </w:tcBorders>
          </w:tcPr>
          <w:p w14:paraId="6F6F5137"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o124+3</w:t>
            </w:r>
          </w:p>
          <w:p w14:paraId="1C8BAA36" w14:textId="77777777" w:rsidR="0024662E" w:rsidRPr="0024662E" w:rsidRDefault="0024662E" w:rsidP="0024662E">
            <w:pPr>
              <w:keepNext/>
              <w:keepLines/>
              <w:spacing w:after="0"/>
              <w:rPr>
                <w:rFonts w:ascii="Arial" w:eastAsia="DengXian" w:hAnsi="Arial"/>
                <w:sz w:val="18"/>
              </w:rPr>
            </w:pPr>
          </w:p>
          <w:p w14:paraId="350D9D94"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o127</w:t>
            </w:r>
          </w:p>
        </w:tc>
      </w:tr>
      <w:tr w:rsidR="0024662E" w:rsidRPr="0024662E" w14:paraId="2E1F0B8F" w14:textId="77777777" w:rsidTr="001F2445">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0E0CAB" w14:textId="77777777" w:rsidR="0024662E" w:rsidRPr="0024662E" w:rsidRDefault="0024662E" w:rsidP="0024662E">
            <w:pPr>
              <w:keepNext/>
              <w:keepLines/>
              <w:spacing w:after="0"/>
              <w:jc w:val="center"/>
              <w:rPr>
                <w:rFonts w:ascii="Arial" w:eastAsia="DengXian" w:hAnsi="Arial"/>
                <w:sz w:val="18"/>
              </w:rPr>
            </w:pPr>
          </w:p>
          <w:p w14:paraId="3608A9AE" w14:textId="77777777" w:rsidR="0024662E" w:rsidRPr="0024662E" w:rsidDel="00FD55A7" w:rsidRDefault="0024662E" w:rsidP="0024662E">
            <w:pPr>
              <w:keepNext/>
              <w:keepLines/>
              <w:spacing w:after="0"/>
              <w:jc w:val="center"/>
              <w:rPr>
                <w:rFonts w:ascii="Arial" w:eastAsia="DengXian" w:hAnsi="Arial"/>
                <w:sz w:val="18"/>
              </w:rPr>
            </w:pPr>
            <w:r w:rsidRPr="0024662E">
              <w:rPr>
                <w:rFonts w:ascii="Arial" w:eastAsia="DengXian" w:hAnsi="Arial"/>
                <w:sz w:val="18"/>
              </w:rPr>
              <w:t>PC5 DRX cycle</w:t>
            </w:r>
          </w:p>
        </w:tc>
        <w:tc>
          <w:tcPr>
            <w:tcW w:w="1416" w:type="dxa"/>
            <w:gridSpan w:val="2"/>
            <w:tcBorders>
              <w:top w:val="nil"/>
              <w:left w:val="single" w:sz="6" w:space="0" w:color="auto"/>
              <w:bottom w:val="nil"/>
              <w:right w:val="nil"/>
            </w:tcBorders>
          </w:tcPr>
          <w:p w14:paraId="05623C7A" w14:textId="77777777" w:rsidR="0024662E" w:rsidRPr="0024662E" w:rsidRDefault="0024662E" w:rsidP="0024662E">
            <w:pPr>
              <w:keepNext/>
              <w:keepLines/>
              <w:spacing w:after="0"/>
              <w:rPr>
                <w:rFonts w:ascii="Arial" w:eastAsia="DengXian" w:hAnsi="Arial"/>
                <w:sz w:val="18"/>
                <w:lang w:eastAsia="ko-KR"/>
              </w:rPr>
            </w:pPr>
            <w:r w:rsidRPr="0024662E">
              <w:rPr>
                <w:rFonts w:ascii="Arial" w:eastAsia="DengXian" w:hAnsi="Arial" w:hint="eastAsia"/>
                <w:sz w:val="18"/>
                <w:lang w:eastAsia="ko-KR"/>
              </w:rPr>
              <w:t xml:space="preserve">octet </w:t>
            </w:r>
            <w:r w:rsidRPr="0024662E">
              <w:rPr>
                <w:rFonts w:ascii="Arial" w:eastAsia="DengXian" w:hAnsi="Arial"/>
                <w:sz w:val="18"/>
                <w:lang w:eastAsia="ko-KR"/>
              </w:rPr>
              <w:t>o</w:t>
            </w:r>
            <w:r w:rsidRPr="0024662E">
              <w:rPr>
                <w:rFonts w:ascii="Arial" w:eastAsia="DengXian" w:hAnsi="Arial"/>
                <w:sz w:val="18"/>
              </w:rPr>
              <w:t>o127</w:t>
            </w:r>
            <w:r w:rsidRPr="0024662E">
              <w:rPr>
                <w:rFonts w:ascii="Arial" w:eastAsia="DengXian" w:hAnsi="Arial"/>
                <w:sz w:val="18"/>
                <w:lang w:eastAsia="ko-KR"/>
              </w:rPr>
              <w:t>+1</w:t>
            </w:r>
          </w:p>
          <w:p w14:paraId="24B6C147" w14:textId="77777777" w:rsidR="0024662E" w:rsidRPr="0024662E" w:rsidRDefault="0024662E" w:rsidP="0024662E">
            <w:pPr>
              <w:keepNext/>
              <w:keepLines/>
              <w:spacing w:after="0"/>
              <w:rPr>
                <w:rFonts w:ascii="Arial" w:eastAsia="DengXian" w:hAnsi="Arial"/>
                <w:sz w:val="18"/>
                <w:lang w:eastAsia="ko-KR"/>
              </w:rPr>
            </w:pPr>
          </w:p>
          <w:p w14:paraId="12219A0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eastAsia="ko-KR"/>
              </w:rPr>
              <w:t xml:space="preserve">octet </w:t>
            </w:r>
            <w:r w:rsidRPr="0024662E">
              <w:rPr>
                <w:rFonts w:ascii="Arial" w:eastAsia="DengXian" w:hAnsi="Arial"/>
                <w:sz w:val="18"/>
              </w:rPr>
              <w:t>o125</w:t>
            </w:r>
          </w:p>
        </w:tc>
      </w:tr>
    </w:tbl>
    <w:p w14:paraId="780B40F1" w14:textId="77777777" w:rsidR="0024662E" w:rsidRPr="0024662E" w:rsidRDefault="0024662E" w:rsidP="0024662E">
      <w:pPr>
        <w:keepLines/>
        <w:spacing w:after="240"/>
        <w:jc w:val="center"/>
        <w:rPr>
          <w:rFonts w:ascii="Arial" w:eastAsia="DengXian" w:hAnsi="Arial"/>
          <w:b/>
          <w:noProof/>
          <w:lang w:val="en-US"/>
        </w:rPr>
      </w:pPr>
      <w:r w:rsidRPr="0024662E">
        <w:rPr>
          <w:rFonts w:ascii="Arial" w:eastAsia="DengXian" w:hAnsi="Arial"/>
          <w:b/>
        </w:rPr>
        <w:t>Figure 5.3.2.55: PC5 QoS profile to PC5 DRX cycle mapping rule</w:t>
      </w:r>
    </w:p>
    <w:p w14:paraId="62C74F24"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lastRenderedPageBreak/>
        <w:t>Table 5.3.2.55: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4662E" w:rsidRPr="0024662E" w14:paraId="5442C0D4" w14:textId="77777777" w:rsidTr="001F2445">
        <w:trPr>
          <w:cantSplit/>
          <w:jc w:val="center"/>
        </w:trPr>
        <w:tc>
          <w:tcPr>
            <w:tcW w:w="7094" w:type="dxa"/>
          </w:tcPr>
          <w:p w14:paraId="1334000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PC5 QoS profile:</w:t>
            </w:r>
          </w:p>
          <w:p w14:paraId="4CF0FDBB" w14:textId="77777777" w:rsidR="0024662E" w:rsidRPr="0024662E" w:rsidRDefault="0024662E" w:rsidP="0024662E">
            <w:pPr>
              <w:keepNext/>
              <w:keepLines/>
              <w:spacing w:after="0"/>
              <w:rPr>
                <w:rFonts w:ascii="Arial" w:eastAsia="DengXian" w:hAnsi="Arial"/>
                <w:noProof/>
                <w:sz w:val="18"/>
                <w:lang w:val="en-US"/>
              </w:rPr>
            </w:pPr>
            <w:r w:rsidRPr="0024662E">
              <w:rPr>
                <w:rFonts w:ascii="Arial" w:eastAsia="DengXian" w:hAnsi="Arial"/>
                <w:sz w:val="18"/>
              </w:rPr>
              <w:t>The PC5 QoS profile field is coded according to figure 5.3.2.47 and table 5.3.2.47.</w:t>
            </w:r>
          </w:p>
        </w:tc>
      </w:tr>
      <w:tr w:rsidR="0024662E" w:rsidRPr="0024662E" w14:paraId="4D1085ED" w14:textId="77777777" w:rsidTr="001F2445">
        <w:trPr>
          <w:cantSplit/>
          <w:jc w:val="center"/>
        </w:trPr>
        <w:tc>
          <w:tcPr>
            <w:tcW w:w="7094" w:type="dxa"/>
          </w:tcPr>
          <w:p w14:paraId="1FEC7350" w14:textId="77777777" w:rsidR="0024662E" w:rsidRPr="0024662E" w:rsidRDefault="0024662E" w:rsidP="0024662E">
            <w:pPr>
              <w:keepNext/>
              <w:keepLines/>
              <w:spacing w:after="0"/>
              <w:rPr>
                <w:rFonts w:ascii="Arial" w:eastAsia="DengXian" w:hAnsi="Arial"/>
                <w:sz w:val="18"/>
              </w:rPr>
            </w:pPr>
            <w:bookmarkStart w:id="205" w:name="MCCQCTEMPBM_00000248"/>
          </w:p>
        </w:tc>
      </w:tr>
      <w:bookmarkEnd w:id="205"/>
      <w:tr w:rsidR="0024662E" w:rsidRPr="0024662E" w14:paraId="16C8B53C" w14:textId="77777777" w:rsidTr="001F2445">
        <w:trPr>
          <w:cantSplit/>
          <w:jc w:val="center"/>
        </w:trPr>
        <w:tc>
          <w:tcPr>
            <w:tcW w:w="7094" w:type="dxa"/>
          </w:tcPr>
          <w:p w14:paraId="0DEEA1F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PC5 DRX cycle</w:t>
            </w:r>
          </w:p>
        </w:tc>
      </w:tr>
      <w:tr w:rsidR="0024662E" w:rsidRPr="0024662E" w14:paraId="49BFF335" w14:textId="77777777" w:rsidTr="001F2445">
        <w:trPr>
          <w:cantSplit/>
          <w:jc w:val="center"/>
        </w:trPr>
        <w:tc>
          <w:tcPr>
            <w:tcW w:w="7094" w:type="dxa"/>
          </w:tcPr>
          <w:p w14:paraId="2CDD883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PC5 DRX cycle field is coded as </w:t>
            </w:r>
            <w:r w:rsidRPr="0024662E">
              <w:rPr>
                <w:rFonts w:ascii="Arial" w:eastAsia="DengXian" w:hAnsi="Arial"/>
                <w:i/>
                <w:iCs/>
                <w:sz w:val="18"/>
              </w:rPr>
              <w:t>sl-DRX-GC-BC-Cycle-r17</w:t>
            </w:r>
            <w:r w:rsidRPr="0024662E">
              <w:rPr>
                <w:rFonts w:ascii="Arial" w:eastAsia="DengXian" w:hAnsi="Arial"/>
                <w:sz w:val="18"/>
              </w:rPr>
              <w:t xml:space="preserve"> in clause 6.3.5 of 3GPP TS 38.331 [8].</w:t>
            </w:r>
          </w:p>
        </w:tc>
      </w:tr>
      <w:tr w:rsidR="0024662E" w:rsidRPr="0024662E" w14:paraId="75D0F260" w14:textId="77777777" w:rsidTr="001F2445">
        <w:trPr>
          <w:cantSplit/>
          <w:jc w:val="center"/>
        </w:trPr>
        <w:tc>
          <w:tcPr>
            <w:tcW w:w="7094" w:type="dxa"/>
          </w:tcPr>
          <w:p w14:paraId="63E225CC" w14:textId="77777777" w:rsidR="0024662E" w:rsidRPr="0024662E" w:rsidRDefault="0024662E" w:rsidP="0024662E">
            <w:pPr>
              <w:keepNext/>
              <w:keepLines/>
              <w:spacing w:after="0"/>
              <w:rPr>
                <w:rFonts w:ascii="Arial" w:eastAsia="DengXian" w:hAnsi="Arial"/>
                <w:sz w:val="18"/>
              </w:rPr>
            </w:pPr>
            <w:bookmarkStart w:id="206" w:name="MCCQCTEMPBM_00000249"/>
          </w:p>
        </w:tc>
      </w:tr>
      <w:bookmarkEnd w:id="206"/>
      <w:tr w:rsidR="0024662E" w:rsidRPr="0024662E" w14:paraId="54E8BB65" w14:textId="77777777" w:rsidTr="001F2445">
        <w:trPr>
          <w:cantSplit/>
          <w:jc w:val="center"/>
        </w:trPr>
        <w:tc>
          <w:tcPr>
            <w:tcW w:w="7094" w:type="dxa"/>
          </w:tcPr>
          <w:p w14:paraId="6BEF42F6"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lang w:val="en-US"/>
              </w:rPr>
              <w:t xml:space="preserve">If the length </w:t>
            </w:r>
            <w:r w:rsidRPr="0024662E">
              <w:rPr>
                <w:rFonts w:ascii="Arial" w:eastAsia="DengXian" w:hAnsi="Arial"/>
                <w:sz w:val="18"/>
              </w:rPr>
              <w:t xml:space="preserve">of PC5 QoS profile to PC5 DRX cycle mapping rule </w:t>
            </w:r>
            <w:r w:rsidRPr="0024662E">
              <w:rPr>
                <w:rFonts w:ascii="Arial" w:eastAsia="DengXian" w:hAnsi="Arial"/>
                <w:noProof/>
                <w:sz w:val="18"/>
                <w:lang w:val="en-US"/>
              </w:rPr>
              <w:t xml:space="preserve">contents field </w:t>
            </w:r>
            <w:r w:rsidRPr="0024662E">
              <w:rPr>
                <w:rFonts w:ascii="Arial" w:eastAsia="DengXian" w:hAnsi="Arial"/>
                <w:sz w:val="18"/>
                <w:lang w:val="en-US"/>
              </w:rPr>
              <w:t>indicates a length bigger than indicated in figure </w:t>
            </w:r>
            <w:r w:rsidRPr="0024662E">
              <w:rPr>
                <w:rFonts w:ascii="Arial" w:eastAsia="DengXian" w:hAnsi="Arial"/>
                <w:sz w:val="18"/>
              </w:rPr>
              <w:t>5.3.2.55,</w:t>
            </w:r>
            <w:r w:rsidRPr="0024662E">
              <w:rPr>
                <w:rFonts w:ascii="Arial" w:eastAsia="DengXian" w:hAnsi="Arial"/>
                <w:sz w:val="18"/>
                <w:lang w:val="en-US"/>
              </w:rPr>
              <w:t xml:space="preserve"> receiving entity shall ignore any superfluous octets located at the end of the </w:t>
            </w:r>
            <w:r w:rsidRPr="0024662E">
              <w:rPr>
                <w:rFonts w:ascii="Arial" w:eastAsia="DengXian" w:hAnsi="Arial"/>
                <w:sz w:val="18"/>
              </w:rPr>
              <w:t>PC5 QoS profile to PC5 DRX cycle mapping rule contents</w:t>
            </w:r>
            <w:r w:rsidRPr="0024662E">
              <w:rPr>
                <w:rFonts w:ascii="Arial" w:eastAsia="DengXian" w:hAnsi="Arial"/>
                <w:sz w:val="18"/>
                <w:lang w:val="en-US"/>
              </w:rPr>
              <w:t>.</w:t>
            </w:r>
          </w:p>
        </w:tc>
      </w:tr>
      <w:tr w:rsidR="0024662E" w:rsidRPr="0024662E" w14:paraId="2051F17E" w14:textId="77777777" w:rsidTr="001F2445">
        <w:trPr>
          <w:cantSplit/>
          <w:jc w:val="center"/>
        </w:trPr>
        <w:tc>
          <w:tcPr>
            <w:tcW w:w="7094" w:type="dxa"/>
          </w:tcPr>
          <w:p w14:paraId="7F69FE69" w14:textId="77777777" w:rsidR="0024662E" w:rsidRPr="0024662E" w:rsidRDefault="0024662E" w:rsidP="0024662E">
            <w:pPr>
              <w:keepNext/>
              <w:keepLines/>
              <w:spacing w:after="0"/>
              <w:rPr>
                <w:rFonts w:ascii="Arial" w:eastAsia="DengXian" w:hAnsi="Arial"/>
                <w:sz w:val="18"/>
              </w:rPr>
            </w:pPr>
            <w:bookmarkStart w:id="207" w:name="MCCQCTEMPBM_00000250"/>
          </w:p>
        </w:tc>
      </w:tr>
      <w:bookmarkEnd w:id="207"/>
    </w:tbl>
    <w:p w14:paraId="02AA1F42" w14:textId="77777777" w:rsidR="0024662E" w:rsidRPr="0024662E" w:rsidRDefault="0024662E" w:rsidP="0024662E">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4662E" w:rsidRPr="0024662E" w14:paraId="6CB48E3B" w14:textId="77777777" w:rsidTr="001F2445">
        <w:trPr>
          <w:cantSplit/>
          <w:jc w:val="center"/>
        </w:trPr>
        <w:tc>
          <w:tcPr>
            <w:tcW w:w="708" w:type="dxa"/>
            <w:hideMark/>
          </w:tcPr>
          <w:p w14:paraId="537DC818"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8</w:t>
            </w:r>
          </w:p>
        </w:tc>
        <w:tc>
          <w:tcPr>
            <w:tcW w:w="709" w:type="dxa"/>
            <w:hideMark/>
          </w:tcPr>
          <w:p w14:paraId="1B72258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7</w:t>
            </w:r>
          </w:p>
        </w:tc>
        <w:tc>
          <w:tcPr>
            <w:tcW w:w="709" w:type="dxa"/>
            <w:hideMark/>
          </w:tcPr>
          <w:p w14:paraId="051575BF"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6</w:t>
            </w:r>
          </w:p>
        </w:tc>
        <w:tc>
          <w:tcPr>
            <w:tcW w:w="709" w:type="dxa"/>
            <w:hideMark/>
          </w:tcPr>
          <w:p w14:paraId="2352D67D"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5</w:t>
            </w:r>
          </w:p>
        </w:tc>
        <w:tc>
          <w:tcPr>
            <w:tcW w:w="709" w:type="dxa"/>
            <w:hideMark/>
          </w:tcPr>
          <w:p w14:paraId="3BFB326E"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4</w:t>
            </w:r>
          </w:p>
        </w:tc>
        <w:tc>
          <w:tcPr>
            <w:tcW w:w="709" w:type="dxa"/>
            <w:hideMark/>
          </w:tcPr>
          <w:p w14:paraId="2ECA8891"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3</w:t>
            </w:r>
          </w:p>
        </w:tc>
        <w:tc>
          <w:tcPr>
            <w:tcW w:w="709" w:type="dxa"/>
            <w:hideMark/>
          </w:tcPr>
          <w:p w14:paraId="2AE5FE04"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2</w:t>
            </w:r>
          </w:p>
        </w:tc>
        <w:tc>
          <w:tcPr>
            <w:tcW w:w="709" w:type="dxa"/>
            <w:hideMark/>
          </w:tcPr>
          <w:p w14:paraId="544EA30A"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sz w:val="18"/>
              </w:rPr>
              <w:t>1</w:t>
            </w:r>
          </w:p>
        </w:tc>
        <w:tc>
          <w:tcPr>
            <w:tcW w:w="1346" w:type="dxa"/>
          </w:tcPr>
          <w:p w14:paraId="67D18A53" w14:textId="77777777" w:rsidR="0024662E" w:rsidRPr="0024662E" w:rsidRDefault="0024662E" w:rsidP="0024662E">
            <w:pPr>
              <w:keepNext/>
              <w:keepLines/>
              <w:spacing w:after="0"/>
              <w:rPr>
                <w:rFonts w:ascii="Arial" w:eastAsia="DengXian" w:hAnsi="Arial"/>
                <w:sz w:val="18"/>
              </w:rPr>
            </w:pPr>
          </w:p>
        </w:tc>
      </w:tr>
      <w:tr w:rsidR="0024662E" w:rsidRPr="0024662E" w14:paraId="22D1D202" w14:textId="77777777" w:rsidTr="001F244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C165D7" w14:textId="77777777" w:rsidR="0024662E" w:rsidRPr="0024662E" w:rsidRDefault="0024662E" w:rsidP="0024662E">
            <w:pPr>
              <w:keepNext/>
              <w:keepLines/>
              <w:spacing w:after="0"/>
              <w:jc w:val="center"/>
              <w:rPr>
                <w:rFonts w:ascii="Arial" w:eastAsia="DengXian" w:hAnsi="Arial"/>
                <w:noProof/>
                <w:sz w:val="18"/>
                <w:lang w:val="en-US"/>
              </w:rPr>
            </w:pPr>
          </w:p>
          <w:p w14:paraId="476CE569" w14:textId="77777777" w:rsidR="0024662E" w:rsidRPr="0024662E" w:rsidRDefault="0024662E" w:rsidP="0024662E">
            <w:pPr>
              <w:keepNext/>
              <w:keepLines/>
              <w:spacing w:after="0"/>
              <w:jc w:val="center"/>
              <w:rPr>
                <w:rFonts w:ascii="Arial" w:eastAsia="DengXian" w:hAnsi="Arial"/>
                <w:sz w:val="18"/>
              </w:rPr>
            </w:pPr>
            <w:r w:rsidRPr="0024662E">
              <w:rPr>
                <w:rFonts w:ascii="Arial" w:eastAsia="DengXian" w:hAnsi="Arial"/>
                <w:noProof/>
                <w:sz w:val="18"/>
                <w:lang w:val="en-US"/>
              </w:rPr>
              <w:t xml:space="preserve">Length of </w:t>
            </w:r>
            <w:r w:rsidRPr="0024662E">
              <w:rPr>
                <w:rFonts w:ascii="Arial" w:eastAsia="DengXian" w:hAnsi="Arial"/>
                <w:sz w:val="18"/>
              </w:rPr>
              <w:t xml:space="preserve">default PC5 DRX configuration </w:t>
            </w:r>
            <w:r w:rsidRPr="0024662E">
              <w:rPr>
                <w:rFonts w:ascii="Arial" w:eastAsia="DengXian" w:hAnsi="Arial"/>
                <w:noProof/>
                <w:sz w:val="18"/>
                <w:lang w:val="en-US"/>
              </w:rPr>
              <w:t>contents</w:t>
            </w:r>
          </w:p>
        </w:tc>
        <w:tc>
          <w:tcPr>
            <w:tcW w:w="1346" w:type="dxa"/>
          </w:tcPr>
          <w:p w14:paraId="37A9D419"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o103+1</w:t>
            </w:r>
          </w:p>
          <w:p w14:paraId="093A8C97" w14:textId="77777777" w:rsidR="0024662E" w:rsidRPr="0024662E" w:rsidRDefault="0024662E" w:rsidP="0024662E">
            <w:pPr>
              <w:keepNext/>
              <w:keepLines/>
              <w:spacing w:after="0"/>
              <w:rPr>
                <w:rFonts w:ascii="Arial" w:eastAsia="DengXian" w:hAnsi="Arial"/>
                <w:sz w:val="18"/>
              </w:rPr>
            </w:pPr>
          </w:p>
          <w:p w14:paraId="2630379A"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o103+2</w:t>
            </w:r>
          </w:p>
        </w:tc>
      </w:tr>
      <w:tr w:rsidR="0024662E" w:rsidRPr="0024662E" w14:paraId="133EE513" w14:textId="77777777" w:rsidTr="001F2445">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726001" w14:textId="77777777" w:rsidR="0024662E" w:rsidRPr="0024662E" w:rsidRDefault="0024662E" w:rsidP="0024662E">
            <w:pPr>
              <w:keepNext/>
              <w:keepLines/>
              <w:spacing w:after="0"/>
              <w:jc w:val="center"/>
              <w:rPr>
                <w:rFonts w:ascii="Arial" w:eastAsia="DengXian" w:hAnsi="Arial"/>
                <w:sz w:val="18"/>
                <w:lang w:val="fr-FR"/>
              </w:rPr>
            </w:pPr>
          </w:p>
          <w:p w14:paraId="4CD9F8EE" w14:textId="77777777" w:rsidR="0024662E" w:rsidRPr="0024662E" w:rsidRDefault="0024662E" w:rsidP="0024662E">
            <w:pPr>
              <w:keepNext/>
              <w:keepLines/>
              <w:spacing w:after="0"/>
              <w:jc w:val="center"/>
              <w:rPr>
                <w:rFonts w:ascii="Arial" w:eastAsia="DengXian" w:hAnsi="Arial"/>
                <w:sz w:val="18"/>
                <w:lang w:val="fr-FR"/>
              </w:rPr>
            </w:pPr>
            <w:r w:rsidRPr="0024662E">
              <w:rPr>
                <w:rFonts w:ascii="Arial" w:eastAsia="DengXian" w:hAnsi="Arial"/>
                <w:sz w:val="18"/>
                <w:lang w:val="fr-FR"/>
              </w:rPr>
              <w:t>Default PC5 DRX configuration contents</w:t>
            </w:r>
          </w:p>
        </w:tc>
        <w:tc>
          <w:tcPr>
            <w:tcW w:w="1346" w:type="dxa"/>
            <w:tcBorders>
              <w:top w:val="nil"/>
              <w:left w:val="single" w:sz="6" w:space="0" w:color="auto"/>
              <w:bottom w:val="nil"/>
              <w:right w:val="nil"/>
            </w:tcBorders>
          </w:tcPr>
          <w:p w14:paraId="612F91E2"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o103+3</w:t>
            </w:r>
          </w:p>
          <w:p w14:paraId="78FC799E" w14:textId="77777777" w:rsidR="0024662E" w:rsidRPr="0024662E" w:rsidRDefault="0024662E" w:rsidP="0024662E">
            <w:pPr>
              <w:keepNext/>
              <w:keepLines/>
              <w:spacing w:after="0"/>
              <w:rPr>
                <w:rFonts w:ascii="Arial" w:eastAsia="DengXian" w:hAnsi="Arial"/>
                <w:sz w:val="18"/>
              </w:rPr>
            </w:pPr>
          </w:p>
          <w:p w14:paraId="08D29F88"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octet o123</w:t>
            </w:r>
          </w:p>
        </w:tc>
      </w:tr>
    </w:tbl>
    <w:p w14:paraId="6EE6B402" w14:textId="77777777" w:rsidR="0024662E" w:rsidRPr="0024662E" w:rsidRDefault="0024662E" w:rsidP="0024662E">
      <w:pPr>
        <w:keepLines/>
        <w:spacing w:after="240"/>
        <w:jc w:val="center"/>
        <w:rPr>
          <w:rFonts w:ascii="Arial" w:eastAsia="DengXian" w:hAnsi="Arial"/>
          <w:b/>
          <w:bCs/>
        </w:rPr>
      </w:pPr>
      <w:r w:rsidRPr="0024662E">
        <w:rPr>
          <w:rFonts w:ascii="Arial" w:eastAsia="DengXian" w:hAnsi="Arial"/>
          <w:b/>
          <w:bCs/>
        </w:rPr>
        <w:t>Figure 5.3.2.56: Default PC5 DRX configuration</w:t>
      </w:r>
    </w:p>
    <w:p w14:paraId="2394B414" w14:textId="77777777" w:rsidR="0024662E" w:rsidRPr="0024662E" w:rsidRDefault="0024662E" w:rsidP="0024662E">
      <w:pPr>
        <w:keepNext/>
        <w:keepLines/>
        <w:spacing w:before="60"/>
        <w:jc w:val="center"/>
        <w:rPr>
          <w:rFonts w:ascii="Arial" w:eastAsia="DengXian" w:hAnsi="Arial"/>
          <w:b/>
        </w:rPr>
      </w:pPr>
      <w:r w:rsidRPr="0024662E">
        <w:rPr>
          <w:rFonts w:ascii="Arial" w:eastAsia="DengXian" w:hAnsi="Arial"/>
          <w:b/>
        </w:rPr>
        <w:t>Table 5.3.2.56: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662E" w:rsidRPr="0024662E" w14:paraId="274432A8" w14:textId="77777777" w:rsidTr="001F2445">
        <w:trPr>
          <w:cantSplit/>
          <w:jc w:val="center"/>
        </w:trPr>
        <w:tc>
          <w:tcPr>
            <w:tcW w:w="7094" w:type="dxa"/>
            <w:tcBorders>
              <w:top w:val="single" w:sz="4" w:space="0" w:color="auto"/>
              <w:left w:val="single" w:sz="4" w:space="0" w:color="auto"/>
              <w:bottom w:val="nil"/>
              <w:right w:val="single" w:sz="4" w:space="0" w:color="auto"/>
            </w:tcBorders>
            <w:hideMark/>
          </w:tcPr>
          <w:p w14:paraId="1ACD26C7" w14:textId="77777777" w:rsidR="0024662E" w:rsidRPr="0024662E" w:rsidRDefault="0024662E" w:rsidP="0024662E">
            <w:pPr>
              <w:keepNext/>
              <w:keepLines/>
              <w:spacing w:after="0"/>
              <w:rPr>
                <w:rFonts w:ascii="Arial" w:eastAsia="DengXian" w:hAnsi="Arial"/>
                <w:sz w:val="18"/>
                <w:lang w:val="fr-FR"/>
              </w:rPr>
            </w:pPr>
            <w:r w:rsidRPr="0024662E">
              <w:rPr>
                <w:rFonts w:ascii="Arial" w:eastAsia="DengXian" w:hAnsi="Arial"/>
                <w:sz w:val="18"/>
                <w:lang w:val="fr-FR"/>
              </w:rPr>
              <w:t>Default PC5 DRX configuration contents:</w:t>
            </w:r>
          </w:p>
          <w:p w14:paraId="4B556D05" w14:textId="77777777" w:rsidR="0024662E" w:rsidRPr="0024662E" w:rsidRDefault="0024662E" w:rsidP="0024662E">
            <w:pPr>
              <w:keepNext/>
              <w:keepLines/>
              <w:spacing w:after="0"/>
              <w:rPr>
                <w:rFonts w:ascii="Arial" w:eastAsia="DengXian" w:hAnsi="Arial"/>
                <w:sz w:val="18"/>
              </w:rPr>
            </w:pPr>
            <w:r w:rsidRPr="0024662E">
              <w:rPr>
                <w:rFonts w:ascii="Arial" w:eastAsia="DengXian" w:hAnsi="Arial"/>
                <w:sz w:val="18"/>
              </w:rPr>
              <w:t xml:space="preserve">The default PC5 DRX configuration field </w:t>
            </w:r>
            <w:r w:rsidRPr="0024662E">
              <w:rPr>
                <w:rFonts w:ascii="Arial" w:eastAsia="DengXian" w:hAnsi="Arial" w:hint="eastAsia"/>
                <w:sz w:val="18"/>
              </w:rPr>
              <w:t>is</w:t>
            </w:r>
            <w:r w:rsidRPr="0024662E">
              <w:rPr>
                <w:rFonts w:ascii="Arial" w:eastAsia="DengXian" w:hAnsi="Arial"/>
                <w:sz w:val="18"/>
              </w:rPr>
              <w:t xml:space="preserve"> coded as </w:t>
            </w:r>
            <w:r w:rsidRPr="0024662E">
              <w:rPr>
                <w:rFonts w:ascii="Arial" w:eastAsia="DengXian" w:hAnsi="Arial"/>
                <w:i/>
                <w:iCs/>
                <w:sz w:val="18"/>
              </w:rPr>
              <w:t>sl-DefaultDRX-GC-BC-r17</w:t>
            </w:r>
            <w:r w:rsidRPr="0024662E">
              <w:rPr>
                <w:rFonts w:ascii="Arial" w:eastAsia="DengXian" w:hAnsi="Arial"/>
                <w:sz w:val="18"/>
              </w:rPr>
              <w:t xml:space="preserve"> in clause 6.3.5 of 3GPP TS 38.331 [8]</w:t>
            </w:r>
            <w:r w:rsidRPr="0024662E">
              <w:rPr>
                <w:rFonts w:ascii="Arial" w:eastAsia="DengXian" w:hAnsi="Arial" w:hint="eastAsia"/>
                <w:sz w:val="18"/>
              </w:rPr>
              <w:t>.</w:t>
            </w:r>
          </w:p>
        </w:tc>
      </w:tr>
      <w:tr w:rsidR="0024662E" w:rsidRPr="0024662E" w14:paraId="171E5AC8" w14:textId="77777777" w:rsidTr="001F2445">
        <w:trPr>
          <w:cantSplit/>
          <w:jc w:val="center"/>
        </w:trPr>
        <w:tc>
          <w:tcPr>
            <w:tcW w:w="7094" w:type="dxa"/>
            <w:tcBorders>
              <w:top w:val="nil"/>
              <w:left w:val="single" w:sz="4" w:space="0" w:color="auto"/>
              <w:bottom w:val="single" w:sz="4" w:space="0" w:color="auto"/>
              <w:right w:val="single" w:sz="4" w:space="0" w:color="auto"/>
            </w:tcBorders>
          </w:tcPr>
          <w:p w14:paraId="7E5828B3" w14:textId="77777777" w:rsidR="0024662E" w:rsidRPr="0024662E" w:rsidRDefault="0024662E" w:rsidP="0024662E">
            <w:pPr>
              <w:keepNext/>
              <w:keepLines/>
              <w:spacing w:after="0"/>
              <w:rPr>
                <w:rFonts w:ascii="Arial" w:eastAsia="DengXian" w:hAnsi="Arial"/>
                <w:noProof/>
                <w:sz w:val="18"/>
                <w:lang w:val="en-US"/>
              </w:rPr>
            </w:pPr>
            <w:bookmarkStart w:id="208" w:name="MCCQCTEMPBM_00000251"/>
          </w:p>
        </w:tc>
      </w:tr>
    </w:tbl>
    <w:bookmarkEnd w:id="208"/>
    <w:p w14:paraId="48C553DE" w14:textId="58668321" w:rsidR="00647E19" w:rsidRDefault="00647E19" w:rsidP="00647E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32A1A">
        <w:rPr>
          <w:rFonts w:ascii="Arial" w:hAnsi="Arial" w:cs="Arial"/>
          <w:color w:val="0000FF"/>
          <w:sz w:val="28"/>
          <w:szCs w:val="28"/>
          <w:lang w:val="en-US"/>
        </w:rPr>
        <w:t>End of</w:t>
      </w:r>
      <w:r w:rsidR="00475819">
        <w:rPr>
          <w:rFonts w:ascii="Arial" w:hAnsi="Arial" w:cs="Arial"/>
          <w:color w:val="0000FF"/>
          <w:sz w:val="28"/>
          <w:szCs w:val="28"/>
          <w:lang w:val="en-US"/>
        </w:rPr>
        <w:t xml:space="preserve"> </w:t>
      </w:r>
      <w:r>
        <w:rPr>
          <w:rFonts w:ascii="Arial" w:hAnsi="Arial" w:cs="Arial"/>
          <w:color w:val="0000FF"/>
          <w:sz w:val="28"/>
          <w:szCs w:val="28"/>
          <w:lang w:val="en-US"/>
        </w:rPr>
        <w:t>Change * * * *</w:t>
      </w:r>
    </w:p>
    <w:sectPr w:rsidR="00647E19">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2B329" w14:textId="77777777" w:rsidR="000E04EC" w:rsidRDefault="000E04EC">
      <w:r>
        <w:separator/>
      </w:r>
    </w:p>
  </w:endnote>
  <w:endnote w:type="continuationSeparator" w:id="0">
    <w:p w14:paraId="31AF369A" w14:textId="77777777" w:rsidR="000E04EC" w:rsidRDefault="000E0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C6192" w14:textId="77777777" w:rsidR="000E04EC" w:rsidRDefault="000E04EC">
      <w:r>
        <w:separator/>
      </w:r>
    </w:p>
  </w:footnote>
  <w:footnote w:type="continuationSeparator" w:id="0">
    <w:p w14:paraId="642A70D7" w14:textId="77777777" w:rsidR="000E04EC" w:rsidRDefault="000E0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5B34C0"/>
    <w:multiLevelType w:val="multilevel"/>
    <w:tmpl w:val="D1229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111447">
    <w:abstractNumId w:val="14"/>
  </w:num>
  <w:num w:numId="2" w16cid:durableId="970399777">
    <w:abstractNumId w:val="13"/>
  </w:num>
  <w:num w:numId="3"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8732955">
    <w:abstractNumId w:val="11"/>
  </w:num>
  <w:num w:numId="6" w16cid:durableId="191960268">
    <w:abstractNumId w:val="15"/>
  </w:num>
  <w:num w:numId="7" w16cid:durableId="1221819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811679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6578938">
    <w:abstractNumId w:val="9"/>
  </w:num>
  <w:num w:numId="10" w16cid:durableId="1164854063">
    <w:abstractNumId w:val="7"/>
  </w:num>
  <w:num w:numId="11" w16cid:durableId="433012919">
    <w:abstractNumId w:val="6"/>
  </w:num>
  <w:num w:numId="12" w16cid:durableId="1675259601">
    <w:abstractNumId w:val="5"/>
  </w:num>
  <w:num w:numId="13" w16cid:durableId="344214910">
    <w:abstractNumId w:val="4"/>
  </w:num>
  <w:num w:numId="14" w16cid:durableId="430471826">
    <w:abstractNumId w:val="8"/>
  </w:num>
  <w:num w:numId="15" w16cid:durableId="35353451">
    <w:abstractNumId w:val="3"/>
  </w:num>
  <w:num w:numId="16" w16cid:durableId="804199865">
    <w:abstractNumId w:val="2"/>
  </w:num>
  <w:num w:numId="17" w16cid:durableId="1745301643">
    <w:abstractNumId w:val="1"/>
  </w:num>
  <w:num w:numId="18" w16cid:durableId="1922594733">
    <w:abstractNumId w:val="0"/>
  </w:num>
  <w:num w:numId="19" w16cid:durableId="2107772646">
    <w:abstractNumId w:val="8"/>
    <w:lvlOverride w:ilvl="0">
      <w:startOverride w:val="1"/>
    </w:lvlOverride>
  </w:num>
  <w:num w:numId="20" w16cid:durableId="1747993340">
    <w:abstractNumId w:val="3"/>
    <w:lvlOverride w:ilvl="0">
      <w:startOverride w:val="1"/>
    </w:lvlOverride>
  </w:num>
  <w:num w:numId="21" w16cid:durableId="1049456046">
    <w:abstractNumId w:val="12"/>
  </w:num>
  <w:num w:numId="22" w16cid:durableId="12565235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0928969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9059890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9454979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9299988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8812846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Sunghoon_rev1">
    <w15:presenceInfo w15:providerId="None" w15:userId="Sungho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0AE1"/>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92F60"/>
    <w:rsid w:val="001B5C2B"/>
    <w:rsid w:val="001B77E2"/>
    <w:rsid w:val="001C1AAC"/>
    <w:rsid w:val="001D25E6"/>
    <w:rsid w:val="001D4C82"/>
    <w:rsid w:val="001E2EB5"/>
    <w:rsid w:val="001E41F3"/>
    <w:rsid w:val="001F151F"/>
    <w:rsid w:val="001F3B42"/>
    <w:rsid w:val="00212096"/>
    <w:rsid w:val="0021249D"/>
    <w:rsid w:val="002153AE"/>
    <w:rsid w:val="00216490"/>
    <w:rsid w:val="00231568"/>
    <w:rsid w:val="00232FD1"/>
    <w:rsid w:val="00241597"/>
    <w:rsid w:val="0024662E"/>
    <w:rsid w:val="0024668B"/>
    <w:rsid w:val="00251EDC"/>
    <w:rsid w:val="00275D12"/>
    <w:rsid w:val="0027780F"/>
    <w:rsid w:val="002934B7"/>
    <w:rsid w:val="002A2387"/>
    <w:rsid w:val="002A6BBA"/>
    <w:rsid w:val="002B1A87"/>
    <w:rsid w:val="002B3C88"/>
    <w:rsid w:val="002E48BE"/>
    <w:rsid w:val="002E6115"/>
    <w:rsid w:val="002F4FF2"/>
    <w:rsid w:val="002F6340"/>
    <w:rsid w:val="00301CFD"/>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031B9"/>
    <w:rsid w:val="00411094"/>
    <w:rsid w:val="00413493"/>
    <w:rsid w:val="00435765"/>
    <w:rsid w:val="00435799"/>
    <w:rsid w:val="00436232"/>
    <w:rsid w:val="00436BAB"/>
    <w:rsid w:val="00440825"/>
    <w:rsid w:val="00443403"/>
    <w:rsid w:val="00475819"/>
    <w:rsid w:val="00497F14"/>
    <w:rsid w:val="004A4BEC"/>
    <w:rsid w:val="004B45A4"/>
    <w:rsid w:val="004C1E90"/>
    <w:rsid w:val="004D077E"/>
    <w:rsid w:val="0050780D"/>
    <w:rsid w:val="00511527"/>
    <w:rsid w:val="0051277C"/>
    <w:rsid w:val="005275CB"/>
    <w:rsid w:val="0054453D"/>
    <w:rsid w:val="005651FD"/>
    <w:rsid w:val="005816AC"/>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47E19"/>
    <w:rsid w:val="00661116"/>
    <w:rsid w:val="00665FB8"/>
    <w:rsid w:val="006B5418"/>
    <w:rsid w:val="006E21FB"/>
    <w:rsid w:val="006E292A"/>
    <w:rsid w:val="00710497"/>
    <w:rsid w:val="00712563"/>
    <w:rsid w:val="00714B2E"/>
    <w:rsid w:val="00727AC1"/>
    <w:rsid w:val="0074184E"/>
    <w:rsid w:val="007439B9"/>
    <w:rsid w:val="007760E6"/>
    <w:rsid w:val="0078464C"/>
    <w:rsid w:val="007938F2"/>
    <w:rsid w:val="007A73B8"/>
    <w:rsid w:val="007B4183"/>
    <w:rsid w:val="007B512A"/>
    <w:rsid w:val="007C2097"/>
    <w:rsid w:val="007C2F14"/>
    <w:rsid w:val="007C7597"/>
    <w:rsid w:val="007E6510"/>
    <w:rsid w:val="007F0625"/>
    <w:rsid w:val="00814EEC"/>
    <w:rsid w:val="008275AA"/>
    <w:rsid w:val="008302F3"/>
    <w:rsid w:val="00852011"/>
    <w:rsid w:val="00856A30"/>
    <w:rsid w:val="008672D3"/>
    <w:rsid w:val="0087057C"/>
    <w:rsid w:val="00870EE7"/>
    <w:rsid w:val="00875CCA"/>
    <w:rsid w:val="00883B6F"/>
    <w:rsid w:val="008902BC"/>
    <w:rsid w:val="00892B89"/>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779F4"/>
    <w:rsid w:val="00B83BA1"/>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11536"/>
    <w:rsid w:val="00C21836"/>
    <w:rsid w:val="00C31593"/>
    <w:rsid w:val="00C37922"/>
    <w:rsid w:val="00C415C3"/>
    <w:rsid w:val="00C713E0"/>
    <w:rsid w:val="00C83E4E"/>
    <w:rsid w:val="00C84595"/>
    <w:rsid w:val="00C85AD4"/>
    <w:rsid w:val="00C941E8"/>
    <w:rsid w:val="00C95985"/>
    <w:rsid w:val="00C96EAE"/>
    <w:rsid w:val="00C9780B"/>
    <w:rsid w:val="00CA2EA4"/>
    <w:rsid w:val="00CA7D10"/>
    <w:rsid w:val="00CB11E6"/>
    <w:rsid w:val="00CB1493"/>
    <w:rsid w:val="00CC30BB"/>
    <w:rsid w:val="00CC5026"/>
    <w:rsid w:val="00CD2478"/>
    <w:rsid w:val="00CD541D"/>
    <w:rsid w:val="00CE1AFD"/>
    <w:rsid w:val="00CE22D1"/>
    <w:rsid w:val="00CE4346"/>
    <w:rsid w:val="00CE7794"/>
    <w:rsid w:val="00CF0EE8"/>
    <w:rsid w:val="00CF39F5"/>
    <w:rsid w:val="00D11584"/>
    <w:rsid w:val="00D12FF1"/>
    <w:rsid w:val="00D51C49"/>
    <w:rsid w:val="00D53BE5"/>
    <w:rsid w:val="00D641A9"/>
    <w:rsid w:val="00D64A2F"/>
    <w:rsid w:val="00D908E8"/>
    <w:rsid w:val="00DB72BB"/>
    <w:rsid w:val="00DC2EEA"/>
    <w:rsid w:val="00DC5D54"/>
    <w:rsid w:val="00DD7C38"/>
    <w:rsid w:val="00E015DE"/>
    <w:rsid w:val="00E1211C"/>
    <w:rsid w:val="00E159F8"/>
    <w:rsid w:val="00E23A56"/>
    <w:rsid w:val="00E24619"/>
    <w:rsid w:val="00E32A1A"/>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03EF7"/>
    <w:rsid w:val="00F1278B"/>
    <w:rsid w:val="00F21CC1"/>
    <w:rsid w:val="00F25D98"/>
    <w:rsid w:val="00F26950"/>
    <w:rsid w:val="00F300FB"/>
    <w:rsid w:val="00F34816"/>
    <w:rsid w:val="00F40921"/>
    <w:rsid w:val="00F432E2"/>
    <w:rsid w:val="00F66561"/>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62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647E19"/>
    <w:rPr>
      <w:rFonts w:ascii="Times New Roman" w:hAnsi="Times New Roman"/>
      <w:lang w:eastAsia="en-US"/>
    </w:rPr>
  </w:style>
  <w:style w:type="paragraph" w:customStyle="1" w:styleId="NOTE">
    <w:name w:val="NOTE"/>
    <w:basedOn w:val="Normal"/>
    <w:qFormat/>
    <w:rsid w:val="00B83BA1"/>
    <w:pPr>
      <w:keepLines/>
      <w:overflowPunct w:val="0"/>
      <w:autoSpaceDE w:val="0"/>
      <w:autoSpaceDN w:val="0"/>
      <w:adjustRightInd w:val="0"/>
      <w:ind w:left="1135" w:hanging="851"/>
      <w:textAlignment w:val="baseline"/>
    </w:pPr>
    <w:rPr>
      <w:lang w:eastAsia="en-GB"/>
    </w:rPr>
  </w:style>
  <w:style w:type="character" w:customStyle="1" w:styleId="Heading1Char">
    <w:name w:val="Heading 1 Char"/>
    <w:link w:val="Heading1"/>
    <w:rsid w:val="0024662E"/>
    <w:rPr>
      <w:rFonts w:ascii="Arial" w:hAnsi="Arial"/>
      <w:sz w:val="36"/>
      <w:lang w:eastAsia="en-US"/>
    </w:rPr>
  </w:style>
  <w:style w:type="character" w:customStyle="1" w:styleId="EditorsNoteChar">
    <w:name w:val="Editor's Note Char"/>
    <w:aliases w:val="EN Char,Editor's Note Char1"/>
    <w:link w:val="EditorsNote"/>
    <w:qFormat/>
    <w:rsid w:val="0024662E"/>
    <w:rPr>
      <w:rFonts w:ascii="Times New Roman" w:hAnsi="Times New Roman"/>
      <w:color w:val="FF0000"/>
      <w:lang w:eastAsia="en-US"/>
    </w:rPr>
  </w:style>
  <w:style w:type="character" w:customStyle="1" w:styleId="Heading2Char">
    <w:name w:val="Heading 2 Char"/>
    <w:link w:val="Heading2"/>
    <w:rsid w:val="0024662E"/>
    <w:rPr>
      <w:rFonts w:ascii="Arial" w:hAnsi="Arial"/>
      <w:sz w:val="32"/>
      <w:lang w:eastAsia="en-US"/>
    </w:rPr>
  </w:style>
  <w:style w:type="character" w:customStyle="1" w:styleId="Heading3Char">
    <w:name w:val="Heading 3 Char"/>
    <w:link w:val="Heading3"/>
    <w:rsid w:val="0024662E"/>
    <w:rPr>
      <w:rFonts w:ascii="Arial" w:hAnsi="Arial"/>
      <w:sz w:val="28"/>
      <w:lang w:eastAsia="en-US"/>
    </w:rPr>
  </w:style>
  <w:style w:type="character" w:customStyle="1" w:styleId="Heading4Char">
    <w:name w:val="Heading 4 Char"/>
    <w:link w:val="Heading4"/>
    <w:rsid w:val="0024662E"/>
    <w:rPr>
      <w:rFonts w:ascii="Arial" w:hAnsi="Arial"/>
      <w:sz w:val="24"/>
      <w:lang w:eastAsia="en-US"/>
    </w:rPr>
  </w:style>
  <w:style w:type="character" w:customStyle="1" w:styleId="Heading5Char">
    <w:name w:val="Heading 5 Char"/>
    <w:link w:val="Heading5"/>
    <w:rsid w:val="0024662E"/>
    <w:rPr>
      <w:rFonts w:ascii="Arial" w:hAnsi="Arial"/>
      <w:sz w:val="22"/>
      <w:lang w:eastAsia="en-US"/>
    </w:rPr>
  </w:style>
  <w:style w:type="character" w:customStyle="1" w:styleId="Heading6Char">
    <w:name w:val="Heading 6 Char"/>
    <w:link w:val="Heading6"/>
    <w:rsid w:val="0024662E"/>
    <w:rPr>
      <w:rFonts w:ascii="Arial" w:hAnsi="Arial"/>
      <w:lang w:eastAsia="en-US"/>
    </w:rPr>
  </w:style>
  <w:style w:type="character" w:customStyle="1" w:styleId="Heading7Char">
    <w:name w:val="Heading 7 Char"/>
    <w:link w:val="Heading7"/>
    <w:rsid w:val="0024662E"/>
    <w:rPr>
      <w:rFonts w:ascii="Arial" w:hAnsi="Arial"/>
      <w:lang w:eastAsia="en-US"/>
    </w:rPr>
  </w:style>
  <w:style w:type="character" w:customStyle="1" w:styleId="Heading8Char">
    <w:name w:val="Heading 8 Char"/>
    <w:link w:val="Heading8"/>
    <w:rsid w:val="0024662E"/>
    <w:rPr>
      <w:rFonts w:ascii="Arial" w:hAnsi="Arial"/>
      <w:sz w:val="36"/>
      <w:lang w:eastAsia="en-US"/>
    </w:rPr>
  </w:style>
  <w:style w:type="character" w:customStyle="1" w:styleId="Heading9Char">
    <w:name w:val="Heading 9 Char"/>
    <w:link w:val="Heading9"/>
    <w:rsid w:val="0024662E"/>
    <w:rPr>
      <w:rFonts w:ascii="Arial" w:hAnsi="Arial"/>
      <w:sz w:val="36"/>
      <w:lang w:eastAsia="en-US"/>
    </w:rPr>
  </w:style>
  <w:style w:type="character" w:customStyle="1" w:styleId="FooterChar">
    <w:name w:val="Footer Char"/>
    <w:link w:val="Footer"/>
    <w:rsid w:val="0024662E"/>
    <w:rPr>
      <w:rFonts w:ascii="Arial" w:hAnsi="Arial"/>
      <w:b/>
      <w:i/>
      <w:noProof/>
      <w:sz w:val="18"/>
      <w:lang w:eastAsia="en-US"/>
    </w:rPr>
  </w:style>
  <w:style w:type="paragraph" w:customStyle="1" w:styleId="LD">
    <w:name w:val="LD"/>
    <w:rsid w:val="0024662E"/>
    <w:pPr>
      <w:keepNext/>
      <w:keepLines/>
      <w:spacing w:line="180" w:lineRule="exact"/>
    </w:pPr>
    <w:rPr>
      <w:rFonts w:ascii="Courier New" w:hAnsi="Courier New"/>
      <w:noProof/>
      <w:lang w:eastAsia="en-US"/>
    </w:rPr>
  </w:style>
  <w:style w:type="paragraph" w:customStyle="1" w:styleId="TAJ">
    <w:name w:val="TAJ"/>
    <w:basedOn w:val="TH"/>
    <w:rsid w:val="0024662E"/>
  </w:style>
  <w:style w:type="paragraph" w:customStyle="1" w:styleId="Guidance">
    <w:name w:val="Guidance"/>
    <w:basedOn w:val="Normal"/>
    <w:rsid w:val="0024662E"/>
    <w:rPr>
      <w:i/>
      <w:color w:val="0000FF"/>
    </w:rPr>
  </w:style>
  <w:style w:type="character" w:customStyle="1" w:styleId="BalloonTextChar">
    <w:name w:val="Balloon Text Char"/>
    <w:link w:val="BalloonText"/>
    <w:rsid w:val="0024662E"/>
    <w:rPr>
      <w:rFonts w:ascii="Tahoma" w:hAnsi="Tahoma" w:cs="Tahoma"/>
      <w:sz w:val="16"/>
      <w:szCs w:val="16"/>
      <w:lang w:eastAsia="en-US"/>
    </w:rPr>
  </w:style>
  <w:style w:type="table" w:styleId="TableGrid">
    <w:name w:val="Table Grid"/>
    <w:basedOn w:val="TableNormal"/>
    <w:rsid w:val="0024662E"/>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4662E"/>
    <w:rPr>
      <w:color w:val="605E5C"/>
      <w:shd w:val="clear" w:color="auto" w:fill="E1DFDD"/>
    </w:rPr>
  </w:style>
  <w:style w:type="character" w:customStyle="1" w:styleId="EXCar">
    <w:name w:val="EX Car"/>
    <w:link w:val="EX"/>
    <w:qFormat/>
    <w:rsid w:val="0024662E"/>
    <w:rPr>
      <w:rFonts w:ascii="Times New Roman" w:hAnsi="Times New Roman"/>
      <w:lang w:eastAsia="en-US"/>
    </w:rPr>
  </w:style>
  <w:style w:type="numbering" w:customStyle="1" w:styleId="NoList1">
    <w:name w:val="No List1"/>
    <w:next w:val="NoList"/>
    <w:uiPriority w:val="99"/>
    <w:semiHidden/>
    <w:unhideWhenUsed/>
    <w:rsid w:val="0024662E"/>
  </w:style>
  <w:style w:type="character" w:customStyle="1" w:styleId="FootnoteTextChar">
    <w:name w:val="Footnote Text Char"/>
    <w:link w:val="FootnoteText"/>
    <w:rsid w:val="0024662E"/>
    <w:rPr>
      <w:rFonts w:ascii="Times New Roman" w:hAnsi="Times New Roman"/>
      <w:sz w:val="16"/>
      <w:lang w:eastAsia="en-US"/>
    </w:rPr>
  </w:style>
  <w:style w:type="character" w:customStyle="1" w:styleId="CommentTextChar">
    <w:name w:val="Comment Text Char"/>
    <w:link w:val="CommentText"/>
    <w:rsid w:val="0024662E"/>
    <w:rPr>
      <w:rFonts w:ascii="Times New Roman" w:hAnsi="Times New Roman"/>
      <w:lang w:eastAsia="en-US"/>
    </w:rPr>
  </w:style>
  <w:style w:type="character" w:customStyle="1" w:styleId="CommentSubjectChar">
    <w:name w:val="Comment Subject Char"/>
    <w:link w:val="CommentSubject"/>
    <w:rsid w:val="0024662E"/>
    <w:rPr>
      <w:rFonts w:ascii="Times New Roman" w:hAnsi="Times New Roman"/>
      <w:b/>
      <w:bCs/>
      <w:lang w:eastAsia="en-US"/>
    </w:rPr>
  </w:style>
  <w:style w:type="character" w:customStyle="1" w:styleId="DocumentMapChar">
    <w:name w:val="Document Map Char"/>
    <w:link w:val="DocumentMap"/>
    <w:rsid w:val="0024662E"/>
    <w:rPr>
      <w:rFonts w:ascii="Tahoma" w:hAnsi="Tahoma" w:cs="Tahoma"/>
      <w:shd w:val="clear" w:color="auto" w:fill="000080"/>
      <w:lang w:eastAsia="en-US"/>
    </w:rPr>
  </w:style>
  <w:style w:type="character" w:customStyle="1" w:styleId="B1Char">
    <w:name w:val="B1 Char"/>
    <w:link w:val="B1"/>
    <w:qFormat/>
    <w:rsid w:val="0024662E"/>
    <w:rPr>
      <w:rFonts w:ascii="Times New Roman" w:hAnsi="Times New Roman"/>
      <w:lang w:eastAsia="en-US"/>
    </w:rPr>
  </w:style>
  <w:style w:type="character" w:customStyle="1" w:styleId="B2Char">
    <w:name w:val="B2 Char"/>
    <w:link w:val="B2"/>
    <w:qFormat/>
    <w:rsid w:val="0024662E"/>
    <w:rPr>
      <w:rFonts w:ascii="Times New Roman" w:hAnsi="Times New Roman"/>
      <w:lang w:eastAsia="en-US"/>
    </w:rPr>
  </w:style>
  <w:style w:type="character" w:customStyle="1" w:styleId="NOZchn">
    <w:name w:val="NO Zchn"/>
    <w:link w:val="NO"/>
    <w:qFormat/>
    <w:rsid w:val="0024662E"/>
    <w:rPr>
      <w:rFonts w:ascii="Times New Roman" w:hAnsi="Times New Roman"/>
      <w:lang w:eastAsia="en-US"/>
    </w:rPr>
  </w:style>
  <w:style w:type="character" w:customStyle="1" w:styleId="B3Car">
    <w:name w:val="B3 Car"/>
    <w:link w:val="B3"/>
    <w:rsid w:val="0024662E"/>
    <w:rPr>
      <w:rFonts w:ascii="Times New Roman" w:hAnsi="Times New Roman"/>
      <w:lang w:eastAsia="en-US"/>
    </w:rPr>
  </w:style>
  <w:style w:type="character" w:customStyle="1" w:styleId="TAHCar">
    <w:name w:val="TAH Car"/>
    <w:locked/>
    <w:rsid w:val="0024662E"/>
    <w:rPr>
      <w:rFonts w:ascii="Arial" w:hAnsi="Arial"/>
      <w:b/>
      <w:sz w:val="18"/>
      <w:lang w:val="en-GB" w:eastAsia="en-US"/>
    </w:rPr>
  </w:style>
  <w:style w:type="character" w:customStyle="1" w:styleId="TFChar">
    <w:name w:val="TF Char"/>
    <w:link w:val="TF"/>
    <w:qFormat/>
    <w:locked/>
    <w:rsid w:val="0024662E"/>
    <w:rPr>
      <w:rFonts w:ascii="Arial" w:hAnsi="Arial"/>
      <w:b/>
      <w:lang w:eastAsia="en-US"/>
    </w:rPr>
  </w:style>
  <w:style w:type="table" w:customStyle="1" w:styleId="TableGrid1">
    <w:name w:val="Table Grid1"/>
    <w:basedOn w:val="TableNormal"/>
    <w:next w:val="TableGrid"/>
    <w:rsid w:val="002466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4662E"/>
    <w:rPr>
      <w:color w:val="605E5C"/>
      <w:shd w:val="clear" w:color="auto" w:fill="E1DFDD"/>
    </w:rPr>
  </w:style>
  <w:style w:type="character" w:customStyle="1" w:styleId="EXChar">
    <w:name w:val="EX Char"/>
    <w:locked/>
    <w:rsid w:val="0024662E"/>
    <w:rPr>
      <w:lang w:eastAsia="en-US"/>
    </w:rPr>
  </w:style>
  <w:style w:type="paragraph" w:styleId="Bibliography">
    <w:name w:val="Bibliography"/>
    <w:basedOn w:val="Normal"/>
    <w:next w:val="Normal"/>
    <w:uiPriority w:val="37"/>
    <w:semiHidden/>
    <w:unhideWhenUsed/>
    <w:rsid w:val="0024662E"/>
    <w:rPr>
      <w:rFonts w:eastAsia="Malgun Gothic"/>
    </w:rPr>
  </w:style>
  <w:style w:type="paragraph" w:styleId="BlockText">
    <w:name w:val="Block Text"/>
    <w:basedOn w:val="Normal"/>
    <w:rsid w:val="0024662E"/>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24662E"/>
    <w:pPr>
      <w:spacing w:after="120"/>
    </w:pPr>
    <w:rPr>
      <w:rFonts w:eastAsia="Malgun Gothic"/>
    </w:rPr>
  </w:style>
  <w:style w:type="character" w:customStyle="1" w:styleId="BodyTextChar">
    <w:name w:val="Body Text Char"/>
    <w:basedOn w:val="DefaultParagraphFont"/>
    <w:link w:val="BodyText"/>
    <w:rsid w:val="0024662E"/>
    <w:rPr>
      <w:rFonts w:ascii="Times New Roman" w:eastAsia="Malgun Gothic" w:hAnsi="Times New Roman"/>
      <w:lang w:eastAsia="en-US"/>
    </w:rPr>
  </w:style>
  <w:style w:type="paragraph" w:styleId="BodyText2">
    <w:name w:val="Body Text 2"/>
    <w:basedOn w:val="Normal"/>
    <w:link w:val="BodyText2Char"/>
    <w:rsid w:val="0024662E"/>
    <w:pPr>
      <w:spacing w:after="120" w:line="480" w:lineRule="auto"/>
    </w:pPr>
    <w:rPr>
      <w:rFonts w:eastAsia="Malgun Gothic"/>
    </w:rPr>
  </w:style>
  <w:style w:type="character" w:customStyle="1" w:styleId="BodyText2Char">
    <w:name w:val="Body Text 2 Char"/>
    <w:basedOn w:val="DefaultParagraphFont"/>
    <w:link w:val="BodyText2"/>
    <w:rsid w:val="0024662E"/>
    <w:rPr>
      <w:rFonts w:ascii="Times New Roman" w:eastAsia="Malgun Gothic" w:hAnsi="Times New Roman"/>
      <w:lang w:eastAsia="en-US"/>
    </w:rPr>
  </w:style>
  <w:style w:type="paragraph" w:styleId="BodyText3">
    <w:name w:val="Body Text 3"/>
    <w:basedOn w:val="Normal"/>
    <w:link w:val="BodyText3Char"/>
    <w:rsid w:val="0024662E"/>
    <w:pPr>
      <w:spacing w:after="120"/>
    </w:pPr>
    <w:rPr>
      <w:rFonts w:eastAsia="Malgun Gothic"/>
      <w:sz w:val="16"/>
      <w:szCs w:val="16"/>
    </w:rPr>
  </w:style>
  <w:style w:type="character" w:customStyle="1" w:styleId="BodyText3Char">
    <w:name w:val="Body Text 3 Char"/>
    <w:basedOn w:val="DefaultParagraphFont"/>
    <w:link w:val="BodyText3"/>
    <w:rsid w:val="0024662E"/>
    <w:rPr>
      <w:rFonts w:ascii="Times New Roman" w:eastAsia="Malgun Gothic" w:hAnsi="Times New Roman"/>
      <w:sz w:val="16"/>
      <w:szCs w:val="16"/>
      <w:lang w:eastAsia="en-US"/>
    </w:rPr>
  </w:style>
  <w:style w:type="paragraph" w:styleId="BodyTextFirstIndent">
    <w:name w:val="Body Text First Indent"/>
    <w:basedOn w:val="BodyText"/>
    <w:link w:val="BodyTextFirstIndentChar"/>
    <w:rsid w:val="0024662E"/>
    <w:pPr>
      <w:spacing w:after="180"/>
      <w:ind w:firstLine="360"/>
    </w:pPr>
  </w:style>
  <w:style w:type="character" w:customStyle="1" w:styleId="BodyTextFirstIndentChar">
    <w:name w:val="Body Text First Indent Char"/>
    <w:basedOn w:val="BodyTextChar"/>
    <w:link w:val="BodyTextFirstIndent"/>
    <w:rsid w:val="0024662E"/>
    <w:rPr>
      <w:rFonts w:ascii="Times New Roman" w:eastAsia="Malgun Gothic" w:hAnsi="Times New Roman"/>
      <w:lang w:eastAsia="en-US"/>
    </w:rPr>
  </w:style>
  <w:style w:type="paragraph" w:styleId="BodyTextIndent">
    <w:name w:val="Body Text Indent"/>
    <w:basedOn w:val="Normal"/>
    <w:link w:val="BodyTextIndentChar"/>
    <w:rsid w:val="0024662E"/>
    <w:pPr>
      <w:spacing w:after="120"/>
      <w:ind w:left="283"/>
    </w:pPr>
    <w:rPr>
      <w:rFonts w:eastAsia="Malgun Gothic"/>
    </w:rPr>
  </w:style>
  <w:style w:type="character" w:customStyle="1" w:styleId="BodyTextIndentChar">
    <w:name w:val="Body Text Indent Char"/>
    <w:basedOn w:val="DefaultParagraphFont"/>
    <w:link w:val="BodyTextIndent"/>
    <w:rsid w:val="0024662E"/>
    <w:rPr>
      <w:rFonts w:ascii="Times New Roman" w:eastAsia="Malgun Gothic" w:hAnsi="Times New Roman"/>
      <w:lang w:eastAsia="en-US"/>
    </w:rPr>
  </w:style>
  <w:style w:type="paragraph" w:styleId="BodyTextFirstIndent2">
    <w:name w:val="Body Text First Indent 2"/>
    <w:basedOn w:val="BodyTextIndent"/>
    <w:link w:val="BodyTextFirstIndent2Char"/>
    <w:rsid w:val="0024662E"/>
    <w:pPr>
      <w:spacing w:after="180"/>
      <w:ind w:left="360" w:firstLine="360"/>
    </w:pPr>
  </w:style>
  <w:style w:type="character" w:customStyle="1" w:styleId="BodyTextFirstIndent2Char">
    <w:name w:val="Body Text First Indent 2 Char"/>
    <w:basedOn w:val="BodyTextIndentChar"/>
    <w:link w:val="BodyTextFirstIndent2"/>
    <w:rsid w:val="0024662E"/>
    <w:rPr>
      <w:rFonts w:ascii="Times New Roman" w:eastAsia="Malgun Gothic" w:hAnsi="Times New Roman"/>
      <w:lang w:eastAsia="en-US"/>
    </w:rPr>
  </w:style>
  <w:style w:type="paragraph" w:styleId="BodyTextIndent2">
    <w:name w:val="Body Text Indent 2"/>
    <w:basedOn w:val="Normal"/>
    <w:link w:val="BodyTextIndent2Char"/>
    <w:rsid w:val="0024662E"/>
    <w:pPr>
      <w:spacing w:after="120" w:line="480" w:lineRule="auto"/>
      <w:ind w:left="283"/>
    </w:pPr>
    <w:rPr>
      <w:rFonts w:eastAsia="Malgun Gothic"/>
    </w:rPr>
  </w:style>
  <w:style w:type="character" w:customStyle="1" w:styleId="BodyTextIndent2Char">
    <w:name w:val="Body Text Indent 2 Char"/>
    <w:basedOn w:val="DefaultParagraphFont"/>
    <w:link w:val="BodyTextIndent2"/>
    <w:rsid w:val="0024662E"/>
    <w:rPr>
      <w:rFonts w:ascii="Times New Roman" w:eastAsia="Malgun Gothic" w:hAnsi="Times New Roman"/>
      <w:lang w:eastAsia="en-US"/>
    </w:rPr>
  </w:style>
  <w:style w:type="paragraph" w:styleId="BodyTextIndent3">
    <w:name w:val="Body Text Indent 3"/>
    <w:basedOn w:val="Normal"/>
    <w:link w:val="BodyTextIndent3Char"/>
    <w:rsid w:val="0024662E"/>
    <w:pPr>
      <w:spacing w:after="120"/>
      <w:ind w:left="283"/>
    </w:pPr>
    <w:rPr>
      <w:rFonts w:eastAsia="Malgun Gothic"/>
      <w:sz w:val="16"/>
      <w:szCs w:val="16"/>
    </w:rPr>
  </w:style>
  <w:style w:type="character" w:customStyle="1" w:styleId="BodyTextIndent3Char">
    <w:name w:val="Body Text Indent 3 Char"/>
    <w:basedOn w:val="DefaultParagraphFont"/>
    <w:link w:val="BodyTextIndent3"/>
    <w:rsid w:val="0024662E"/>
    <w:rPr>
      <w:rFonts w:ascii="Times New Roman" w:eastAsia="Malgun Gothic" w:hAnsi="Times New Roman"/>
      <w:sz w:val="16"/>
      <w:szCs w:val="16"/>
      <w:lang w:eastAsia="en-US"/>
    </w:rPr>
  </w:style>
  <w:style w:type="paragraph" w:styleId="Caption">
    <w:name w:val="caption"/>
    <w:basedOn w:val="Normal"/>
    <w:next w:val="Normal"/>
    <w:semiHidden/>
    <w:unhideWhenUsed/>
    <w:qFormat/>
    <w:rsid w:val="0024662E"/>
    <w:pPr>
      <w:spacing w:after="200"/>
    </w:pPr>
    <w:rPr>
      <w:rFonts w:eastAsia="Malgun Gothic"/>
      <w:i/>
      <w:iCs/>
      <w:color w:val="44546A"/>
      <w:sz w:val="18"/>
      <w:szCs w:val="18"/>
    </w:rPr>
  </w:style>
  <w:style w:type="paragraph" w:styleId="Closing">
    <w:name w:val="Closing"/>
    <w:basedOn w:val="Normal"/>
    <w:link w:val="ClosingChar"/>
    <w:rsid w:val="0024662E"/>
    <w:pPr>
      <w:spacing w:after="0"/>
      <w:ind w:left="4252"/>
    </w:pPr>
    <w:rPr>
      <w:rFonts w:eastAsia="Malgun Gothic"/>
    </w:rPr>
  </w:style>
  <w:style w:type="character" w:customStyle="1" w:styleId="ClosingChar">
    <w:name w:val="Closing Char"/>
    <w:basedOn w:val="DefaultParagraphFont"/>
    <w:link w:val="Closing"/>
    <w:rsid w:val="0024662E"/>
    <w:rPr>
      <w:rFonts w:ascii="Times New Roman" w:eastAsia="Malgun Gothic" w:hAnsi="Times New Roman"/>
      <w:lang w:eastAsia="en-US"/>
    </w:rPr>
  </w:style>
  <w:style w:type="paragraph" w:styleId="Date">
    <w:name w:val="Date"/>
    <w:basedOn w:val="Normal"/>
    <w:next w:val="Normal"/>
    <w:link w:val="DateChar"/>
    <w:rsid w:val="0024662E"/>
    <w:rPr>
      <w:rFonts w:eastAsia="Malgun Gothic"/>
    </w:rPr>
  </w:style>
  <w:style w:type="character" w:customStyle="1" w:styleId="DateChar">
    <w:name w:val="Date Char"/>
    <w:basedOn w:val="DefaultParagraphFont"/>
    <w:link w:val="Date"/>
    <w:rsid w:val="0024662E"/>
    <w:rPr>
      <w:rFonts w:ascii="Times New Roman" w:eastAsia="Malgun Gothic" w:hAnsi="Times New Roman"/>
      <w:lang w:eastAsia="en-US"/>
    </w:rPr>
  </w:style>
  <w:style w:type="paragraph" w:styleId="E-mailSignature">
    <w:name w:val="E-mail Signature"/>
    <w:basedOn w:val="Normal"/>
    <w:link w:val="E-mailSignatureChar"/>
    <w:rsid w:val="0024662E"/>
    <w:pPr>
      <w:spacing w:after="0"/>
    </w:pPr>
    <w:rPr>
      <w:rFonts w:eastAsia="Malgun Gothic"/>
    </w:rPr>
  </w:style>
  <w:style w:type="character" w:customStyle="1" w:styleId="E-mailSignatureChar">
    <w:name w:val="E-mail Signature Char"/>
    <w:basedOn w:val="DefaultParagraphFont"/>
    <w:link w:val="E-mailSignature"/>
    <w:rsid w:val="0024662E"/>
    <w:rPr>
      <w:rFonts w:ascii="Times New Roman" w:eastAsia="Malgun Gothic" w:hAnsi="Times New Roman"/>
      <w:lang w:eastAsia="en-US"/>
    </w:rPr>
  </w:style>
  <w:style w:type="paragraph" w:styleId="EndnoteText">
    <w:name w:val="endnote text"/>
    <w:basedOn w:val="Normal"/>
    <w:link w:val="EndnoteTextChar"/>
    <w:rsid w:val="0024662E"/>
    <w:pPr>
      <w:spacing w:after="0"/>
    </w:pPr>
    <w:rPr>
      <w:rFonts w:eastAsia="Malgun Gothic"/>
    </w:rPr>
  </w:style>
  <w:style w:type="character" w:customStyle="1" w:styleId="EndnoteTextChar">
    <w:name w:val="Endnote Text Char"/>
    <w:basedOn w:val="DefaultParagraphFont"/>
    <w:link w:val="EndnoteText"/>
    <w:rsid w:val="0024662E"/>
    <w:rPr>
      <w:rFonts w:ascii="Times New Roman" w:eastAsia="Malgun Gothic" w:hAnsi="Times New Roman"/>
      <w:lang w:eastAsia="en-US"/>
    </w:rPr>
  </w:style>
  <w:style w:type="paragraph" w:styleId="EnvelopeAddress">
    <w:name w:val="envelope address"/>
    <w:basedOn w:val="Normal"/>
    <w:rsid w:val="0024662E"/>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24662E"/>
    <w:pPr>
      <w:spacing w:after="0"/>
    </w:pPr>
    <w:rPr>
      <w:rFonts w:ascii="Calibri Light" w:eastAsia="Malgun Gothic" w:hAnsi="Calibri Light"/>
    </w:rPr>
  </w:style>
  <w:style w:type="paragraph" w:styleId="HTMLAddress">
    <w:name w:val="HTML Address"/>
    <w:basedOn w:val="Normal"/>
    <w:link w:val="HTMLAddressChar"/>
    <w:rsid w:val="0024662E"/>
    <w:pPr>
      <w:spacing w:after="0"/>
    </w:pPr>
    <w:rPr>
      <w:rFonts w:eastAsia="Malgun Gothic"/>
      <w:i/>
      <w:iCs/>
    </w:rPr>
  </w:style>
  <w:style w:type="character" w:customStyle="1" w:styleId="HTMLAddressChar">
    <w:name w:val="HTML Address Char"/>
    <w:basedOn w:val="DefaultParagraphFont"/>
    <w:link w:val="HTMLAddress"/>
    <w:rsid w:val="0024662E"/>
    <w:rPr>
      <w:rFonts w:ascii="Times New Roman" w:eastAsia="Malgun Gothic" w:hAnsi="Times New Roman"/>
      <w:i/>
      <w:iCs/>
      <w:lang w:eastAsia="en-US"/>
    </w:rPr>
  </w:style>
  <w:style w:type="paragraph" w:styleId="HTMLPreformatted">
    <w:name w:val="HTML Preformatted"/>
    <w:basedOn w:val="Normal"/>
    <w:link w:val="HTMLPreformattedChar"/>
    <w:unhideWhenUsed/>
    <w:rsid w:val="0024662E"/>
    <w:pPr>
      <w:spacing w:after="0"/>
    </w:pPr>
    <w:rPr>
      <w:rFonts w:ascii="Consolas" w:eastAsia="Malgun Gothic" w:hAnsi="Consolas"/>
    </w:rPr>
  </w:style>
  <w:style w:type="character" w:customStyle="1" w:styleId="HTMLPreformattedChar">
    <w:name w:val="HTML Preformatted Char"/>
    <w:basedOn w:val="DefaultParagraphFont"/>
    <w:link w:val="HTMLPreformatted"/>
    <w:rsid w:val="0024662E"/>
    <w:rPr>
      <w:rFonts w:ascii="Consolas" w:eastAsia="Malgun Gothic" w:hAnsi="Consolas"/>
      <w:lang w:eastAsia="en-US"/>
    </w:rPr>
  </w:style>
  <w:style w:type="paragraph" w:styleId="Index3">
    <w:name w:val="index 3"/>
    <w:basedOn w:val="Normal"/>
    <w:next w:val="Normal"/>
    <w:rsid w:val="0024662E"/>
    <w:pPr>
      <w:spacing w:after="0"/>
      <w:ind w:left="600" w:hanging="200"/>
    </w:pPr>
    <w:rPr>
      <w:rFonts w:eastAsia="Malgun Gothic"/>
    </w:rPr>
  </w:style>
  <w:style w:type="paragraph" w:styleId="Index4">
    <w:name w:val="index 4"/>
    <w:basedOn w:val="Normal"/>
    <w:next w:val="Normal"/>
    <w:rsid w:val="0024662E"/>
    <w:pPr>
      <w:spacing w:after="0"/>
      <w:ind w:left="800" w:hanging="200"/>
    </w:pPr>
    <w:rPr>
      <w:rFonts w:eastAsia="Malgun Gothic"/>
    </w:rPr>
  </w:style>
  <w:style w:type="paragraph" w:styleId="Index5">
    <w:name w:val="index 5"/>
    <w:basedOn w:val="Normal"/>
    <w:next w:val="Normal"/>
    <w:rsid w:val="0024662E"/>
    <w:pPr>
      <w:spacing w:after="0"/>
      <w:ind w:left="1000" w:hanging="200"/>
    </w:pPr>
    <w:rPr>
      <w:rFonts w:eastAsia="Malgun Gothic"/>
    </w:rPr>
  </w:style>
  <w:style w:type="paragraph" w:styleId="Index6">
    <w:name w:val="index 6"/>
    <w:basedOn w:val="Normal"/>
    <w:next w:val="Normal"/>
    <w:rsid w:val="0024662E"/>
    <w:pPr>
      <w:spacing w:after="0"/>
      <w:ind w:left="1200" w:hanging="200"/>
    </w:pPr>
    <w:rPr>
      <w:rFonts w:eastAsia="Malgun Gothic"/>
    </w:rPr>
  </w:style>
  <w:style w:type="paragraph" w:styleId="Index7">
    <w:name w:val="index 7"/>
    <w:basedOn w:val="Normal"/>
    <w:next w:val="Normal"/>
    <w:rsid w:val="0024662E"/>
    <w:pPr>
      <w:spacing w:after="0"/>
      <w:ind w:left="1400" w:hanging="200"/>
    </w:pPr>
    <w:rPr>
      <w:rFonts w:eastAsia="Malgun Gothic"/>
    </w:rPr>
  </w:style>
  <w:style w:type="paragraph" w:styleId="Index8">
    <w:name w:val="index 8"/>
    <w:basedOn w:val="Normal"/>
    <w:next w:val="Normal"/>
    <w:rsid w:val="0024662E"/>
    <w:pPr>
      <w:spacing w:after="0"/>
      <w:ind w:left="1600" w:hanging="200"/>
    </w:pPr>
    <w:rPr>
      <w:rFonts w:eastAsia="Malgun Gothic"/>
    </w:rPr>
  </w:style>
  <w:style w:type="paragraph" w:styleId="Index9">
    <w:name w:val="index 9"/>
    <w:basedOn w:val="Normal"/>
    <w:next w:val="Normal"/>
    <w:rsid w:val="0024662E"/>
    <w:pPr>
      <w:spacing w:after="0"/>
      <w:ind w:left="1800" w:hanging="200"/>
    </w:pPr>
    <w:rPr>
      <w:rFonts w:eastAsia="Malgun Gothic"/>
    </w:rPr>
  </w:style>
  <w:style w:type="paragraph" w:styleId="IndexHeading">
    <w:name w:val="index heading"/>
    <w:basedOn w:val="Normal"/>
    <w:next w:val="Index1"/>
    <w:rsid w:val="0024662E"/>
    <w:rPr>
      <w:rFonts w:ascii="Calibri Light" w:eastAsia="Malgun Gothic" w:hAnsi="Calibri Light"/>
      <w:b/>
      <w:bCs/>
    </w:rPr>
  </w:style>
  <w:style w:type="paragraph" w:styleId="IntenseQuote">
    <w:name w:val="Intense Quote"/>
    <w:basedOn w:val="Normal"/>
    <w:next w:val="Normal"/>
    <w:link w:val="IntenseQuoteChar"/>
    <w:uiPriority w:val="30"/>
    <w:qFormat/>
    <w:rsid w:val="0024662E"/>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24662E"/>
    <w:rPr>
      <w:rFonts w:ascii="Times New Roman" w:eastAsia="Malgun Gothic" w:hAnsi="Times New Roman"/>
      <w:i/>
      <w:iCs/>
      <w:color w:val="4472C4"/>
      <w:lang w:eastAsia="en-US"/>
    </w:rPr>
  </w:style>
  <w:style w:type="paragraph" w:styleId="ListContinue">
    <w:name w:val="List Continue"/>
    <w:basedOn w:val="Normal"/>
    <w:rsid w:val="0024662E"/>
    <w:pPr>
      <w:spacing w:after="120"/>
      <w:ind w:left="283"/>
      <w:contextualSpacing/>
    </w:pPr>
    <w:rPr>
      <w:rFonts w:eastAsia="Malgun Gothic"/>
    </w:rPr>
  </w:style>
  <w:style w:type="paragraph" w:styleId="ListContinue2">
    <w:name w:val="List Continue 2"/>
    <w:basedOn w:val="Normal"/>
    <w:rsid w:val="0024662E"/>
    <w:pPr>
      <w:spacing w:after="120"/>
      <w:ind w:left="566"/>
      <w:contextualSpacing/>
    </w:pPr>
    <w:rPr>
      <w:rFonts w:eastAsia="Malgun Gothic"/>
    </w:rPr>
  </w:style>
  <w:style w:type="paragraph" w:styleId="ListContinue3">
    <w:name w:val="List Continue 3"/>
    <w:basedOn w:val="Normal"/>
    <w:rsid w:val="0024662E"/>
    <w:pPr>
      <w:spacing w:after="120"/>
      <w:ind w:left="849"/>
      <w:contextualSpacing/>
    </w:pPr>
    <w:rPr>
      <w:rFonts w:eastAsia="Malgun Gothic"/>
    </w:rPr>
  </w:style>
  <w:style w:type="paragraph" w:styleId="ListContinue4">
    <w:name w:val="List Continue 4"/>
    <w:basedOn w:val="Normal"/>
    <w:rsid w:val="0024662E"/>
    <w:pPr>
      <w:spacing w:after="120"/>
      <w:ind w:left="1132"/>
      <w:contextualSpacing/>
    </w:pPr>
    <w:rPr>
      <w:rFonts w:eastAsia="Malgun Gothic"/>
    </w:rPr>
  </w:style>
  <w:style w:type="paragraph" w:styleId="ListContinue5">
    <w:name w:val="List Continue 5"/>
    <w:basedOn w:val="Normal"/>
    <w:rsid w:val="0024662E"/>
    <w:pPr>
      <w:spacing w:after="120"/>
      <w:ind w:left="1415"/>
      <w:contextualSpacing/>
    </w:pPr>
    <w:rPr>
      <w:rFonts w:eastAsia="Malgun Gothic"/>
    </w:rPr>
  </w:style>
  <w:style w:type="paragraph" w:styleId="ListNumber3">
    <w:name w:val="List Number 3"/>
    <w:basedOn w:val="Normal"/>
    <w:rsid w:val="0024662E"/>
    <w:pPr>
      <w:numPr>
        <w:numId w:val="16"/>
      </w:numPr>
      <w:contextualSpacing/>
    </w:pPr>
    <w:rPr>
      <w:rFonts w:eastAsia="Malgun Gothic"/>
    </w:rPr>
  </w:style>
  <w:style w:type="paragraph" w:styleId="ListNumber4">
    <w:name w:val="List Number 4"/>
    <w:basedOn w:val="Normal"/>
    <w:rsid w:val="0024662E"/>
    <w:pPr>
      <w:numPr>
        <w:numId w:val="17"/>
      </w:numPr>
      <w:contextualSpacing/>
    </w:pPr>
    <w:rPr>
      <w:rFonts w:eastAsia="Malgun Gothic"/>
    </w:rPr>
  </w:style>
  <w:style w:type="paragraph" w:styleId="ListNumber5">
    <w:name w:val="List Number 5"/>
    <w:basedOn w:val="Normal"/>
    <w:rsid w:val="0024662E"/>
    <w:pPr>
      <w:numPr>
        <w:numId w:val="18"/>
      </w:numPr>
      <w:contextualSpacing/>
    </w:pPr>
    <w:rPr>
      <w:rFonts w:eastAsia="Malgun Gothic"/>
    </w:rPr>
  </w:style>
  <w:style w:type="paragraph" w:styleId="ListParagraph">
    <w:name w:val="List Paragraph"/>
    <w:basedOn w:val="Normal"/>
    <w:uiPriority w:val="34"/>
    <w:qFormat/>
    <w:rsid w:val="0024662E"/>
    <w:pPr>
      <w:ind w:left="720"/>
      <w:contextualSpacing/>
    </w:pPr>
    <w:rPr>
      <w:rFonts w:eastAsia="Malgun Gothic"/>
    </w:rPr>
  </w:style>
  <w:style w:type="paragraph" w:styleId="MacroText">
    <w:name w:val="macro"/>
    <w:link w:val="MacroTextChar"/>
    <w:rsid w:val="0024662E"/>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eastAsia="en-US"/>
    </w:rPr>
  </w:style>
  <w:style w:type="character" w:customStyle="1" w:styleId="MacroTextChar">
    <w:name w:val="Macro Text Char"/>
    <w:basedOn w:val="DefaultParagraphFont"/>
    <w:link w:val="MacroText"/>
    <w:rsid w:val="0024662E"/>
    <w:rPr>
      <w:rFonts w:ascii="Consolas" w:eastAsia="Malgun Gothic" w:hAnsi="Consolas"/>
      <w:lang w:eastAsia="en-US"/>
    </w:rPr>
  </w:style>
  <w:style w:type="paragraph" w:styleId="MessageHeader">
    <w:name w:val="Message Header"/>
    <w:basedOn w:val="Normal"/>
    <w:link w:val="MessageHeaderChar"/>
    <w:rsid w:val="002466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24662E"/>
    <w:rPr>
      <w:rFonts w:ascii="Calibri Light" w:eastAsia="Malgun Gothic" w:hAnsi="Calibri Light"/>
      <w:sz w:val="24"/>
      <w:szCs w:val="24"/>
      <w:shd w:val="pct20" w:color="auto" w:fill="auto"/>
      <w:lang w:eastAsia="en-US"/>
    </w:rPr>
  </w:style>
  <w:style w:type="paragraph" w:styleId="NoSpacing">
    <w:name w:val="No Spacing"/>
    <w:uiPriority w:val="1"/>
    <w:qFormat/>
    <w:rsid w:val="0024662E"/>
    <w:rPr>
      <w:rFonts w:ascii="Times New Roman" w:eastAsia="Malgun Gothic" w:hAnsi="Times New Roman"/>
      <w:lang w:eastAsia="en-US"/>
    </w:rPr>
  </w:style>
  <w:style w:type="paragraph" w:styleId="NormalWeb">
    <w:name w:val="Normal (Web)"/>
    <w:basedOn w:val="Normal"/>
    <w:uiPriority w:val="99"/>
    <w:rsid w:val="0024662E"/>
    <w:rPr>
      <w:rFonts w:eastAsia="Malgun Gothic"/>
      <w:sz w:val="24"/>
      <w:szCs w:val="24"/>
    </w:rPr>
  </w:style>
  <w:style w:type="paragraph" w:styleId="NormalIndent">
    <w:name w:val="Normal Indent"/>
    <w:basedOn w:val="Normal"/>
    <w:rsid w:val="0024662E"/>
    <w:pPr>
      <w:ind w:left="720"/>
    </w:pPr>
    <w:rPr>
      <w:rFonts w:eastAsia="Malgun Gothic"/>
    </w:rPr>
  </w:style>
  <w:style w:type="paragraph" w:styleId="NoteHeading">
    <w:name w:val="Note Heading"/>
    <w:basedOn w:val="Normal"/>
    <w:next w:val="Normal"/>
    <w:link w:val="NoteHeadingChar"/>
    <w:rsid w:val="0024662E"/>
    <w:pPr>
      <w:spacing w:after="0"/>
    </w:pPr>
    <w:rPr>
      <w:rFonts w:eastAsia="Malgun Gothic"/>
    </w:rPr>
  </w:style>
  <w:style w:type="character" w:customStyle="1" w:styleId="NoteHeadingChar">
    <w:name w:val="Note Heading Char"/>
    <w:basedOn w:val="DefaultParagraphFont"/>
    <w:link w:val="NoteHeading"/>
    <w:rsid w:val="0024662E"/>
    <w:rPr>
      <w:rFonts w:ascii="Times New Roman" w:eastAsia="Malgun Gothic" w:hAnsi="Times New Roman"/>
      <w:lang w:eastAsia="en-US"/>
    </w:rPr>
  </w:style>
  <w:style w:type="paragraph" w:styleId="PlainText">
    <w:name w:val="Plain Text"/>
    <w:basedOn w:val="Normal"/>
    <w:link w:val="PlainTextChar"/>
    <w:rsid w:val="0024662E"/>
    <w:pPr>
      <w:spacing w:after="0"/>
    </w:pPr>
    <w:rPr>
      <w:rFonts w:ascii="Consolas" w:eastAsia="Malgun Gothic" w:hAnsi="Consolas"/>
      <w:sz w:val="21"/>
      <w:szCs w:val="21"/>
    </w:rPr>
  </w:style>
  <w:style w:type="character" w:customStyle="1" w:styleId="PlainTextChar">
    <w:name w:val="Plain Text Char"/>
    <w:basedOn w:val="DefaultParagraphFont"/>
    <w:link w:val="PlainText"/>
    <w:rsid w:val="0024662E"/>
    <w:rPr>
      <w:rFonts w:ascii="Consolas" w:eastAsia="Malgun Gothic" w:hAnsi="Consolas"/>
      <w:sz w:val="21"/>
      <w:szCs w:val="21"/>
      <w:lang w:eastAsia="en-US"/>
    </w:rPr>
  </w:style>
  <w:style w:type="paragraph" w:styleId="Quote">
    <w:name w:val="Quote"/>
    <w:basedOn w:val="Normal"/>
    <w:next w:val="Normal"/>
    <w:link w:val="QuoteChar"/>
    <w:uiPriority w:val="29"/>
    <w:qFormat/>
    <w:rsid w:val="0024662E"/>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24662E"/>
    <w:rPr>
      <w:rFonts w:ascii="Times New Roman" w:eastAsia="Malgun Gothic" w:hAnsi="Times New Roman"/>
      <w:i/>
      <w:iCs/>
      <w:color w:val="404040"/>
      <w:lang w:eastAsia="en-US"/>
    </w:rPr>
  </w:style>
  <w:style w:type="paragraph" w:styleId="Salutation">
    <w:name w:val="Salutation"/>
    <w:basedOn w:val="Normal"/>
    <w:next w:val="Normal"/>
    <w:link w:val="SalutationChar"/>
    <w:rsid w:val="0024662E"/>
    <w:rPr>
      <w:rFonts w:eastAsia="Malgun Gothic"/>
    </w:rPr>
  </w:style>
  <w:style w:type="character" w:customStyle="1" w:styleId="SalutationChar">
    <w:name w:val="Salutation Char"/>
    <w:basedOn w:val="DefaultParagraphFont"/>
    <w:link w:val="Salutation"/>
    <w:rsid w:val="0024662E"/>
    <w:rPr>
      <w:rFonts w:ascii="Times New Roman" w:eastAsia="Malgun Gothic" w:hAnsi="Times New Roman"/>
      <w:lang w:eastAsia="en-US"/>
    </w:rPr>
  </w:style>
  <w:style w:type="paragraph" w:styleId="Signature">
    <w:name w:val="Signature"/>
    <w:basedOn w:val="Normal"/>
    <w:link w:val="SignatureChar"/>
    <w:rsid w:val="0024662E"/>
    <w:pPr>
      <w:spacing w:after="0"/>
      <w:ind w:left="4252"/>
    </w:pPr>
    <w:rPr>
      <w:rFonts w:eastAsia="Malgun Gothic"/>
    </w:rPr>
  </w:style>
  <w:style w:type="character" w:customStyle="1" w:styleId="SignatureChar">
    <w:name w:val="Signature Char"/>
    <w:basedOn w:val="DefaultParagraphFont"/>
    <w:link w:val="Signature"/>
    <w:rsid w:val="0024662E"/>
    <w:rPr>
      <w:rFonts w:ascii="Times New Roman" w:eastAsia="Malgun Gothic" w:hAnsi="Times New Roman"/>
      <w:lang w:eastAsia="en-US"/>
    </w:rPr>
  </w:style>
  <w:style w:type="paragraph" w:styleId="Subtitle">
    <w:name w:val="Subtitle"/>
    <w:basedOn w:val="Normal"/>
    <w:next w:val="Normal"/>
    <w:link w:val="SubtitleChar"/>
    <w:qFormat/>
    <w:rsid w:val="0024662E"/>
    <w:pPr>
      <w:numPr>
        <w:ilvl w:val="1"/>
      </w:num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24662E"/>
    <w:rPr>
      <w:rFonts w:ascii="Calibri" w:eastAsia="Malgun Gothic" w:hAnsi="Calibri"/>
      <w:color w:val="5A5A5A"/>
      <w:spacing w:val="15"/>
      <w:sz w:val="22"/>
      <w:szCs w:val="22"/>
      <w:lang w:eastAsia="en-US"/>
    </w:rPr>
  </w:style>
  <w:style w:type="paragraph" w:styleId="TableofAuthorities">
    <w:name w:val="table of authorities"/>
    <w:basedOn w:val="Normal"/>
    <w:next w:val="Normal"/>
    <w:rsid w:val="0024662E"/>
    <w:pPr>
      <w:spacing w:after="0"/>
      <w:ind w:left="200" w:hanging="200"/>
    </w:pPr>
    <w:rPr>
      <w:rFonts w:eastAsia="Malgun Gothic"/>
    </w:rPr>
  </w:style>
  <w:style w:type="paragraph" w:styleId="TableofFigures">
    <w:name w:val="table of figures"/>
    <w:basedOn w:val="Normal"/>
    <w:next w:val="Normal"/>
    <w:rsid w:val="0024662E"/>
    <w:pPr>
      <w:spacing w:after="0"/>
    </w:pPr>
    <w:rPr>
      <w:rFonts w:eastAsia="Malgun Gothic"/>
    </w:rPr>
  </w:style>
  <w:style w:type="paragraph" w:styleId="Title">
    <w:name w:val="Title"/>
    <w:basedOn w:val="Normal"/>
    <w:next w:val="Normal"/>
    <w:link w:val="TitleChar"/>
    <w:qFormat/>
    <w:rsid w:val="0024662E"/>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24662E"/>
    <w:rPr>
      <w:rFonts w:ascii="Calibri Light" w:eastAsia="Malgun Gothic" w:hAnsi="Calibri Light"/>
      <w:spacing w:val="-10"/>
      <w:kern w:val="28"/>
      <w:sz w:val="56"/>
      <w:szCs w:val="56"/>
      <w:lang w:eastAsia="en-US"/>
    </w:rPr>
  </w:style>
  <w:style w:type="paragraph" w:styleId="TOAHeading">
    <w:name w:val="toa heading"/>
    <w:basedOn w:val="Normal"/>
    <w:next w:val="Normal"/>
    <w:rsid w:val="0024662E"/>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24662E"/>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1">
    <w:name w:val="未处理的提及1"/>
    <w:uiPriority w:val="99"/>
    <w:semiHidden/>
    <w:unhideWhenUsed/>
    <w:rsid w:val="0024662E"/>
    <w:rPr>
      <w:color w:val="605E5C"/>
      <w:shd w:val="clear" w:color="auto" w:fill="E1DFDD"/>
    </w:rPr>
  </w:style>
  <w:style w:type="paragraph" w:customStyle="1" w:styleId="msonormal0">
    <w:name w:val="msonormal"/>
    <w:basedOn w:val="Normal"/>
    <w:rsid w:val="002466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24662E"/>
    <w:rPr>
      <w:rFonts w:eastAsia="Times New Roman"/>
      <w:color w:val="FF0000"/>
      <w:lang w:val="en-GB" w:eastAsia="en-GB"/>
    </w:rPr>
  </w:style>
  <w:style w:type="character" w:customStyle="1" w:styleId="TANChar">
    <w:name w:val="TAN Char"/>
    <w:link w:val="TAN"/>
    <w:qFormat/>
    <w:locked/>
    <w:rsid w:val="0024662E"/>
    <w:rPr>
      <w:rFonts w:ascii="Arial" w:hAnsi="Arial"/>
      <w:sz w:val="18"/>
      <w:lang w:eastAsia="en-US"/>
    </w:rPr>
  </w:style>
  <w:style w:type="character" w:customStyle="1" w:styleId="EWChar">
    <w:name w:val="EW Char"/>
    <w:link w:val="EW"/>
    <w:qFormat/>
    <w:locked/>
    <w:rsid w:val="0024662E"/>
    <w:rPr>
      <w:rFonts w:ascii="Times New Roman" w:hAnsi="Times New Roman"/>
      <w:lang w:eastAsia="en-US"/>
    </w:rPr>
  </w:style>
  <w:style w:type="numbering" w:customStyle="1" w:styleId="NoList2">
    <w:name w:val="No List2"/>
    <w:next w:val="NoList"/>
    <w:uiPriority w:val="99"/>
    <w:semiHidden/>
    <w:unhideWhenUsed/>
    <w:rsid w:val="0024662E"/>
  </w:style>
  <w:style w:type="character" w:customStyle="1" w:styleId="NOChar">
    <w:name w:val="NO Char"/>
    <w:rsid w:val="0024662E"/>
    <w:rPr>
      <w:rFonts w:ascii="Times New Roman" w:hAnsi="Times New Roman"/>
      <w:lang w:val="en-GB" w:eastAsia="en-US"/>
    </w:rPr>
  </w:style>
  <w:style w:type="table" w:customStyle="1" w:styleId="TableGrid2">
    <w:name w:val="Table Grid2"/>
    <w:basedOn w:val="TableNormal"/>
    <w:next w:val="TableGrid"/>
    <w:rsid w:val="0024662E"/>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4662E"/>
  </w:style>
  <w:style w:type="numbering" w:customStyle="1" w:styleId="NoList3">
    <w:name w:val="No List3"/>
    <w:next w:val="NoList"/>
    <w:uiPriority w:val="99"/>
    <w:semiHidden/>
    <w:unhideWhenUsed/>
    <w:rsid w:val="0024662E"/>
  </w:style>
  <w:style w:type="table" w:customStyle="1" w:styleId="TableGrid3">
    <w:name w:val="Table Grid3"/>
    <w:basedOn w:val="TableNormal"/>
    <w:next w:val="TableGrid"/>
    <w:rsid w:val="002466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0">
    <w:name w:val="no"/>
    <w:basedOn w:val="Normal"/>
    <w:rsid w:val="0024662E"/>
    <w:pPr>
      <w:spacing w:before="100" w:beforeAutospacing="1" w:after="100" w:afterAutospacing="1"/>
    </w:pPr>
    <w:rPr>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15045941">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629210">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470484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03954455">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068843">
      <w:bodyDiv w:val="1"/>
      <w:marLeft w:val="0"/>
      <w:marRight w:val="0"/>
      <w:marTop w:val="0"/>
      <w:marBottom w:val="0"/>
      <w:divBdr>
        <w:top w:val="none" w:sz="0" w:space="0" w:color="auto"/>
        <w:left w:val="none" w:sz="0" w:space="0" w:color="auto"/>
        <w:bottom w:val="none" w:sz="0" w:space="0" w:color="auto"/>
        <w:right w:val="none" w:sz="0" w:space="0" w:color="auto"/>
      </w:divBdr>
    </w:div>
    <w:div w:id="198504233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632</TotalTime>
  <Pages>47</Pages>
  <Words>11560</Words>
  <Characters>65898</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Sunghoon_rev1</cp:lastModifiedBy>
  <cp:revision>89</cp:revision>
  <cp:lastPrinted>1900-01-01T08:00:00Z</cp:lastPrinted>
  <dcterms:created xsi:type="dcterms:W3CDTF">2019-01-14T04:28:00Z</dcterms:created>
  <dcterms:modified xsi:type="dcterms:W3CDTF">2023-11-16T13:48:00Z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